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34C1169"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C94F88">
        <w:rPr>
          <w:rFonts w:hint="eastAsia"/>
          <w:b/>
          <w:noProof/>
          <w:sz w:val="24"/>
          <w:lang w:eastAsia="zh-CN"/>
        </w:rPr>
        <w:t>3</w:t>
      </w:r>
      <w:r>
        <w:rPr>
          <w:b/>
          <w:i/>
          <w:noProof/>
          <w:sz w:val="28"/>
        </w:rPr>
        <w:tab/>
      </w:r>
      <w:r w:rsidR="00DF1DFC">
        <w:rPr>
          <w:rFonts w:hint="eastAsia"/>
          <w:b/>
          <w:i/>
          <w:noProof/>
          <w:sz w:val="28"/>
          <w:lang w:eastAsia="zh-CN"/>
        </w:rPr>
        <w:t>R4-24</w:t>
      </w:r>
      <w:r w:rsidR="00432E9C">
        <w:rPr>
          <w:rFonts w:hint="eastAsia"/>
          <w:b/>
          <w:i/>
          <w:noProof/>
          <w:sz w:val="28"/>
          <w:lang w:eastAsia="zh-CN"/>
        </w:rPr>
        <w:t>1</w:t>
      </w:r>
      <w:r w:rsidR="00D72793">
        <w:rPr>
          <w:rFonts w:hint="eastAsia"/>
          <w:b/>
          <w:i/>
          <w:noProof/>
          <w:sz w:val="28"/>
          <w:lang w:eastAsia="zh-CN"/>
        </w:rPr>
        <w:t>7691</w:t>
      </w:r>
    </w:p>
    <w:p w14:paraId="7CB45193" w14:textId="43B0A556" w:rsidR="001E41F3" w:rsidRPr="00DF1DFC" w:rsidRDefault="00C94F88" w:rsidP="005E2C44">
      <w:pPr>
        <w:pStyle w:val="CRCoverPage"/>
        <w:outlineLvl w:val="0"/>
        <w:rPr>
          <w:b/>
          <w:noProof/>
          <w:sz w:val="24"/>
          <w:szCs w:val="24"/>
        </w:rPr>
      </w:pPr>
      <w:r>
        <w:rPr>
          <w:rFonts w:hint="eastAsia"/>
          <w:b/>
          <w:sz w:val="24"/>
          <w:szCs w:val="24"/>
          <w:lang w:eastAsia="zh-CN"/>
        </w:rPr>
        <w:t>Orlando</w:t>
      </w:r>
      <w:r w:rsidR="001E41F3" w:rsidRPr="00DF1DFC">
        <w:rPr>
          <w:b/>
          <w:noProof/>
          <w:sz w:val="24"/>
          <w:szCs w:val="24"/>
        </w:rPr>
        <w:t xml:space="preserve">, </w:t>
      </w:r>
      <w:r>
        <w:rPr>
          <w:rFonts w:hint="eastAsia"/>
          <w:b/>
          <w:sz w:val="24"/>
          <w:szCs w:val="24"/>
          <w:lang w:eastAsia="zh-CN"/>
        </w:rPr>
        <w:t>US</w:t>
      </w:r>
      <w:r w:rsidR="00A16CF2">
        <w:rPr>
          <w:rFonts w:hint="eastAsia"/>
          <w:b/>
          <w:sz w:val="24"/>
          <w:szCs w:val="24"/>
          <w:lang w:eastAsia="zh-CN"/>
        </w:rPr>
        <w:t>A</w:t>
      </w:r>
      <w:bookmarkStart w:id="0" w:name="_GoBack"/>
      <w:bookmarkEnd w:id="0"/>
      <w:r w:rsidR="001E41F3" w:rsidRPr="00DF1DFC">
        <w:rPr>
          <w:b/>
          <w:noProof/>
          <w:sz w:val="24"/>
          <w:szCs w:val="24"/>
        </w:rPr>
        <w:t xml:space="preserve">, </w:t>
      </w:r>
      <w:r w:rsidR="0055531B">
        <w:rPr>
          <w:rFonts w:cs="Arial" w:hint="eastAsia"/>
          <w:b/>
          <w:bCs/>
          <w:sz w:val="24"/>
          <w:szCs w:val="24"/>
          <w:lang w:eastAsia="zh-CN"/>
        </w:rPr>
        <w:t>1</w:t>
      </w:r>
      <w:r>
        <w:rPr>
          <w:rFonts w:cs="Arial" w:hint="eastAsia"/>
          <w:b/>
          <w:bCs/>
          <w:sz w:val="24"/>
          <w:szCs w:val="24"/>
          <w:lang w:eastAsia="zh-CN"/>
        </w:rPr>
        <w:t>8</w:t>
      </w:r>
      <w:r w:rsidRPr="00D72793">
        <w:rPr>
          <w:rFonts w:cs="Arial" w:hint="eastAsia"/>
          <w:b/>
          <w:bCs/>
          <w:sz w:val="24"/>
          <w:szCs w:val="24"/>
          <w:vertAlign w:val="superscript"/>
          <w:lang w:eastAsia="zh-CN"/>
        </w:rPr>
        <w:t>th</w:t>
      </w:r>
      <w:r w:rsidR="00DF1DFC" w:rsidRPr="00DF1DFC">
        <w:rPr>
          <w:rFonts w:cs="Arial"/>
          <w:b/>
          <w:bCs/>
          <w:sz w:val="24"/>
          <w:szCs w:val="24"/>
          <w:lang w:eastAsia="zh-CN"/>
        </w:rPr>
        <w:t xml:space="preserve"> </w:t>
      </w:r>
      <w:r>
        <w:rPr>
          <w:rFonts w:cs="Arial" w:hint="eastAsia"/>
          <w:b/>
          <w:bCs/>
          <w:sz w:val="24"/>
          <w:szCs w:val="24"/>
          <w:lang w:eastAsia="zh-CN"/>
        </w:rPr>
        <w:t>November</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22</w:t>
      </w:r>
      <w:r w:rsidRPr="00D72793">
        <w:rPr>
          <w:rFonts w:cs="Arial" w:hint="eastAsia"/>
          <w:b/>
          <w:bCs/>
          <w:sz w:val="24"/>
          <w:szCs w:val="24"/>
          <w:vertAlign w:val="superscript"/>
          <w:lang w:eastAsia="zh-CN"/>
        </w:rPr>
        <w:t>nd</w:t>
      </w:r>
      <w:r w:rsidR="00DF1DFC" w:rsidRPr="00DF1DFC">
        <w:rPr>
          <w:rFonts w:cs="Arial"/>
          <w:b/>
          <w:bCs/>
          <w:sz w:val="24"/>
          <w:szCs w:val="24"/>
          <w:lang w:eastAsia="zh-CN"/>
        </w:rPr>
        <w:t xml:space="preserve"> </w:t>
      </w:r>
      <w:r>
        <w:rPr>
          <w:rFonts w:cs="Arial" w:hint="eastAsia"/>
          <w:b/>
          <w:bCs/>
          <w:sz w:val="24"/>
          <w:szCs w:val="24"/>
          <w:lang w:eastAsia="zh-CN"/>
        </w:rPr>
        <w:t>November</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8C147" w:rsidR="001E41F3" w:rsidRPr="00410371" w:rsidRDefault="00716CB9" w:rsidP="00547111">
            <w:pPr>
              <w:pStyle w:val="CRCoverPage"/>
              <w:spacing w:after="0"/>
              <w:rPr>
                <w:noProof/>
                <w:lang w:eastAsia="zh-CN"/>
              </w:rPr>
            </w:pPr>
            <w:r>
              <w:rPr>
                <w:rFonts w:hint="eastAsia"/>
                <w:b/>
                <w:sz w:val="28"/>
                <w:szCs w:val="28"/>
                <w:lang w:eastAsia="zh-CN"/>
              </w:rPr>
              <w:t>Draft</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F8387" w:rsidR="001E41F3" w:rsidRPr="00410371" w:rsidRDefault="00AE0111" w:rsidP="00FB0935">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582562">
              <w:rPr>
                <w:rFonts w:hint="eastAsia"/>
                <w:b/>
                <w:sz w:val="28"/>
                <w:szCs w:val="28"/>
                <w:lang w:eastAsia="zh-CN"/>
              </w:rPr>
              <w:t>7</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03ABC" w:rsidR="001E41F3" w:rsidRDefault="00C94F88" w:rsidP="00D72793">
            <w:pPr>
              <w:pStyle w:val="CRCoverPage"/>
              <w:spacing w:after="0"/>
              <w:ind w:left="100"/>
              <w:rPr>
                <w:noProof/>
                <w:lang w:eastAsia="zh-CN"/>
              </w:rPr>
            </w:pPr>
            <w:r w:rsidRPr="00C94F88">
              <w:rPr>
                <w:noProof/>
                <w:lang w:eastAsia="zh-CN"/>
              </w:rPr>
              <w:t>C</w:t>
            </w:r>
            <w:r w:rsidR="00D72793">
              <w:rPr>
                <w:noProof/>
                <w:lang w:eastAsia="zh-CN"/>
              </w:rPr>
              <w:t xml:space="preserve">orrections </w:t>
            </w:r>
            <w:r w:rsidR="00D72793">
              <w:rPr>
                <w:rFonts w:hint="eastAsia"/>
                <w:noProof/>
                <w:lang w:eastAsia="zh-CN"/>
              </w:rPr>
              <w:t>t</w:t>
            </w:r>
            <w:r w:rsidR="00D72793">
              <w:rPr>
                <w:noProof/>
                <w:lang w:eastAsia="zh-CN"/>
              </w:rPr>
              <w:t>o</w:t>
            </w:r>
            <w:r w:rsidRPr="00C94F88">
              <w:rPr>
                <w:noProof/>
                <w:lang w:eastAsia="zh-CN"/>
              </w:rPr>
              <w:t xml:space="preserve"> </w:t>
            </w:r>
            <w:r w:rsidR="00D72793">
              <w:rPr>
                <w:rFonts w:hint="eastAsia"/>
                <w:noProof/>
                <w:lang w:eastAsia="zh-CN"/>
              </w:rPr>
              <w:t>test cases for SL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62387" w:rsidR="001E41F3" w:rsidRDefault="00DF76DE" w:rsidP="00582562">
            <w:pPr>
              <w:pStyle w:val="CRCoverPage"/>
              <w:spacing w:after="0"/>
              <w:ind w:left="100"/>
              <w:rPr>
                <w:noProof/>
                <w:lang w:eastAsia="zh-CN"/>
              </w:rPr>
            </w:pPr>
            <w:r w:rsidRPr="00582562">
              <w:rPr>
                <w:noProof/>
              </w:rPr>
              <w:t>NR_pos_enh2-</w:t>
            </w:r>
            <w:r w:rsidR="00582562">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F2974" w:rsidR="001E41F3" w:rsidRDefault="00971A77" w:rsidP="00204D23">
            <w:pPr>
              <w:pStyle w:val="CRCoverPage"/>
              <w:spacing w:after="0"/>
              <w:ind w:left="100"/>
              <w:rPr>
                <w:noProof/>
                <w:lang w:eastAsia="zh-CN"/>
              </w:rPr>
            </w:pPr>
            <w:r>
              <w:rPr>
                <w:noProof/>
              </w:rPr>
              <w:t>2024-</w:t>
            </w:r>
            <w:r w:rsidR="00204D23">
              <w:rPr>
                <w:rFonts w:hint="eastAsia"/>
                <w:noProof/>
                <w:lang w:eastAsia="zh-CN"/>
              </w:rPr>
              <w:t>10</w:t>
            </w:r>
            <w:r>
              <w:rPr>
                <w:noProof/>
              </w:rPr>
              <w:t>-</w:t>
            </w:r>
            <w:r w:rsidR="00204D23">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A8A23B" w:rsidR="001E41F3" w:rsidRPr="00D03FC9" w:rsidRDefault="00E34259"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8F96C" w14:textId="77777777" w:rsidR="00FD2587" w:rsidRDefault="004E1D81" w:rsidP="004E1D81">
            <w:pPr>
              <w:pStyle w:val="CRCoverPage"/>
              <w:numPr>
                <w:ilvl w:val="0"/>
                <w:numId w:val="16"/>
              </w:numPr>
              <w:spacing w:after="0"/>
              <w:rPr>
                <w:noProof/>
              </w:rPr>
            </w:pPr>
            <w:r>
              <w:rPr>
                <w:rFonts w:hint="eastAsia"/>
                <w:noProof/>
                <w:lang w:eastAsia="zh-CN"/>
              </w:rPr>
              <w:t xml:space="preserve">The time offset in SL PRS configurations depends on UE capability. The current configurations do not consider this aspect. </w:t>
            </w:r>
          </w:p>
          <w:p w14:paraId="708AA7DE" w14:textId="67AB3558" w:rsidR="004E1D81" w:rsidRPr="00051B9A" w:rsidRDefault="004E1D81" w:rsidP="004E1D81">
            <w:pPr>
              <w:pStyle w:val="CRCoverPage"/>
              <w:numPr>
                <w:ilvl w:val="0"/>
                <w:numId w:val="16"/>
              </w:numPr>
              <w:spacing w:after="0"/>
              <w:rPr>
                <w:noProof/>
              </w:rPr>
            </w:pPr>
            <w:r>
              <w:rPr>
                <w:rFonts w:hint="eastAsia"/>
                <w:noProof/>
                <w:lang w:eastAsia="zh-CN"/>
              </w:rPr>
              <w:t xml:space="preserve">TBDs in </w:t>
            </w:r>
            <w:r w:rsidR="00420E5D">
              <w:rPr>
                <w:rFonts w:hint="eastAsia"/>
                <w:noProof/>
                <w:lang w:eastAsia="zh-CN"/>
              </w:rPr>
              <w:t xml:space="preserve">the </w:t>
            </w:r>
            <w:r>
              <w:rPr>
                <w:rFonts w:hint="eastAsia"/>
                <w:noProof/>
                <w:lang w:eastAsia="zh-CN"/>
              </w:rPr>
              <w:t xml:space="preserve">test cases for SL positioning need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1B9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897BF" w14:textId="77777777" w:rsidR="00FD2587" w:rsidRDefault="00545132" w:rsidP="00F06F9A">
            <w:pPr>
              <w:pStyle w:val="CRCoverPage"/>
              <w:numPr>
                <w:ilvl w:val="0"/>
                <w:numId w:val="17"/>
              </w:numPr>
              <w:spacing w:after="0"/>
              <w:rPr>
                <w:noProof/>
              </w:rPr>
            </w:pPr>
            <w:r w:rsidRPr="00051B9A">
              <w:rPr>
                <w:rFonts w:hint="eastAsia"/>
                <w:noProof/>
                <w:lang w:eastAsia="zh-CN"/>
              </w:rPr>
              <w:t xml:space="preserve">Change 1: </w:t>
            </w:r>
            <w:r w:rsidR="004E1D81">
              <w:rPr>
                <w:rFonts w:hint="eastAsia"/>
                <w:noProof/>
                <w:lang w:eastAsia="zh-CN"/>
              </w:rPr>
              <w:t>Correct the SL-PRS configurations.</w:t>
            </w:r>
          </w:p>
          <w:p w14:paraId="31C656EC" w14:textId="47FAC883" w:rsidR="004E1D81" w:rsidRPr="00051B9A" w:rsidRDefault="004E1D81" w:rsidP="00420E5D">
            <w:pPr>
              <w:pStyle w:val="CRCoverPage"/>
              <w:numPr>
                <w:ilvl w:val="0"/>
                <w:numId w:val="17"/>
              </w:numPr>
              <w:spacing w:after="0"/>
              <w:rPr>
                <w:noProof/>
              </w:rPr>
            </w:pPr>
            <w:r>
              <w:rPr>
                <w:rFonts w:hint="eastAsia"/>
                <w:noProof/>
                <w:lang w:eastAsia="zh-CN"/>
              </w:rPr>
              <w:t xml:space="preserve">Change 2: </w:t>
            </w:r>
            <w:r w:rsidR="00420E5D">
              <w:rPr>
                <w:rFonts w:hint="eastAsia"/>
                <w:noProof/>
                <w:lang w:eastAsia="zh-CN"/>
              </w:rPr>
              <w:t>Define</w:t>
            </w:r>
            <w:r>
              <w:rPr>
                <w:rFonts w:hint="eastAsia"/>
                <w:noProof/>
                <w:lang w:eastAsia="zh-CN"/>
              </w:rPr>
              <w:t xml:space="preserve"> the TBDs in test cases for SL positioning.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1B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D8EEA" w:rsidR="001E41F3" w:rsidRPr="00051B9A" w:rsidRDefault="00815974" w:rsidP="004E1D81">
            <w:pPr>
              <w:pStyle w:val="CRCoverPage"/>
              <w:spacing w:after="0"/>
              <w:ind w:left="100"/>
              <w:rPr>
                <w:noProof/>
                <w:lang w:eastAsia="zh-CN"/>
              </w:rPr>
            </w:pPr>
            <w:r>
              <w:rPr>
                <w:rFonts w:hint="eastAsia"/>
                <w:lang w:eastAsia="zh-CN"/>
              </w:rPr>
              <w:t xml:space="preserve">Test cases for </w:t>
            </w:r>
            <w:r w:rsidR="004E1D81">
              <w:rPr>
                <w:rFonts w:hint="eastAsia"/>
                <w:lang w:eastAsia="zh-CN"/>
              </w:rPr>
              <w:t>SL positioning</w:t>
            </w:r>
            <w:r w:rsidR="00786E3E" w:rsidRPr="00051B9A">
              <w:rPr>
                <w:rFonts w:hint="eastAsia"/>
                <w:lang w:eastAsia="zh-CN"/>
              </w:rPr>
              <w:t xml:space="preserve"> </w:t>
            </w:r>
            <w:r w:rsidR="00817C1F" w:rsidRPr="00051B9A">
              <w:t xml:space="preserve">are </w:t>
            </w:r>
            <w:r w:rsidR="00526636" w:rsidRPr="00051B9A">
              <w:rPr>
                <w:rFonts w:hint="eastAsia"/>
                <w:lang w:eastAsia="zh-CN"/>
              </w:rPr>
              <w:t xml:space="preserve">not fully </w:t>
            </w:r>
            <w:r w:rsidR="004E1D81">
              <w:rPr>
                <w:rFonts w:hint="eastAsia"/>
                <w:lang w:eastAsia="zh-CN"/>
              </w:rPr>
              <w:t>completed</w:t>
            </w:r>
            <w:r w:rsidR="00817C1F" w:rsidRPr="00051B9A">
              <w:t>.</w:t>
            </w:r>
            <w:r w:rsidR="00D43DCB" w:rsidRPr="00051B9A">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51B9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69700" w:rsidR="00456028" w:rsidRPr="00051B9A" w:rsidRDefault="00414ECB" w:rsidP="00051B9A">
            <w:pPr>
              <w:pStyle w:val="CRCoverPage"/>
              <w:spacing w:after="0"/>
              <w:ind w:left="100"/>
              <w:rPr>
                <w:noProof/>
                <w:lang w:eastAsia="zh-CN"/>
              </w:rPr>
            </w:pPr>
            <w:r>
              <w:rPr>
                <w:rFonts w:hint="eastAsia"/>
                <w:noProof/>
                <w:lang w:eastAsia="zh-CN"/>
              </w:rPr>
              <w:t>A3.21A.2.1, A.9A.1.1</w:t>
            </w:r>
            <w:r w:rsidR="000615CC">
              <w:rPr>
                <w:rFonts w:hint="eastAsia"/>
                <w:noProof/>
                <w:lang w:eastAsia="zh-CN"/>
              </w:rPr>
              <w:t>.1</w:t>
            </w:r>
            <w:r>
              <w:rPr>
                <w:rFonts w:hint="eastAsia"/>
                <w:noProof/>
                <w:lang w:eastAsia="zh-CN"/>
              </w:rPr>
              <w:t xml:space="preserve">, </w:t>
            </w:r>
            <w:r w:rsidR="000615CC">
              <w:rPr>
                <w:rFonts w:hint="eastAsia"/>
                <w:noProof/>
                <w:lang w:eastAsia="zh-CN"/>
              </w:rPr>
              <w:t xml:space="preserve">A.9A.1.1.2, A.9A.1.1.3, A.9A.1.1.4, </w:t>
            </w:r>
            <w:r>
              <w:rPr>
                <w:rFonts w:hint="eastAsia"/>
                <w:noProof/>
                <w:lang w:eastAsia="zh-CN"/>
              </w:rPr>
              <w:t>A.9A.1.2</w:t>
            </w:r>
            <w:r w:rsidR="000615CC">
              <w:rPr>
                <w:rFonts w:hint="eastAsia"/>
                <w:noProof/>
                <w:lang w:eastAsia="zh-CN"/>
              </w:rPr>
              <w:t>.1, A.9A.1.2.2</w:t>
            </w:r>
            <w:r>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A8D481" w:rsidR="00810531" w:rsidRDefault="0081053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ED407D" w:rsidR="00810531" w:rsidRDefault="008461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E4A038" w14:textId="77777777" w:rsidR="004C17F4" w:rsidRDefault="00C32D40" w:rsidP="005B24E9">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2C2EE6F3" w14:textId="77777777" w:rsidR="00B2007A" w:rsidRDefault="00B2007A" w:rsidP="00B2007A">
      <w:pPr>
        <w:pStyle w:val="30"/>
        <w:rPr>
          <w:ins w:id="2" w:author="Iana Siomina" w:date="2024-04-17T17:17:00Z"/>
          <w:lang w:val="en-US"/>
        </w:rPr>
      </w:pPr>
      <w:ins w:id="3" w:author="Iana Siomina" w:date="2024-04-17T17:17:00Z">
        <w:r>
          <w:rPr>
            <w:lang w:val="en-US"/>
          </w:rPr>
          <w:t>A.3.</w:t>
        </w:r>
      </w:ins>
      <w:ins w:id="4" w:author="Iana Siomina" w:date="2024-08-09T22:55:00Z">
        <w:r>
          <w:rPr>
            <w:lang w:val="en-US"/>
          </w:rPr>
          <w:t>21A</w:t>
        </w:r>
      </w:ins>
      <w:ins w:id="5" w:author="Iana Siomina" w:date="2024-04-17T17:17:00Z">
        <w:r>
          <w:rPr>
            <w:lang w:val="en-US"/>
          </w:rPr>
          <w:t>.2</w:t>
        </w:r>
        <w:r>
          <w:rPr>
            <w:lang w:val="en-US"/>
          </w:rPr>
          <w:tab/>
          <w:t>NR SL-PRS configurations</w:t>
        </w:r>
      </w:ins>
    </w:p>
    <w:p w14:paraId="1E5EBC51" w14:textId="77777777" w:rsidR="00B2007A" w:rsidRDefault="00B2007A" w:rsidP="00522C46">
      <w:pPr>
        <w:pStyle w:val="40"/>
        <w:rPr>
          <w:lang w:val="en-US"/>
        </w:rPr>
      </w:pPr>
      <w:ins w:id="6" w:author="Iana Siomina" w:date="2024-04-17T17:17:00Z">
        <w:r>
          <w:rPr>
            <w:lang w:val="en-US"/>
          </w:rPr>
          <w:t>A.3.</w:t>
        </w:r>
      </w:ins>
      <w:ins w:id="7" w:author="Iana Siomina" w:date="2024-08-09T22:56:00Z">
        <w:r>
          <w:rPr>
            <w:lang w:val="en-US"/>
          </w:rPr>
          <w:t>21A</w:t>
        </w:r>
      </w:ins>
      <w:ins w:id="8" w:author="Iana Siomina" w:date="2024-04-17T17:17:00Z">
        <w:r>
          <w:rPr>
            <w:lang w:val="en-US"/>
          </w:rPr>
          <w:t>.2.1</w:t>
        </w:r>
        <w:r>
          <w:rPr>
            <w:lang w:val="en-US"/>
          </w:rPr>
          <w:tab/>
          <w:t>NR SL-PRS configurations for FR1</w:t>
        </w:r>
      </w:ins>
    </w:p>
    <w:p w14:paraId="336B2035" w14:textId="77777777" w:rsidR="00B2007A" w:rsidRDefault="00B2007A" w:rsidP="00B2007A">
      <w:pPr>
        <w:pStyle w:val="TH"/>
        <w:rPr>
          <w:ins w:id="9" w:author="Iana Siomina" w:date="2024-09-26T20:41:00Z"/>
          <w:lang w:eastAsia="zh-CN"/>
        </w:rPr>
      </w:pPr>
      <w:ins w:id="10" w:author="Iana Siomina" w:date="2024-09-26T20:41:00Z">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ins>
    </w:p>
    <w:tbl>
      <w:tblPr>
        <w:tblStyle w:val="af7"/>
        <w:tblW w:w="0" w:type="auto"/>
        <w:tblInd w:w="-113" w:type="dxa"/>
        <w:tblLook w:val="04A0" w:firstRow="1" w:lastRow="0" w:firstColumn="1" w:lastColumn="0" w:noHBand="0" w:noVBand="1"/>
      </w:tblPr>
      <w:tblGrid>
        <w:gridCol w:w="3900"/>
        <w:gridCol w:w="1517"/>
        <w:gridCol w:w="1517"/>
        <w:gridCol w:w="1517"/>
        <w:gridCol w:w="1517"/>
      </w:tblGrid>
      <w:tr w:rsidR="00B2007A" w14:paraId="2C331AD0" w14:textId="77777777" w:rsidTr="001C354C">
        <w:trPr>
          <w:ins w:id="11"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2FBF4E3F" w14:textId="77777777" w:rsidR="00B2007A" w:rsidRDefault="00B2007A" w:rsidP="001C354C">
            <w:pPr>
              <w:pStyle w:val="TAH"/>
              <w:rPr>
                <w:ins w:id="12" w:author="Iana Siomina" w:date="2024-09-26T20:41:00Z"/>
                <w:lang w:eastAsia="zh-CN"/>
              </w:rPr>
            </w:pPr>
            <w:ins w:id="13" w:author="Iana Siomina" w:date="2024-09-26T20:41:00Z">
              <w:r>
                <w:rPr>
                  <w:rFonts w:eastAsia="宋体" w:hint="eastAsia"/>
                  <w:lang w:eastAsia="zh-CN"/>
                </w:rPr>
                <w:t xml:space="preserve">SL </w:t>
              </w:r>
              <w:r>
                <w:t>PRS Parameters</w:t>
              </w:r>
            </w:ins>
          </w:p>
        </w:tc>
        <w:tc>
          <w:tcPr>
            <w:tcW w:w="0" w:type="auto"/>
            <w:gridSpan w:val="4"/>
            <w:tcBorders>
              <w:top w:val="single" w:sz="4" w:space="0" w:color="auto"/>
              <w:left w:val="single" w:sz="4" w:space="0" w:color="auto"/>
              <w:bottom w:val="single" w:sz="4" w:space="0" w:color="auto"/>
              <w:right w:val="single" w:sz="4" w:space="0" w:color="auto"/>
            </w:tcBorders>
          </w:tcPr>
          <w:p w14:paraId="59299B2E" w14:textId="77777777" w:rsidR="00B2007A" w:rsidRDefault="00B2007A" w:rsidP="001C354C">
            <w:pPr>
              <w:pStyle w:val="TAH"/>
              <w:rPr>
                <w:ins w:id="14" w:author="Iana Siomina" w:date="2024-09-26T20:41:00Z"/>
              </w:rPr>
            </w:pPr>
            <w:ins w:id="15" w:author="Iana Siomina" w:date="2024-09-26T20:41:00Z">
              <w:r>
                <w:t>Values</w:t>
              </w:r>
            </w:ins>
          </w:p>
        </w:tc>
      </w:tr>
      <w:tr w:rsidR="00B2007A" w14:paraId="776BC65A" w14:textId="77777777" w:rsidTr="001C354C">
        <w:trPr>
          <w:ins w:id="16"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3F987501" w14:textId="77777777" w:rsidR="00B2007A" w:rsidRDefault="00B2007A" w:rsidP="001C354C">
            <w:pPr>
              <w:pStyle w:val="TAL"/>
              <w:rPr>
                <w:ins w:id="17" w:author="Iana Siomina" w:date="2024-09-26T20:41:00Z"/>
                <w:lang w:eastAsia="zh-CN"/>
              </w:rPr>
            </w:pPr>
            <w:ins w:id="18" w:author="Iana Siomina" w:date="2024-09-26T20:41:00Z">
              <w:r>
                <w:t>Reference channel</w:t>
              </w:r>
            </w:ins>
          </w:p>
        </w:tc>
        <w:tc>
          <w:tcPr>
            <w:tcW w:w="0" w:type="auto"/>
            <w:tcBorders>
              <w:top w:val="single" w:sz="4" w:space="0" w:color="auto"/>
              <w:left w:val="single" w:sz="4" w:space="0" w:color="auto"/>
              <w:bottom w:val="single" w:sz="4" w:space="0" w:color="auto"/>
              <w:right w:val="single" w:sz="4" w:space="0" w:color="auto"/>
            </w:tcBorders>
          </w:tcPr>
          <w:p w14:paraId="56CD803A" w14:textId="77777777" w:rsidR="00B2007A" w:rsidRDefault="00B2007A" w:rsidP="001C354C">
            <w:pPr>
              <w:pStyle w:val="TAL"/>
              <w:jc w:val="center"/>
              <w:rPr>
                <w:ins w:id="19" w:author="Iana Siomina" w:date="2024-09-26T20:41:00Z"/>
              </w:rPr>
            </w:pPr>
            <w:ins w:id="20" w:author="Iana Siomina" w:date="2024-09-26T20:41:00Z">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24BD1B3F" w14:textId="77777777" w:rsidR="00B2007A" w:rsidRDefault="00B2007A" w:rsidP="001C354C">
            <w:pPr>
              <w:pStyle w:val="TAL"/>
              <w:jc w:val="center"/>
              <w:rPr>
                <w:ins w:id="21" w:author="Iana Siomina" w:date="2024-09-26T20:41:00Z"/>
              </w:rPr>
            </w:pPr>
            <w:ins w:id="22" w:author="Iana Siomina" w:date="2024-09-26T20:41:00Z">
              <w:r>
                <w:t>S</w:t>
              </w:r>
              <w:r>
                <w:rPr>
                  <w:lang w:eastAsia="zh-CN"/>
                </w:rPr>
                <w:t>L</w:t>
              </w:r>
              <w:r>
                <w:rPr>
                  <w:rFonts w:hint="eastAsia"/>
                  <w:lang w:eastAsia="zh-CN"/>
                </w:rPr>
                <w:t xml:space="preserve"> </w:t>
              </w:r>
              <w:r>
                <w:rPr>
                  <w:lang w:eastAsia="zh-CN"/>
                </w:rPr>
                <w:t>PRS.1</w:t>
              </w:r>
              <w:r>
                <w:rPr>
                  <w:rFonts w:hint="eastAsia"/>
                  <w:lang w:eastAsia="zh-CN"/>
                </w:rPr>
                <w:t>.</w:t>
              </w:r>
              <w:r>
                <w:rPr>
                  <w:rFonts w:eastAsia="宋体" w:hint="eastAsia"/>
                  <w:lang w:eastAsia="zh-CN"/>
                </w:rPr>
                <w:t>2</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05CB0221" w14:textId="77777777" w:rsidR="00B2007A" w:rsidRDefault="00B2007A" w:rsidP="001C354C">
            <w:pPr>
              <w:pStyle w:val="TAL"/>
              <w:jc w:val="center"/>
              <w:rPr>
                <w:ins w:id="23" w:author="Iana Siomina" w:date="2024-09-26T20:41:00Z"/>
              </w:rPr>
            </w:pPr>
            <w:ins w:id="24" w:author="Iana Siomina" w:date="2024-09-26T20:41:00Z">
              <w:r>
                <w:t>S</w:t>
              </w:r>
              <w:r>
                <w:rPr>
                  <w:lang w:eastAsia="zh-CN"/>
                </w:rPr>
                <w:t>L</w:t>
              </w:r>
              <w:r>
                <w:rPr>
                  <w:rFonts w:hint="eastAsia"/>
                  <w:lang w:eastAsia="zh-CN"/>
                </w:rPr>
                <w:t xml:space="preserve"> </w:t>
              </w:r>
              <w:r>
                <w:rPr>
                  <w:lang w:eastAsia="zh-CN"/>
                </w:rPr>
                <w:t>PRS.1</w:t>
              </w:r>
              <w:r>
                <w:rPr>
                  <w:rFonts w:hint="eastAsia"/>
                  <w:lang w:eastAsia="zh-CN"/>
                </w:rPr>
                <w:t>.</w:t>
              </w:r>
              <w:r>
                <w:rPr>
                  <w:rFonts w:eastAsia="宋体" w:hint="eastAsia"/>
                  <w:lang w:eastAsia="zh-CN"/>
                </w:rPr>
                <w:t>3</w:t>
              </w:r>
              <w:r>
                <w:rPr>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581D4EFB" w14:textId="77777777" w:rsidR="00B2007A" w:rsidRDefault="00B2007A" w:rsidP="001C354C">
            <w:pPr>
              <w:pStyle w:val="TAL"/>
              <w:jc w:val="center"/>
              <w:rPr>
                <w:ins w:id="25" w:author="Iana Siomina" w:date="2024-09-26T20:41:00Z"/>
              </w:rPr>
            </w:pPr>
            <w:ins w:id="26" w:author="Iana Siomina" w:date="2024-09-26T20:41:00Z">
              <w:r>
                <w:t>S</w:t>
              </w:r>
              <w:r>
                <w:rPr>
                  <w:lang w:eastAsia="zh-CN"/>
                </w:rPr>
                <w:t>L</w:t>
              </w:r>
              <w:r>
                <w:rPr>
                  <w:rFonts w:hint="eastAsia"/>
                  <w:lang w:eastAsia="zh-CN"/>
                </w:rPr>
                <w:t xml:space="preserve"> </w:t>
              </w:r>
              <w:r>
                <w:rPr>
                  <w:lang w:eastAsia="zh-CN"/>
                </w:rPr>
                <w:t>PRS.1</w:t>
              </w:r>
              <w:r>
                <w:rPr>
                  <w:rFonts w:hint="eastAsia"/>
                  <w:lang w:eastAsia="zh-CN"/>
                </w:rPr>
                <w:t>.</w:t>
              </w:r>
              <w:r>
                <w:rPr>
                  <w:rFonts w:eastAsia="宋体" w:hint="eastAsia"/>
                  <w:lang w:eastAsia="zh-CN"/>
                </w:rPr>
                <w:t>4</w:t>
              </w:r>
              <w:r>
                <w:rPr>
                  <w:lang w:eastAsia="zh-CN"/>
                </w:rPr>
                <w:t xml:space="preserve"> FR1</w:t>
              </w:r>
            </w:ins>
          </w:p>
        </w:tc>
      </w:tr>
      <w:tr w:rsidR="00B2007A" w14:paraId="01E1EA9F" w14:textId="77777777" w:rsidTr="001C354C">
        <w:trPr>
          <w:ins w:id="27"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7CA55C5C" w14:textId="77777777" w:rsidR="00B2007A" w:rsidRDefault="00B2007A" w:rsidP="001C354C">
            <w:pPr>
              <w:pStyle w:val="TAL"/>
              <w:rPr>
                <w:ins w:id="28" w:author="Iana Siomina" w:date="2024-09-26T20:41:00Z"/>
                <w:lang w:eastAsia="zh-CN"/>
              </w:rPr>
            </w:pPr>
            <w:ins w:id="29" w:author="Iana Siomina" w:date="2024-09-26T20:41:00Z">
              <w:r>
                <w:t>SCS</w:t>
              </w:r>
            </w:ins>
          </w:p>
        </w:tc>
        <w:tc>
          <w:tcPr>
            <w:tcW w:w="0" w:type="auto"/>
            <w:gridSpan w:val="4"/>
            <w:tcBorders>
              <w:top w:val="single" w:sz="4" w:space="0" w:color="auto"/>
              <w:left w:val="single" w:sz="4" w:space="0" w:color="auto"/>
              <w:bottom w:val="single" w:sz="4" w:space="0" w:color="auto"/>
              <w:right w:val="single" w:sz="4" w:space="0" w:color="auto"/>
            </w:tcBorders>
          </w:tcPr>
          <w:p w14:paraId="6ED52463" w14:textId="77777777" w:rsidR="00B2007A" w:rsidRDefault="00B2007A" w:rsidP="001C354C">
            <w:pPr>
              <w:pStyle w:val="TAL"/>
              <w:jc w:val="center"/>
              <w:rPr>
                <w:ins w:id="30" w:author="Iana Siomina" w:date="2024-09-26T20:41:00Z"/>
              </w:rPr>
            </w:pPr>
            <w:ins w:id="31" w:author="Iana Siomina" w:date="2024-09-26T20:41:00Z">
              <w:r>
                <w:rPr>
                  <w:rFonts w:eastAsia="宋体" w:hint="eastAsia"/>
                  <w:lang w:eastAsia="zh-CN"/>
                </w:rPr>
                <w:t>15</w:t>
              </w:r>
            </w:ins>
            <w:ins w:id="32" w:author="Iana Siomina" w:date="2024-09-26T20:42:00Z">
              <w:r>
                <w:rPr>
                  <w:rFonts w:eastAsia="宋体"/>
                  <w:lang w:eastAsia="zh-CN"/>
                </w:rPr>
                <w:t xml:space="preserve"> </w:t>
              </w:r>
            </w:ins>
            <w:ins w:id="33" w:author="Iana Siomina" w:date="2024-09-26T20:41:00Z">
              <w:r>
                <w:rPr>
                  <w:rFonts w:eastAsia="宋体" w:hint="eastAsia"/>
                  <w:lang w:eastAsia="zh-CN"/>
                </w:rPr>
                <w:t>kHz, 30</w:t>
              </w:r>
            </w:ins>
            <w:ins w:id="34" w:author="Iana Siomina" w:date="2024-09-26T20:42:00Z">
              <w:r>
                <w:rPr>
                  <w:rFonts w:eastAsia="宋体"/>
                  <w:lang w:eastAsia="zh-CN"/>
                </w:rPr>
                <w:t xml:space="preserve"> </w:t>
              </w:r>
            </w:ins>
            <w:ins w:id="35" w:author="Iana Siomina" w:date="2024-09-26T20:41:00Z">
              <w:r>
                <w:rPr>
                  <w:rFonts w:eastAsia="宋体" w:hint="eastAsia"/>
                  <w:lang w:eastAsia="zh-CN"/>
                </w:rPr>
                <w:t>kHz</w:t>
              </w:r>
            </w:ins>
          </w:p>
        </w:tc>
      </w:tr>
      <w:tr w:rsidR="00B2007A" w14:paraId="205F9D85" w14:textId="77777777" w:rsidTr="001C354C">
        <w:trPr>
          <w:ins w:id="36"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52F28497" w14:textId="77777777" w:rsidR="00B2007A" w:rsidRDefault="00B2007A" w:rsidP="001C354C">
            <w:pPr>
              <w:pStyle w:val="TAL"/>
              <w:rPr>
                <w:ins w:id="37" w:author="Iana Siomina" w:date="2024-09-26T20:41:00Z"/>
                <w:lang w:eastAsia="zh-CN"/>
              </w:rPr>
            </w:pPr>
            <w:ins w:id="38" w:author="Iana Siomina" w:date="2024-09-26T20:41:00Z">
              <w:r>
                <w:rPr>
                  <w:rFonts w:eastAsia="宋体" w:hint="eastAsia"/>
                  <w:lang w:eastAsia="zh-CN"/>
                </w:rPr>
                <w:t>SL</w:t>
              </w:r>
              <w:r>
                <w:rPr>
                  <w:rFonts w:eastAsia="宋体"/>
                  <w:lang w:eastAsia="zh-CN"/>
                </w:rPr>
                <w:t>-</w:t>
              </w:r>
              <w:r>
                <w:t>PRS comb size</w:t>
              </w:r>
            </w:ins>
          </w:p>
        </w:tc>
        <w:tc>
          <w:tcPr>
            <w:tcW w:w="0" w:type="auto"/>
            <w:gridSpan w:val="2"/>
            <w:tcBorders>
              <w:top w:val="single" w:sz="4" w:space="0" w:color="auto"/>
              <w:left w:val="single" w:sz="4" w:space="0" w:color="auto"/>
              <w:bottom w:val="single" w:sz="4" w:space="0" w:color="auto"/>
              <w:right w:val="single" w:sz="4" w:space="0" w:color="auto"/>
            </w:tcBorders>
          </w:tcPr>
          <w:p w14:paraId="3CD582DA" w14:textId="77777777" w:rsidR="00B2007A" w:rsidRDefault="00B2007A" w:rsidP="001C354C">
            <w:pPr>
              <w:pStyle w:val="TAL"/>
              <w:jc w:val="center"/>
              <w:rPr>
                <w:ins w:id="39" w:author="Iana Siomina" w:date="2024-09-26T20:41:00Z"/>
                <w:rFonts w:eastAsia="宋体"/>
                <w:lang w:eastAsia="zh-CN"/>
              </w:rPr>
            </w:pPr>
            <w:ins w:id="40" w:author="Iana Siomina" w:date="2024-10-23T14:44:00Z">
              <w:r>
                <w:rPr>
                  <w:rFonts w:eastAsia="宋体"/>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6609C88C" w14:textId="77777777" w:rsidR="00B2007A" w:rsidRDefault="00B2007A" w:rsidP="001C354C">
            <w:pPr>
              <w:pStyle w:val="TAL"/>
              <w:jc w:val="center"/>
              <w:rPr>
                <w:ins w:id="41" w:author="Iana Siomina" w:date="2024-09-26T20:41:00Z"/>
                <w:lang w:eastAsia="zh-CN"/>
              </w:rPr>
            </w:pPr>
            <w:ins w:id="42" w:author="Iana Siomina" w:date="2024-09-26T20:41:00Z">
              <w:r>
                <w:rPr>
                  <w:rFonts w:eastAsia="宋体" w:hint="eastAsia"/>
                  <w:lang w:eastAsia="zh-CN"/>
                </w:rPr>
                <w:t>4</w:t>
              </w:r>
            </w:ins>
          </w:p>
        </w:tc>
      </w:tr>
      <w:tr w:rsidR="00B2007A" w14:paraId="08859D75" w14:textId="77777777" w:rsidTr="001C354C">
        <w:trPr>
          <w:ins w:id="43"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0F2AB80F" w14:textId="77777777" w:rsidR="00B2007A" w:rsidRDefault="00B2007A" w:rsidP="001C354C">
            <w:pPr>
              <w:pStyle w:val="TAL"/>
              <w:rPr>
                <w:ins w:id="44" w:author="Iana Siomina" w:date="2024-09-26T20:41:00Z"/>
                <w:lang w:eastAsia="zh-CN"/>
              </w:rPr>
            </w:pPr>
            <w:ins w:id="45" w:author="Iana Siomina" w:date="2024-09-26T20:41:00Z">
              <w:r>
                <w:t>Number of SL</w:t>
              </w:r>
              <w:r>
                <w:rPr>
                  <w:rFonts w:eastAsia="宋体"/>
                  <w:lang w:eastAsia="zh-CN"/>
                </w:rPr>
                <w:t>-</w:t>
              </w:r>
              <w:r>
                <w:t>PRS symbols</w:t>
              </w:r>
            </w:ins>
          </w:p>
        </w:tc>
        <w:tc>
          <w:tcPr>
            <w:tcW w:w="0" w:type="auto"/>
            <w:gridSpan w:val="2"/>
            <w:tcBorders>
              <w:top w:val="single" w:sz="4" w:space="0" w:color="auto"/>
              <w:left w:val="single" w:sz="4" w:space="0" w:color="auto"/>
              <w:bottom w:val="single" w:sz="4" w:space="0" w:color="auto"/>
              <w:right w:val="single" w:sz="4" w:space="0" w:color="auto"/>
            </w:tcBorders>
          </w:tcPr>
          <w:p w14:paraId="74E3C886" w14:textId="77777777" w:rsidR="00B2007A" w:rsidRPr="002F6611" w:rsidRDefault="00B2007A" w:rsidP="001C354C">
            <w:pPr>
              <w:pStyle w:val="TAL"/>
              <w:jc w:val="center"/>
              <w:rPr>
                <w:ins w:id="46" w:author="Iana Siomina" w:date="2024-09-26T20:41:00Z"/>
                <w:rFonts w:eastAsia="宋体"/>
                <w:lang w:eastAsia="zh-CN"/>
              </w:rPr>
            </w:pPr>
            <w:ins w:id="47" w:author="Iana Siomina" w:date="2024-10-23T14:44:00Z">
              <w:r w:rsidRPr="002F6611">
                <w:rPr>
                  <w:rFonts w:eastAsia="宋体"/>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6190BBE8" w14:textId="77777777" w:rsidR="00B2007A" w:rsidRPr="002F6611" w:rsidRDefault="00B2007A" w:rsidP="001C354C">
            <w:pPr>
              <w:pStyle w:val="TAL"/>
              <w:jc w:val="center"/>
              <w:rPr>
                <w:ins w:id="48" w:author="Iana Siomina" w:date="2024-09-26T20:41:00Z"/>
                <w:lang w:eastAsia="zh-CN"/>
              </w:rPr>
            </w:pPr>
            <w:ins w:id="49" w:author="Iana Siomina" w:date="2024-09-26T20:41:00Z">
              <w:r w:rsidRPr="002F6611">
                <w:rPr>
                  <w:rFonts w:eastAsia="宋体" w:hint="eastAsia"/>
                  <w:lang w:eastAsia="zh-CN"/>
                </w:rPr>
                <w:t>4</w:t>
              </w:r>
            </w:ins>
          </w:p>
        </w:tc>
      </w:tr>
      <w:tr w:rsidR="00B2007A" w14:paraId="117B6473" w14:textId="77777777" w:rsidTr="001C354C">
        <w:trPr>
          <w:ins w:id="50"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08F653BF" w14:textId="77777777" w:rsidR="00B2007A" w:rsidRDefault="00B2007A" w:rsidP="001C354C">
            <w:pPr>
              <w:pStyle w:val="TAL"/>
              <w:rPr>
                <w:ins w:id="51" w:author="Iana Siomina" w:date="2024-09-26T20:41:00Z"/>
              </w:rPr>
            </w:pPr>
            <w:ins w:id="52" w:author="Iana Siomina" w:date="2024-09-26T20:41:00Z">
              <w:r>
                <w:rPr>
                  <w:rFonts w:eastAsia="宋体" w:hint="eastAsia"/>
                  <w:lang w:eastAsia="zh-CN"/>
                </w:rPr>
                <w:t>SL</w:t>
              </w:r>
              <w:r>
                <w:rPr>
                  <w:rFonts w:eastAsia="宋体"/>
                  <w:lang w:eastAsia="zh-CN"/>
                </w:rPr>
                <w:t>-</w:t>
              </w:r>
              <w:r>
                <w:t xml:space="preserve">PRS </w:t>
              </w:r>
              <w:r>
                <w:rPr>
                  <w:rFonts w:eastAsia="宋体" w:hint="eastAsia"/>
                  <w:lang w:eastAsia="zh-CN"/>
                </w:rPr>
                <w:t>comb</w:t>
              </w:r>
              <w:r>
                <w:t xml:space="preserve"> offset</w:t>
              </w:r>
              <w:r>
                <w:rPr>
                  <w:vertAlign w:val="superscript"/>
                </w:rPr>
                <w:t xml:space="preserve"> Note</w:t>
              </w:r>
              <w:r>
                <w:rPr>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6CF76960" w14:textId="77777777" w:rsidR="00B2007A" w:rsidRPr="002F6611" w:rsidRDefault="00B2007A" w:rsidP="001C354C">
            <w:pPr>
              <w:pStyle w:val="TAL"/>
              <w:jc w:val="center"/>
              <w:rPr>
                <w:ins w:id="53" w:author="Iana Siomina" w:date="2024-09-26T20:41:00Z"/>
                <w:lang w:eastAsia="zh-CN"/>
              </w:rPr>
            </w:pPr>
            <w:ins w:id="54" w:author="Iana Siomina" w:date="2024-09-26T20:41:00Z">
              <w:r w:rsidRPr="002F6611">
                <w:rPr>
                  <w:rFonts w:eastAsia="宋体" w:hint="eastAsia"/>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6A928168" w14:textId="77777777" w:rsidR="00B2007A" w:rsidRPr="002F6611" w:rsidRDefault="00B2007A" w:rsidP="001C354C">
            <w:pPr>
              <w:pStyle w:val="TAL"/>
              <w:jc w:val="center"/>
              <w:rPr>
                <w:ins w:id="55" w:author="Iana Siomina" w:date="2024-09-26T20:41:00Z"/>
                <w:lang w:eastAsia="zh-CN"/>
              </w:rPr>
            </w:pPr>
            <w:ins w:id="56" w:author="Iana Siomina" w:date="2024-09-26T20:41:00Z">
              <w:r w:rsidRPr="002F6611">
                <w:rPr>
                  <w:rFonts w:eastAsia="宋体" w:hint="eastAsia"/>
                  <w:lang w:eastAsia="zh-CN"/>
                </w:rPr>
                <w:t>1</w:t>
              </w:r>
            </w:ins>
          </w:p>
        </w:tc>
      </w:tr>
      <w:tr w:rsidR="00B2007A" w14:paraId="758064E3" w14:textId="77777777" w:rsidTr="001C354C">
        <w:trPr>
          <w:ins w:id="57"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45C9584F" w14:textId="77777777" w:rsidR="00B2007A" w:rsidRDefault="00B2007A" w:rsidP="001C354C">
            <w:pPr>
              <w:pStyle w:val="TAL"/>
              <w:rPr>
                <w:ins w:id="58" w:author="Iana Siomina" w:date="2024-09-26T20:41:00Z"/>
                <w:lang w:eastAsia="zh-CN"/>
              </w:rPr>
            </w:pPr>
            <w:ins w:id="59" w:author="Iana Siomina" w:date="2024-09-26T20:41:00Z">
              <w:r>
                <w:rPr>
                  <w:rFonts w:eastAsia="宋体" w:hint="eastAsia"/>
                  <w:lang w:eastAsia="zh-CN"/>
                </w:rPr>
                <w:t>SL</w:t>
              </w:r>
              <w:r>
                <w:rPr>
                  <w:rFonts w:eastAsia="宋体"/>
                  <w:lang w:eastAsia="zh-CN"/>
                </w:rPr>
                <w:t>-</w:t>
              </w:r>
              <w:r>
                <w:t>PRS resource slot offset (slot)</w:t>
              </w:r>
              <w:r>
                <w:rPr>
                  <w:vertAlign w:val="superscript"/>
                </w:rPr>
                <w:t xml:space="preserve"> Note</w:t>
              </w:r>
              <w:r>
                <w:rPr>
                  <w:vertAlign w:val="superscript"/>
                  <w:lang w:eastAsia="zh-CN"/>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584DA1F2" w14:textId="77777777" w:rsidR="00B2007A" w:rsidRPr="002F6611" w:rsidRDefault="00B2007A" w:rsidP="001C354C">
            <w:pPr>
              <w:pStyle w:val="TAL"/>
              <w:jc w:val="center"/>
              <w:rPr>
                <w:ins w:id="60" w:author="Iana Siomina" w:date="2024-09-26T20:41:00Z"/>
                <w:rFonts w:eastAsia="宋体"/>
                <w:lang w:eastAsia="zh-CN"/>
              </w:rPr>
            </w:pPr>
            <w:ins w:id="61" w:author="Iana Siomina" w:date="2024-09-26T20:41:00Z">
              <w:r w:rsidRPr="002F6611">
                <w:rPr>
                  <w:rFonts w:eastAsia="宋体"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54A9330" w14:textId="5501599B" w:rsidR="00B2007A" w:rsidRPr="002F6611" w:rsidRDefault="00B2007A" w:rsidP="001C354C">
            <w:pPr>
              <w:pStyle w:val="TAL"/>
              <w:jc w:val="center"/>
              <w:rPr>
                <w:ins w:id="62" w:author="Iana Siomina" w:date="2024-09-26T20:41:00Z"/>
                <w:rFonts w:eastAsia="宋体"/>
                <w:lang w:eastAsia="zh-CN"/>
              </w:rPr>
            </w:pPr>
            <w:ins w:id="63" w:author="CATT" w:date="2024-11-07T20:29:00Z">
              <w:r>
                <w:rPr>
                  <w:rFonts w:eastAsia="宋体" w:hint="eastAsia"/>
                  <w:lang w:eastAsia="zh-CN"/>
                </w:rPr>
                <w:t xml:space="preserve">1 </w:t>
              </w:r>
              <w:r w:rsidRPr="00B2007A">
                <w:rPr>
                  <w:rFonts w:eastAsia="宋体" w:hint="eastAsia"/>
                  <w:vertAlign w:val="superscript"/>
                  <w:lang w:eastAsia="zh-CN"/>
                </w:rPr>
                <w:t>Note 2</w:t>
              </w:r>
            </w:ins>
            <w:ins w:id="64" w:author="Iana Siomina" w:date="2024-09-26T20:41:00Z">
              <w:del w:id="65" w:author="CATT" w:date="2024-11-07T20:29:00Z">
                <w:r w:rsidRPr="002F6611" w:rsidDel="00B2007A">
                  <w:rPr>
                    <w:rFonts w:eastAsia="宋体" w:hint="eastAsia"/>
                    <w:lang w:eastAsia="zh-CN"/>
                  </w:rPr>
                  <w:delText>4</w:delText>
                </w:r>
              </w:del>
            </w:ins>
          </w:p>
        </w:tc>
        <w:tc>
          <w:tcPr>
            <w:tcW w:w="0" w:type="auto"/>
            <w:tcBorders>
              <w:top w:val="single" w:sz="4" w:space="0" w:color="auto"/>
              <w:left w:val="single" w:sz="4" w:space="0" w:color="auto"/>
              <w:bottom w:val="single" w:sz="4" w:space="0" w:color="auto"/>
              <w:right w:val="single" w:sz="4" w:space="0" w:color="auto"/>
            </w:tcBorders>
          </w:tcPr>
          <w:p w14:paraId="08FD5CDA" w14:textId="77777777" w:rsidR="00B2007A" w:rsidRPr="002F6611" w:rsidRDefault="00B2007A" w:rsidP="001C354C">
            <w:pPr>
              <w:pStyle w:val="TAL"/>
              <w:jc w:val="center"/>
              <w:rPr>
                <w:ins w:id="66" w:author="Iana Siomina" w:date="2024-09-26T20:41:00Z"/>
                <w:lang w:eastAsia="zh-CN"/>
              </w:rPr>
            </w:pPr>
            <w:ins w:id="67" w:author="Iana Siomina" w:date="2024-09-26T20:41:00Z">
              <w:r w:rsidRPr="002F6611">
                <w:rPr>
                  <w:rFonts w:eastAsia="宋体"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ADFC473" w14:textId="77091B8A" w:rsidR="00B2007A" w:rsidRPr="002F6611" w:rsidRDefault="00B2007A" w:rsidP="001C354C">
            <w:pPr>
              <w:pStyle w:val="TAL"/>
              <w:jc w:val="center"/>
              <w:rPr>
                <w:ins w:id="68" w:author="Iana Siomina" w:date="2024-09-26T20:41:00Z"/>
                <w:lang w:eastAsia="zh-CN"/>
              </w:rPr>
            </w:pPr>
            <w:ins w:id="69" w:author="CATT" w:date="2024-11-07T20:29:00Z">
              <w:r>
                <w:rPr>
                  <w:rFonts w:eastAsia="宋体" w:hint="eastAsia"/>
                  <w:lang w:eastAsia="zh-CN"/>
                </w:rPr>
                <w:t xml:space="preserve">1 </w:t>
              </w:r>
              <w:r w:rsidRPr="00B2007A">
                <w:rPr>
                  <w:rFonts w:eastAsia="宋体" w:hint="eastAsia"/>
                  <w:vertAlign w:val="superscript"/>
                  <w:lang w:eastAsia="zh-CN"/>
                </w:rPr>
                <w:t>Note 2</w:t>
              </w:r>
            </w:ins>
            <w:ins w:id="70" w:author="Iana Siomina" w:date="2024-09-26T20:41:00Z">
              <w:del w:id="71" w:author="CATT" w:date="2024-11-07T20:29:00Z">
                <w:r w:rsidRPr="002F6611" w:rsidDel="00B2007A">
                  <w:rPr>
                    <w:rFonts w:eastAsia="宋体" w:hint="eastAsia"/>
                    <w:lang w:eastAsia="zh-CN"/>
                  </w:rPr>
                  <w:delText>4</w:delText>
                </w:r>
              </w:del>
            </w:ins>
          </w:p>
        </w:tc>
      </w:tr>
      <w:tr w:rsidR="00B2007A" w14:paraId="5CB3EF19" w14:textId="77777777" w:rsidTr="001C354C">
        <w:trPr>
          <w:ins w:id="72"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59AB5512" w14:textId="77777777" w:rsidR="00B2007A" w:rsidRDefault="00B2007A" w:rsidP="001C354C">
            <w:pPr>
              <w:pStyle w:val="TAL"/>
              <w:rPr>
                <w:ins w:id="73" w:author="Iana Siomina" w:date="2024-09-26T20:41:00Z"/>
                <w:lang w:eastAsia="zh-CN"/>
              </w:rPr>
            </w:pPr>
            <w:ins w:id="74" w:author="Iana Siomina" w:date="2024-11-03T01:32:00Z">
              <w:r>
                <w:rPr>
                  <w:rFonts w:cs="Arial"/>
                </w:rPr>
                <w:t>P</w:t>
              </w:r>
            </w:ins>
            <w:ins w:id="75" w:author="Iana Siomina" w:date="2024-09-26T20:41:00Z">
              <w:r>
                <w:rPr>
                  <w:rFonts w:cs="Arial"/>
                </w:rPr>
                <w:t>RB numbers containing SL</w:t>
              </w:r>
              <w:r>
                <w:rPr>
                  <w:rFonts w:eastAsia="宋体"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1CEB7014" w14:textId="77777777" w:rsidR="00B2007A" w:rsidRPr="002F6611" w:rsidRDefault="00B2007A" w:rsidP="001C354C">
            <w:pPr>
              <w:pStyle w:val="TAL"/>
              <w:jc w:val="center"/>
              <w:rPr>
                <w:ins w:id="76" w:author="Iana Siomina" w:date="2024-09-26T20:41:00Z"/>
                <w:rFonts w:eastAsia="宋体" w:cs="Arial"/>
                <w:lang w:eastAsia="zh-CN"/>
              </w:rPr>
            </w:pPr>
            <w:ins w:id="77" w:author="Iana Siomina" w:date="2024-09-26T20:41:00Z">
              <w:r w:rsidRPr="002F6611">
                <w:rPr>
                  <w:rFonts w:eastAsia="宋体" w:cs="Arial"/>
                  <w:lang w:eastAsia="zh-CN"/>
                </w:rPr>
                <w:t>24</w:t>
              </w:r>
            </w:ins>
          </w:p>
        </w:tc>
        <w:tc>
          <w:tcPr>
            <w:tcW w:w="0" w:type="auto"/>
            <w:gridSpan w:val="2"/>
            <w:tcBorders>
              <w:top w:val="single" w:sz="4" w:space="0" w:color="auto"/>
              <w:left w:val="single" w:sz="4" w:space="0" w:color="auto"/>
              <w:bottom w:val="single" w:sz="4" w:space="0" w:color="auto"/>
              <w:right w:val="single" w:sz="4" w:space="0" w:color="auto"/>
            </w:tcBorders>
          </w:tcPr>
          <w:p w14:paraId="0F376F42" w14:textId="77777777" w:rsidR="00B2007A" w:rsidRPr="002F6611" w:rsidRDefault="00B2007A" w:rsidP="001C354C">
            <w:pPr>
              <w:pStyle w:val="TAL"/>
              <w:jc w:val="center"/>
              <w:rPr>
                <w:ins w:id="78" w:author="Iana Siomina" w:date="2024-09-26T20:41:00Z"/>
                <w:rFonts w:cs="Arial"/>
                <w:lang w:eastAsia="zh-CN"/>
              </w:rPr>
            </w:pPr>
            <w:ins w:id="79" w:author="Iana Siomina" w:date="2024-09-26T20:41:00Z">
              <w:r w:rsidRPr="002F6611">
                <w:rPr>
                  <w:rFonts w:eastAsia="宋体" w:cs="Arial"/>
                  <w:lang w:eastAsia="zh-CN"/>
                </w:rPr>
                <w:t>48</w:t>
              </w:r>
            </w:ins>
          </w:p>
        </w:tc>
      </w:tr>
      <w:tr w:rsidR="00B2007A" w14:paraId="36026C26" w14:textId="77777777" w:rsidTr="001C354C">
        <w:trPr>
          <w:ins w:id="80"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7DE86DCA" w14:textId="77777777" w:rsidR="00B2007A" w:rsidRDefault="00B2007A" w:rsidP="001C354C">
            <w:pPr>
              <w:pStyle w:val="TAL"/>
              <w:rPr>
                <w:ins w:id="81" w:author="Iana Siomina" w:date="2024-09-26T20:41:00Z"/>
                <w:lang w:eastAsia="zh-CN"/>
              </w:rPr>
            </w:pPr>
            <w:ins w:id="82" w:author="Iana Siomina" w:date="2024-09-26T20:41:00Z">
              <w:r>
                <w:rPr>
                  <w:rFonts w:eastAsia="宋体" w:cs="Arial" w:hint="eastAsia"/>
                  <w:lang w:eastAsia="zh-CN"/>
                </w:rPr>
                <w:t>SL</w:t>
              </w:r>
              <w:r>
                <w:rPr>
                  <w:rFonts w:eastAsia="宋体" w:cs="Arial"/>
                  <w:lang w:eastAsia="zh-CN"/>
                </w:rPr>
                <w:t>-</w:t>
              </w:r>
              <w:r>
                <w:rPr>
                  <w:rFonts w:cs="Arial"/>
                </w:rPr>
                <w:t>PRS start</w:t>
              </w:r>
              <w:r>
                <w:rPr>
                  <w:rFonts w:eastAsia="宋体" w:cs="Arial" w:hint="eastAsia"/>
                  <w:lang w:eastAsia="zh-CN"/>
                </w:rPr>
                <w:t>ing</w:t>
              </w:r>
              <w:r>
                <w:rPr>
                  <w:rFonts w:cs="Arial"/>
                </w:rPr>
                <w:t xml:space="preserve"> PRB</w:t>
              </w:r>
            </w:ins>
          </w:p>
        </w:tc>
        <w:tc>
          <w:tcPr>
            <w:tcW w:w="0" w:type="auto"/>
            <w:gridSpan w:val="2"/>
            <w:tcBorders>
              <w:top w:val="single" w:sz="4" w:space="0" w:color="auto"/>
              <w:left w:val="single" w:sz="4" w:space="0" w:color="auto"/>
              <w:bottom w:val="single" w:sz="4" w:space="0" w:color="auto"/>
              <w:right w:val="single" w:sz="4" w:space="0" w:color="auto"/>
            </w:tcBorders>
          </w:tcPr>
          <w:p w14:paraId="58C8EB2C" w14:textId="77777777" w:rsidR="00B2007A" w:rsidRPr="002F6611" w:rsidRDefault="00B2007A" w:rsidP="001C354C">
            <w:pPr>
              <w:pStyle w:val="TAL"/>
              <w:jc w:val="center"/>
              <w:rPr>
                <w:ins w:id="83" w:author="Iana Siomina" w:date="2024-09-26T20:41:00Z"/>
                <w:rFonts w:cs="Arial"/>
              </w:rPr>
            </w:pPr>
            <w:ins w:id="84" w:author="Iana Siomina" w:date="2024-09-26T20:41:00Z">
              <w:r w:rsidRPr="002F6611">
                <w:rPr>
                  <w:rFonts w:eastAsia="宋体" w:cs="Arial" w:hint="eastAsia"/>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2EF2DC83" w14:textId="77777777" w:rsidR="00B2007A" w:rsidRPr="002F6611" w:rsidRDefault="00B2007A" w:rsidP="001C354C">
            <w:pPr>
              <w:pStyle w:val="TAL"/>
              <w:jc w:val="center"/>
              <w:rPr>
                <w:ins w:id="85" w:author="Iana Siomina" w:date="2024-09-26T20:41:00Z"/>
                <w:rFonts w:cs="Arial"/>
              </w:rPr>
            </w:pPr>
            <w:ins w:id="86" w:author="Iana Siomina" w:date="2024-09-26T20:41:00Z">
              <w:r w:rsidRPr="002F6611">
                <w:rPr>
                  <w:rFonts w:eastAsia="宋体" w:cs="Arial" w:hint="eastAsia"/>
                  <w:lang w:eastAsia="zh-CN"/>
                </w:rPr>
                <w:t>4</w:t>
              </w:r>
            </w:ins>
          </w:p>
        </w:tc>
      </w:tr>
      <w:tr w:rsidR="00B2007A" w14:paraId="787A075A" w14:textId="77777777" w:rsidTr="001C354C">
        <w:trPr>
          <w:ins w:id="87" w:author="Iana Siomina" w:date="2024-09-26T20:41:00Z"/>
        </w:trPr>
        <w:tc>
          <w:tcPr>
            <w:tcW w:w="0" w:type="auto"/>
            <w:gridSpan w:val="5"/>
            <w:tcBorders>
              <w:top w:val="single" w:sz="4" w:space="0" w:color="auto"/>
              <w:left w:val="single" w:sz="4" w:space="0" w:color="auto"/>
              <w:bottom w:val="single" w:sz="4" w:space="0" w:color="auto"/>
              <w:right w:val="single" w:sz="4" w:space="0" w:color="auto"/>
            </w:tcBorders>
          </w:tcPr>
          <w:p w14:paraId="337286C7" w14:textId="6A6E8E16" w:rsidR="00B2007A" w:rsidRPr="00526891" w:rsidRDefault="00B2007A" w:rsidP="001C354C">
            <w:pPr>
              <w:pStyle w:val="TAL"/>
              <w:rPr>
                <w:ins w:id="88" w:author="CATT" w:date="2024-11-07T20:29:00Z"/>
                <w:rFonts w:eastAsia="宋体"/>
                <w:lang w:eastAsia="zh-CN"/>
              </w:rPr>
            </w:pPr>
            <w:ins w:id="89" w:author="Iana Siomina" w:date="2024-09-26T20:41:00Z">
              <w:r>
                <w:t>N</w:t>
              </w:r>
            </w:ins>
            <w:ins w:id="90" w:author="Iana Siomina" w:date="2024-09-26T20:42:00Z">
              <w:r>
                <w:t>OTE</w:t>
              </w:r>
            </w:ins>
            <w:ins w:id="91" w:author="Iana Siomina" w:date="2024-09-26T20:41:00Z">
              <w:r>
                <w:t xml:space="preserve"> 1:</w:t>
              </w:r>
              <w:r>
                <w:tab/>
                <w:t>Unless otherwise specified in the test case</w:t>
              </w:r>
            </w:ins>
            <w:r w:rsidR="00526891">
              <w:rPr>
                <w:rFonts w:eastAsia="宋体" w:hint="eastAsia"/>
                <w:lang w:eastAsia="zh-CN"/>
              </w:rPr>
              <w:t xml:space="preserve">. </w:t>
            </w:r>
          </w:p>
          <w:p w14:paraId="15FBD07D" w14:textId="3B157D8A" w:rsidR="00B2007A" w:rsidRPr="00B2007A" w:rsidRDefault="00B2007A" w:rsidP="001C354C">
            <w:pPr>
              <w:pStyle w:val="TAL"/>
              <w:rPr>
                <w:ins w:id="92" w:author="Iana Siomina" w:date="2024-09-26T20:41:00Z"/>
                <w:rFonts w:eastAsia="宋体" w:cs="Arial"/>
                <w:lang w:eastAsia="zh-CN"/>
              </w:rPr>
            </w:pPr>
            <w:ins w:id="93" w:author="CATT" w:date="2024-11-07T20:29:00Z">
              <w:r>
                <w:rPr>
                  <w:rFonts w:eastAsia="宋体" w:hint="eastAsia"/>
                  <w:lang w:eastAsia="zh-CN"/>
                </w:rPr>
                <w:t xml:space="preserve">NOTE 2:   </w:t>
              </w:r>
              <w:r w:rsidRPr="00B2007A">
                <w:rPr>
                  <w:szCs w:val="18"/>
                </w:rPr>
                <w:t>Unless otherwise specified in the test case</w:t>
              </w:r>
              <w:r w:rsidRPr="00B2007A">
                <w:rPr>
                  <w:rFonts w:eastAsiaTheme="minorEastAsia" w:hint="eastAsia"/>
                  <w:szCs w:val="18"/>
                  <w:lang w:eastAsia="zh-CN"/>
                </w:rPr>
                <w:t xml:space="preserve">. If reported value for </w:t>
              </w:r>
              <w:proofErr w:type="spellStart"/>
              <w:r w:rsidRPr="000E2E90">
                <w:rPr>
                  <w:rFonts w:eastAsiaTheme="minorEastAsia"/>
                  <w:i/>
                  <w:szCs w:val="18"/>
                  <w:lang w:eastAsia="zh-CN"/>
                </w:rPr>
                <w:t>maxNumOfSlotsWithActiveSL</w:t>
              </w:r>
              <w:proofErr w:type="spellEnd"/>
              <w:r w:rsidRPr="000E2E90">
                <w:rPr>
                  <w:rFonts w:eastAsiaTheme="minorEastAsia"/>
                  <w:i/>
                  <w:szCs w:val="18"/>
                  <w:lang w:eastAsia="zh-CN"/>
                </w:rPr>
                <w:t>-PRS-Resources</w:t>
              </w:r>
              <w:r w:rsidRPr="00B2007A">
                <w:rPr>
                  <w:rFonts w:eastAsiaTheme="minorEastAsia" w:hint="eastAsia"/>
                  <w:szCs w:val="18"/>
                  <w:lang w:eastAsia="zh-CN"/>
                </w:rPr>
                <w:t xml:space="preserve"> is </w:t>
              </w:r>
              <w:r w:rsidRPr="00B2007A">
                <w:rPr>
                  <w:rFonts w:eastAsiaTheme="minorEastAsia"/>
                  <w:szCs w:val="18"/>
                  <w:lang w:eastAsia="zh-CN"/>
                </w:rPr>
                <w:t>‘</w:t>
              </w:r>
              <w:r w:rsidRPr="00B2007A">
                <w:rPr>
                  <w:rFonts w:eastAsiaTheme="minorEastAsia" w:hint="eastAsia"/>
                  <w:szCs w:val="18"/>
                  <w:lang w:eastAsia="zh-CN"/>
                </w:rPr>
                <w:t>n1</w:t>
              </w:r>
              <w:r w:rsidRPr="00B2007A">
                <w:rPr>
                  <w:rFonts w:eastAsiaTheme="minorEastAsia"/>
                  <w:szCs w:val="18"/>
                  <w:lang w:eastAsia="zh-CN"/>
                </w:rPr>
                <w:t>’</w:t>
              </w:r>
              <w:r w:rsidRPr="00B2007A">
                <w:rPr>
                  <w:rFonts w:eastAsiaTheme="minorEastAsia" w:hint="eastAsia"/>
                  <w:szCs w:val="18"/>
                  <w:lang w:eastAsia="zh-CN"/>
                </w:rPr>
                <w:t xml:space="preserve">, then slot offset is </w:t>
              </w:r>
              <w:proofErr w:type="spellStart"/>
              <w:r w:rsidRPr="00B2007A">
                <w:rPr>
                  <w:i/>
                  <w:szCs w:val="18"/>
                  <w:lang w:eastAsia="en-GB"/>
                </w:rPr>
                <w:t>minTimeAfterEndofSlotCarryActiveSL</w:t>
              </w:r>
              <w:proofErr w:type="spellEnd"/>
              <w:r w:rsidRPr="00B2007A">
                <w:rPr>
                  <w:i/>
                  <w:szCs w:val="18"/>
                  <w:lang w:eastAsia="en-GB"/>
                </w:rPr>
                <w:t>-PRS-Resources</w:t>
              </w:r>
              <w:r w:rsidRPr="00B2007A">
                <w:rPr>
                  <w:rFonts w:eastAsiaTheme="minorEastAsia" w:hint="eastAsia"/>
                  <w:szCs w:val="18"/>
                  <w:lang w:eastAsia="zh-CN"/>
                </w:rPr>
                <w:t xml:space="preserve"> for SCS 15kHz and 2*</w:t>
              </w:r>
              <w:proofErr w:type="spellStart"/>
              <w:r w:rsidRPr="00B2007A">
                <w:rPr>
                  <w:i/>
                  <w:szCs w:val="18"/>
                  <w:lang w:eastAsia="en-GB"/>
                </w:rPr>
                <w:t>minTimeAfterEndofSlotCarryActiveSL</w:t>
              </w:r>
              <w:proofErr w:type="spellEnd"/>
              <w:r w:rsidRPr="00B2007A">
                <w:rPr>
                  <w:i/>
                  <w:szCs w:val="18"/>
                  <w:lang w:eastAsia="en-GB"/>
                </w:rPr>
                <w:t>-PRS-Resources</w:t>
              </w:r>
              <w:r w:rsidRPr="00B2007A">
                <w:rPr>
                  <w:rFonts w:eastAsiaTheme="minorEastAsia" w:hint="eastAsia"/>
                  <w:szCs w:val="18"/>
                  <w:lang w:eastAsia="zh-CN"/>
                </w:rPr>
                <w:t xml:space="preserve"> for SCS 30kHz.</w:t>
              </w:r>
            </w:ins>
          </w:p>
        </w:tc>
      </w:tr>
    </w:tbl>
    <w:p w14:paraId="030F1011" w14:textId="6EE35770" w:rsidR="006C441F" w:rsidRDefault="00AF7CED" w:rsidP="005B24E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1</w:t>
      </w:r>
      <w:r w:rsidRPr="0007115E">
        <w:rPr>
          <w:rFonts w:hint="eastAsia"/>
        </w:rPr>
        <w:t>&gt;</w:t>
      </w:r>
    </w:p>
    <w:p w14:paraId="49533CBF" w14:textId="7B7A75A9" w:rsidR="00B35031" w:rsidRDefault="00B35031" w:rsidP="00B35031">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2</w:t>
      </w:r>
      <w:r w:rsidRPr="0007115E">
        <w:rPr>
          <w:rFonts w:hint="eastAsia"/>
        </w:rPr>
        <w:t>&gt;</w:t>
      </w:r>
    </w:p>
    <w:p w14:paraId="5B6FC6E0" w14:textId="77777777" w:rsidR="00A2763C" w:rsidRDefault="00A2763C" w:rsidP="00A2763C">
      <w:pPr>
        <w:pStyle w:val="1"/>
        <w:rPr>
          <w:rStyle w:val="Heading1Char1"/>
          <w:rFonts w:eastAsia="Malgun Gothic"/>
        </w:rPr>
      </w:pPr>
      <w:ins w:id="94" w:author="Iana Siomina" w:date="2024-04-02T23:47:00Z">
        <w:r>
          <w:t xml:space="preserve">A.9A </w:t>
        </w:r>
      </w:ins>
      <w:ins w:id="95" w:author="Iana Siomina" w:date="2024-08-28T01:45:00Z">
        <w:r>
          <w:t>Tests for N</w:t>
        </w:r>
      </w:ins>
      <w:ins w:id="96" w:author="Iana Siomina" w:date="2024-04-02T23:47:00Z">
        <w:r>
          <w:t>R S</w:t>
        </w:r>
      </w:ins>
      <w:ins w:id="97" w:author="Iana Siomina" w:date="2024-04-17T17:18:00Z">
        <w:r>
          <w:t>idelink</w:t>
        </w:r>
      </w:ins>
      <w:ins w:id="98" w:author="Iana Siomina" w:date="2024-04-02T23:47:00Z">
        <w:r>
          <w:t xml:space="preserve"> Measurements for Positioning</w:t>
        </w:r>
      </w:ins>
    </w:p>
    <w:p w14:paraId="6A2D6760" w14:textId="77777777" w:rsidR="00A2763C" w:rsidRDefault="00A2763C" w:rsidP="00A2763C">
      <w:pPr>
        <w:pStyle w:val="2"/>
        <w:rPr>
          <w:ins w:id="99" w:author="Iana Siomina" w:date="2024-04-02T23:59:00Z"/>
        </w:rPr>
      </w:pPr>
      <w:ins w:id="100" w:author="Iana Siomina" w:date="2024-04-02T23:59:00Z">
        <w:r>
          <w:t>A.9A.1 Tests for NR S</w:t>
        </w:r>
      </w:ins>
      <w:ins w:id="101" w:author="Iana Siomina" w:date="2024-04-17T17:18:00Z">
        <w:r>
          <w:t>idelink</w:t>
        </w:r>
      </w:ins>
      <w:ins w:id="102" w:author="Iana Siomina" w:date="2024-04-02T23:59:00Z">
        <w:r>
          <w:t xml:space="preserve"> Measurements for Positioning in FR1</w:t>
        </w:r>
      </w:ins>
    </w:p>
    <w:p w14:paraId="6AE3AC35" w14:textId="77777777" w:rsidR="00A2763C" w:rsidRDefault="00A2763C" w:rsidP="00A2763C">
      <w:pPr>
        <w:pStyle w:val="30"/>
        <w:rPr>
          <w:rStyle w:val="Underrubrik2Char2"/>
          <w:rFonts w:eastAsia="Malgun Gothic"/>
        </w:rPr>
      </w:pPr>
      <w:ins w:id="103" w:author="Iana Siomina" w:date="2024-04-02T23:47:00Z">
        <w:r>
          <w:rPr>
            <w:rStyle w:val="Underrubrik2Char2"/>
            <w:rFonts w:eastAsia="Malgun Gothic"/>
          </w:rPr>
          <w:t>A.9A.1.1 Measurement delay test</w:t>
        </w:r>
      </w:ins>
      <w:ins w:id="104" w:author="Iana Siomina" w:date="2024-04-02T23:53:00Z">
        <w:r>
          <w:rPr>
            <w:rStyle w:val="Underrubrik2Char2"/>
            <w:rFonts w:eastAsia="Malgun Gothic"/>
          </w:rPr>
          <w:t>s</w:t>
        </w:r>
      </w:ins>
    </w:p>
    <w:p w14:paraId="3B526165" w14:textId="77777777" w:rsidR="00A2763C" w:rsidRDefault="00A2763C" w:rsidP="00A2763C">
      <w:pPr>
        <w:pStyle w:val="40"/>
        <w:rPr>
          <w:ins w:id="105" w:author="Iana Siomina" w:date="2024-05-12T22:39:00Z"/>
          <w:lang w:eastAsia="en-GB"/>
        </w:rPr>
      </w:pPr>
      <w:ins w:id="106" w:author="Iana Siomina" w:date="2024-05-12T22:39:00Z">
        <w:r>
          <w:t>A.</w:t>
        </w:r>
      </w:ins>
      <w:ins w:id="107" w:author="Iana Siomina" w:date="2024-05-12T22:51:00Z">
        <w:r>
          <w:t>9A.1.1.</w:t>
        </w:r>
      </w:ins>
      <w:ins w:id="108" w:author="Iana Siomina" w:date="2024-05-30T19:56:00Z">
        <w:r>
          <w:t>1</w:t>
        </w:r>
      </w:ins>
      <w:ins w:id="109" w:author="Iana Siomina" w:date="2024-05-12T22:39:00Z">
        <w:r>
          <w:tab/>
          <w:t xml:space="preserve">NR </w:t>
        </w:r>
      </w:ins>
      <w:ins w:id="110" w:author="Iana Siomina" w:date="2024-05-12T22:52:00Z">
        <w:r>
          <w:t xml:space="preserve">SL </w:t>
        </w:r>
      </w:ins>
      <w:ins w:id="111" w:author="Iana Siomina" w:date="2024-05-12T22:39:00Z">
        <w:r>
          <w:t xml:space="preserve">RSTD measurement reporting delay test case in FR1 SA </w:t>
        </w:r>
      </w:ins>
    </w:p>
    <w:p w14:paraId="626F27FF" w14:textId="77777777" w:rsidR="00A2763C" w:rsidRDefault="00A2763C" w:rsidP="00A2763C">
      <w:pPr>
        <w:pStyle w:val="5"/>
        <w:rPr>
          <w:ins w:id="112" w:author="Iana Siomina" w:date="2024-05-12T22:39:00Z"/>
        </w:rPr>
      </w:pPr>
      <w:ins w:id="113" w:author="Iana Siomina" w:date="2024-05-12T22:54:00Z">
        <w:r>
          <w:t>A.9A.1.</w:t>
        </w:r>
      </w:ins>
      <w:ins w:id="114" w:author="Iana Siomina" w:date="2024-05-12T22:55:00Z">
        <w:r>
          <w:t>1.</w:t>
        </w:r>
      </w:ins>
      <w:ins w:id="115" w:author="Iana Siomina" w:date="2024-05-30T19:56:00Z">
        <w:r>
          <w:t>1</w:t>
        </w:r>
      </w:ins>
      <w:ins w:id="116" w:author="Iana Siomina" w:date="2024-05-12T22:55:00Z">
        <w:r>
          <w:t>.1</w:t>
        </w:r>
      </w:ins>
      <w:ins w:id="117" w:author="Iana Siomina" w:date="2024-05-12T22:39:00Z">
        <w:r>
          <w:tab/>
          <w:t>Test Purpose and Environment</w:t>
        </w:r>
      </w:ins>
    </w:p>
    <w:p w14:paraId="5D5E4657" w14:textId="77777777" w:rsidR="00A2763C" w:rsidRDefault="00A2763C" w:rsidP="00A2763C">
      <w:pPr>
        <w:rPr>
          <w:ins w:id="118" w:author="Iana Siomina" w:date="2024-05-13T12:30:00Z"/>
        </w:rPr>
      </w:pPr>
      <w:ins w:id="119" w:author="Iana Siomina" w:date="2024-05-12T22:39:00Z">
        <w:r>
          <w:t xml:space="preserve">The purpose of the test is to verify that the </w:t>
        </w:r>
      </w:ins>
      <w:ins w:id="120" w:author="Iana Siomina" w:date="2024-05-12T22:52:00Z">
        <w:r>
          <w:t xml:space="preserve">SL </w:t>
        </w:r>
      </w:ins>
      <w:ins w:id="121" w:author="Iana Siomina" w:date="2024-05-12T22:39:00Z">
        <w:r>
          <w:t xml:space="preserve">RSTD measurement meets the requirements specified in </w:t>
        </w:r>
      </w:ins>
      <w:ins w:id="122" w:author="Iana Siomina" w:date="2024-05-12T22:52:00Z">
        <w:r>
          <w:t>c</w:t>
        </w:r>
      </w:ins>
      <w:ins w:id="123" w:author="Iana Siomina" w:date="2024-05-12T22:39:00Z">
        <w:r>
          <w:t>lause </w:t>
        </w:r>
      </w:ins>
      <w:ins w:id="124" w:author="Iana Siomina" w:date="2024-05-12T22:52:00Z">
        <w:r>
          <w:t>12A.2</w:t>
        </w:r>
      </w:ins>
      <w:ins w:id="125" w:author="Iana Siomina" w:date="2024-05-12T22:39:00Z">
        <w:r>
          <w:t xml:space="preserve"> in an environment with AWGN propagation conditions in FR1 in </w:t>
        </w:r>
      </w:ins>
      <w:ins w:id="126" w:author="Iana Siomina" w:date="2024-05-22T15:31:00Z">
        <w:r>
          <w:t xml:space="preserve">standalone </w:t>
        </w:r>
      </w:ins>
      <w:ins w:id="127" w:author="Iana Siomina" w:date="2024-05-13T12:30:00Z">
        <w:r>
          <w:t xml:space="preserve">NR </w:t>
        </w:r>
      </w:ins>
      <w:ins w:id="128" w:author="Iana Siomina" w:date="2024-05-12T22:39:00Z">
        <w:r>
          <w:t>scenario</w:t>
        </w:r>
      </w:ins>
      <w:ins w:id="129" w:author="Iana Siomina" w:date="2024-05-12T23:37:00Z">
        <w:r>
          <w:t>,</w:t>
        </w:r>
      </w:ins>
      <w:ins w:id="130" w:author="Iana Siomina" w:date="2024-05-12T22:39:00Z">
        <w:r>
          <w:t xml:space="preserve"> </w:t>
        </w:r>
      </w:ins>
      <w:ins w:id="131" w:author="Iana Siomina" w:date="2024-05-22T15:32:00Z">
        <w:r>
          <w:t xml:space="preserve">with additionally configured </w:t>
        </w:r>
      </w:ins>
      <w:ins w:id="132" w:author="Iana Siomina" w:date="2024-05-12T22:39:00Z">
        <w:r>
          <w:t xml:space="preserve">single </w:t>
        </w:r>
      </w:ins>
      <w:ins w:id="133" w:author="Iana Siomina" w:date="2024-05-12T22:54:00Z">
        <w:r>
          <w:t xml:space="preserve">frequency layer for SL </w:t>
        </w:r>
      </w:ins>
      <w:ins w:id="134" w:author="Iana Siomina" w:date="2024-05-12T22:39:00Z">
        <w:r>
          <w:t>positioning.</w:t>
        </w:r>
      </w:ins>
    </w:p>
    <w:p w14:paraId="04BD563E" w14:textId="77777777" w:rsidR="00A2763C" w:rsidRDefault="00A2763C" w:rsidP="00A2763C">
      <w:pPr>
        <w:rPr>
          <w:ins w:id="135" w:author="Iana Siomina" w:date="2024-05-12T22:39:00Z"/>
        </w:rPr>
      </w:pPr>
      <w:ins w:id="136" w:author="Iana Siomina" w:date="2024-05-13T12:30:00Z">
        <w:r>
          <w:t xml:space="preserve">This test is applicable for </w:t>
        </w:r>
      </w:ins>
      <w:ins w:id="137" w:author="Iana Siomina" w:date="2024-05-13T12:31:00Z">
        <w:r>
          <w:t xml:space="preserve">UEs </w:t>
        </w:r>
      </w:ins>
      <w:ins w:id="138" w:author="Iana Siomina" w:date="2024-05-13T12:32:00Z">
        <w:r>
          <w:t xml:space="preserve">supporting NR Uu </w:t>
        </w:r>
      </w:ins>
      <w:ins w:id="139" w:author="Iana Siomina" w:date="2024-05-13T12:33:00Z">
        <w:r>
          <w:t xml:space="preserve">and </w:t>
        </w:r>
      </w:ins>
      <w:ins w:id="140" w:author="Iana Siomina" w:date="2024-05-13T12:31:00Z">
        <w:r w:rsidRPr="00A72A34">
          <w:rPr>
            <w:rFonts w:eastAsia="Calibri"/>
            <w:kern w:val="2"/>
            <w:lang w:val="en-US"/>
            <w14:ligatures w14:val="standardContextual"/>
          </w:rPr>
          <w:t xml:space="preserve">V2X or 5G </w:t>
        </w:r>
        <w:proofErr w:type="spellStart"/>
        <w:r w:rsidRPr="00A72A34">
          <w:rPr>
            <w:rFonts w:eastAsia="Calibri"/>
            <w:kern w:val="2"/>
            <w:lang w:val="en-US"/>
            <w14:ligatures w14:val="standardContextual"/>
          </w:rPr>
          <w:t>ProSe</w:t>
        </w:r>
        <w:proofErr w:type="spellEnd"/>
        <w:r w:rsidRPr="00A72A34">
          <w:rPr>
            <w:rFonts w:eastAsia="Calibri"/>
            <w:kern w:val="2"/>
            <w:lang w:val="en-US"/>
            <w14:ligatures w14:val="standardContextual"/>
          </w:rPr>
          <w:t xml:space="preserve"> operation, </w:t>
        </w:r>
      </w:ins>
      <w:ins w:id="141" w:author="Iana Siomina" w:date="2024-05-13T12:33:00Z">
        <w:r>
          <w:rPr>
            <w:rFonts w:eastAsia="Calibri"/>
            <w:kern w:val="2"/>
            <w14:ligatures w14:val="standardContextual"/>
          </w:rPr>
          <w:t xml:space="preserve">which are </w:t>
        </w:r>
      </w:ins>
      <w:ins w:id="142" w:author="Iana Siomina" w:date="2024-05-13T12:31:00Z">
        <w:r w:rsidRPr="00A72A34">
          <w:rPr>
            <w:rFonts w:eastAsia="Calibri"/>
            <w:kern w:val="2"/>
            <w:lang w:val="en-US"/>
            <w14:ligatures w14:val="standardContextual"/>
          </w:rPr>
          <w:t xml:space="preserve">capable of performing SL </w:t>
        </w:r>
      </w:ins>
      <w:ins w:id="143" w:author="Iana Siomina" w:date="2024-05-13T12:32:00Z">
        <w:r>
          <w:rPr>
            <w:rFonts w:eastAsia="Calibri"/>
            <w:kern w:val="2"/>
            <w14:ligatures w14:val="standardContextual"/>
          </w:rPr>
          <w:t xml:space="preserve">RSTD </w:t>
        </w:r>
      </w:ins>
      <w:ins w:id="144" w:author="Iana Siomina" w:date="2024-05-13T12:31:00Z">
        <w:r w:rsidRPr="00A72A34">
          <w:rPr>
            <w:rFonts w:eastAsia="Calibri"/>
            <w:kern w:val="2"/>
            <w:lang w:val="en-US"/>
            <w14:ligatures w14:val="standardContextual"/>
          </w:rPr>
          <w:t>measurement</w:t>
        </w:r>
      </w:ins>
      <w:ins w:id="145" w:author="Iana Siomina" w:date="2024-05-13T12:32:00Z">
        <w:r>
          <w:rPr>
            <w:rFonts w:eastAsia="Calibri"/>
            <w:kern w:val="2"/>
            <w14:ligatures w14:val="standardContextual"/>
          </w:rPr>
          <w:t>s.</w:t>
        </w:r>
      </w:ins>
    </w:p>
    <w:p w14:paraId="6EA24BCE" w14:textId="77777777" w:rsidR="00A2763C" w:rsidRDefault="00A2763C" w:rsidP="00A2763C">
      <w:pPr>
        <w:rPr>
          <w:ins w:id="146" w:author="Iana Siomina" w:date="2024-05-22T15:29:00Z"/>
        </w:rPr>
      </w:pPr>
      <w:ins w:id="147" w:author="Iana Siomina" w:date="2024-05-12T22:39:00Z">
        <w:r>
          <w:rPr>
            <w:lang w:eastAsia="zh-CN"/>
          </w:rPr>
          <w:t xml:space="preserve">The supported </w:t>
        </w:r>
      </w:ins>
      <w:ins w:id="148" w:author="Iana Siomina" w:date="2024-05-22T15:29:00Z">
        <w:r>
          <w:rPr>
            <w:lang w:eastAsia="zh-CN"/>
          </w:rPr>
          <w:t xml:space="preserve">NR Uu </w:t>
        </w:r>
      </w:ins>
      <w:ins w:id="149" w:author="Iana Siomina" w:date="2024-05-12T22:39:00Z">
        <w:r>
          <w:rPr>
            <w:lang w:eastAsia="zh-CN"/>
          </w:rPr>
          <w:t xml:space="preserve">test configurations are specified in </w:t>
        </w:r>
      </w:ins>
      <w:ins w:id="150" w:author="Iana Siomina" w:date="2024-11-03T02:07:00Z">
        <w:r>
          <w:t>table</w:t>
        </w:r>
      </w:ins>
      <w:ins w:id="151" w:author="Iana Siomina" w:date="2024-05-12T22:39:00Z">
        <w:r>
          <w:t xml:space="preserve"> A.</w:t>
        </w:r>
      </w:ins>
      <w:ins w:id="152" w:author="Iana Siomina" w:date="2024-05-12T22:55:00Z">
        <w:r>
          <w:t>9A.1.1.</w:t>
        </w:r>
      </w:ins>
      <w:ins w:id="153" w:author="Iana Siomina" w:date="2024-05-30T19:56:00Z">
        <w:r>
          <w:t>1</w:t>
        </w:r>
      </w:ins>
      <w:ins w:id="154" w:author="Iana Siomina" w:date="2024-05-12T22:55:00Z">
        <w:r>
          <w:t>.1</w:t>
        </w:r>
      </w:ins>
      <w:ins w:id="155" w:author="Iana Siomina" w:date="2024-05-12T22:39:00Z">
        <w:r>
          <w:t>-1.</w:t>
        </w:r>
      </w:ins>
    </w:p>
    <w:p w14:paraId="63432262" w14:textId="77777777" w:rsidR="00A2763C" w:rsidRDefault="00A2763C" w:rsidP="00A2763C">
      <w:pPr>
        <w:pStyle w:val="TH"/>
        <w:rPr>
          <w:ins w:id="156" w:author="Iana Siomina" w:date="2024-05-12T22:39:00Z"/>
        </w:rPr>
      </w:pPr>
      <w:ins w:id="157" w:author="Iana Siomina" w:date="2024-05-12T22:39:00Z">
        <w:r>
          <w:t>Table A.</w:t>
        </w:r>
      </w:ins>
      <w:ins w:id="158" w:author="Iana Siomina" w:date="2024-05-12T22:57:00Z">
        <w:r>
          <w:t>9A.1.1.</w:t>
        </w:r>
      </w:ins>
      <w:ins w:id="159" w:author="Iana Siomina" w:date="2024-05-30T19:56:00Z">
        <w:r>
          <w:t>1</w:t>
        </w:r>
      </w:ins>
      <w:ins w:id="160" w:author="Iana Siomina" w:date="2024-05-12T22:57:00Z">
        <w:r>
          <w:t>.1</w:t>
        </w:r>
      </w:ins>
      <w:ins w:id="161" w:author="Iana Siomina" w:date="2024-05-12T22:39:00Z">
        <w:r>
          <w:t>-1: Supported test configurations</w:t>
        </w:r>
      </w:ins>
      <w:ins w:id="162" w:author="Iana Siomina" w:date="2024-05-13T12:34:00Z">
        <w:r>
          <w:t xml:space="preserve"> for FR1 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2763C" w14:paraId="1DC33773" w14:textId="77777777" w:rsidTr="001C354C">
        <w:trPr>
          <w:ins w:id="163"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218AEFE2" w14:textId="77777777" w:rsidR="00A2763C" w:rsidRDefault="00A2763C" w:rsidP="001C354C">
            <w:pPr>
              <w:pStyle w:val="TAH"/>
              <w:rPr>
                <w:ins w:id="164" w:author="Iana Siomina" w:date="2024-05-12T22:39:00Z"/>
                <w:lang w:val="en-US"/>
              </w:rPr>
            </w:pPr>
            <w:ins w:id="165" w:author="Iana Siomina" w:date="2024-05-22T15:25:00Z">
              <w:r>
                <w:rPr>
                  <w:lang w:val="en-US"/>
                </w:rPr>
                <w:t xml:space="preserve">NR </w:t>
              </w:r>
            </w:ins>
            <w:ins w:id="166" w:author="Iana Siomina" w:date="2024-05-22T15:23:00Z">
              <w:r>
                <w:rPr>
                  <w:lang w:val="en-US"/>
                </w:rPr>
                <w:t>Uu c</w:t>
              </w:r>
            </w:ins>
            <w:ins w:id="167" w:author="Iana Siomina" w:date="2024-05-12T22:39:00Z">
              <w:r>
                <w:rPr>
                  <w:lang w:val="en-US"/>
                </w:rPr>
                <w:t>onfiguration</w:t>
              </w:r>
            </w:ins>
          </w:p>
        </w:tc>
        <w:tc>
          <w:tcPr>
            <w:tcW w:w="7010" w:type="dxa"/>
            <w:tcBorders>
              <w:top w:val="single" w:sz="4" w:space="0" w:color="auto"/>
              <w:left w:val="single" w:sz="4" w:space="0" w:color="auto"/>
              <w:bottom w:val="single" w:sz="4" w:space="0" w:color="auto"/>
              <w:right w:val="single" w:sz="4" w:space="0" w:color="auto"/>
            </w:tcBorders>
          </w:tcPr>
          <w:p w14:paraId="6A216241" w14:textId="77777777" w:rsidR="00A2763C" w:rsidRDefault="00A2763C" w:rsidP="001C354C">
            <w:pPr>
              <w:pStyle w:val="TAH"/>
              <w:rPr>
                <w:ins w:id="168" w:author="Iana Siomina" w:date="2024-05-12T22:39:00Z"/>
                <w:lang w:val="en-US"/>
              </w:rPr>
            </w:pPr>
            <w:ins w:id="169" w:author="Iana Siomina" w:date="2024-05-12T22:39:00Z">
              <w:r>
                <w:rPr>
                  <w:lang w:val="en-US"/>
                </w:rPr>
                <w:t>Description</w:t>
              </w:r>
            </w:ins>
          </w:p>
        </w:tc>
      </w:tr>
      <w:tr w:rsidR="00A2763C" w14:paraId="2414E317" w14:textId="77777777" w:rsidTr="001C354C">
        <w:trPr>
          <w:ins w:id="170"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6532F677" w14:textId="77777777" w:rsidR="00A2763C" w:rsidRDefault="00A2763C" w:rsidP="001C354C">
            <w:pPr>
              <w:pStyle w:val="TAL"/>
              <w:rPr>
                <w:ins w:id="171" w:author="Iana Siomina" w:date="2024-05-12T22:39:00Z"/>
                <w:lang w:val="en-US"/>
              </w:rPr>
            </w:pPr>
            <w:ins w:id="172" w:author="Iana Siomina" w:date="2024-05-22T16:25:00Z">
              <w:r>
                <w:rPr>
                  <w:lang w:val="en-US"/>
                </w:rPr>
                <w:t>U</w:t>
              </w:r>
            </w:ins>
            <w:ins w:id="173" w:author="Iana Siomina" w:date="2024-05-22T16:24:00Z">
              <w:r>
                <w:rPr>
                  <w:lang w:val="en-US"/>
                </w:rPr>
                <w:t>u</w:t>
              </w:r>
            </w:ins>
            <w:ins w:id="174" w:author="Iana Siomina" w:date="2024-05-22T16:25:00Z">
              <w:r>
                <w:rPr>
                  <w:lang w:val="en-US"/>
                </w:rPr>
                <w:t>_conf</w:t>
              </w:r>
            </w:ins>
            <w:ins w:id="175" w:author="Iana Siomina" w:date="2024-05-12T22:39:00Z">
              <w:r>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6F261C34" w14:textId="77777777" w:rsidR="00A2763C" w:rsidRDefault="00A2763C" w:rsidP="001C354C">
            <w:pPr>
              <w:pStyle w:val="TAL"/>
              <w:rPr>
                <w:ins w:id="176" w:author="Iana Siomina" w:date="2024-05-12T22:39:00Z"/>
                <w:lang w:val="en-US"/>
              </w:rPr>
            </w:pPr>
            <w:ins w:id="177" w:author="Iana Siomina" w:date="2024-05-13T12:27:00Z">
              <w:r>
                <w:rPr>
                  <w:lang w:val="en-US"/>
                </w:rPr>
                <w:t xml:space="preserve">NR Uu: </w:t>
              </w:r>
            </w:ins>
            <w:ins w:id="178" w:author="Iana Siomina" w:date="2024-05-12T22:39:00Z">
              <w:r>
                <w:rPr>
                  <w:lang w:val="en-US"/>
                </w:rPr>
                <w:t xml:space="preserve">15 kHz SSB SCS, </w:t>
              </w:r>
            </w:ins>
            <w:ins w:id="179" w:author="Iana Siomina" w:date="2024-05-13T12:49:00Z">
              <w:r>
                <w:rPr>
                  <w:lang w:val="en-US"/>
                </w:rPr>
                <w:t>2</w:t>
              </w:r>
            </w:ins>
            <w:ins w:id="180" w:author="Iana Siomina" w:date="2024-05-12T22:39:00Z">
              <w:r>
                <w:rPr>
                  <w:lang w:val="en-US" w:eastAsia="zh-CN"/>
                </w:rPr>
                <w:t>0</w:t>
              </w:r>
              <w:r>
                <w:rPr>
                  <w:lang w:val="en-US"/>
                </w:rPr>
                <w:t xml:space="preserve"> MHz bandwidth, </w:t>
              </w:r>
            </w:ins>
            <w:ins w:id="181" w:author="Iana Siomina" w:date="2024-05-13T12:27:00Z">
              <w:r>
                <w:rPr>
                  <w:lang w:val="en-US"/>
                </w:rPr>
                <w:t>F</w:t>
              </w:r>
            </w:ins>
            <w:ins w:id="182" w:author="Iana Siomina" w:date="2024-05-12T22:39:00Z">
              <w:r>
                <w:rPr>
                  <w:lang w:val="en-US"/>
                </w:rPr>
                <w:t>DD duplex mode</w:t>
              </w:r>
            </w:ins>
          </w:p>
        </w:tc>
      </w:tr>
      <w:tr w:rsidR="00A2763C" w14:paraId="43D128EE" w14:textId="77777777" w:rsidTr="001C354C">
        <w:trPr>
          <w:ins w:id="183"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5058A7EC" w14:textId="77777777" w:rsidR="00A2763C" w:rsidRDefault="00A2763C" w:rsidP="001C354C">
            <w:pPr>
              <w:pStyle w:val="TAL"/>
              <w:rPr>
                <w:ins w:id="184" w:author="Iana Siomina" w:date="2024-05-12T22:39:00Z"/>
                <w:lang w:val="en-US"/>
              </w:rPr>
            </w:pPr>
            <w:ins w:id="185" w:author="Iana Siomina" w:date="2024-05-22T16:25:00Z">
              <w:r>
                <w:rPr>
                  <w:lang w:val="en-US"/>
                </w:rPr>
                <w:t>U</w:t>
              </w:r>
            </w:ins>
            <w:ins w:id="186" w:author="Iana Siomina" w:date="2024-05-22T16:24:00Z">
              <w:r>
                <w:rPr>
                  <w:lang w:val="en-US"/>
                </w:rPr>
                <w:t>u</w:t>
              </w:r>
            </w:ins>
            <w:ins w:id="187" w:author="Iana Siomina" w:date="2024-05-22T16:25:00Z">
              <w:r>
                <w:rPr>
                  <w:lang w:val="en-US"/>
                </w:rPr>
                <w:t>_conf</w:t>
              </w:r>
            </w:ins>
            <w:ins w:id="188" w:author="Iana Siomina" w:date="2024-05-12T22:39:00Z">
              <w:r>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742ED5E8" w14:textId="77777777" w:rsidR="00A2763C" w:rsidRDefault="00A2763C" w:rsidP="001C354C">
            <w:pPr>
              <w:pStyle w:val="TAL"/>
              <w:rPr>
                <w:ins w:id="189" w:author="Iana Siomina" w:date="2024-05-12T22:39:00Z"/>
                <w:lang w:val="en-US"/>
              </w:rPr>
            </w:pPr>
            <w:ins w:id="190" w:author="Iana Siomina" w:date="2024-05-13T12:27:00Z">
              <w:r>
                <w:rPr>
                  <w:lang w:val="en-US"/>
                </w:rPr>
                <w:t xml:space="preserve">NR Uu: </w:t>
              </w:r>
            </w:ins>
            <w:ins w:id="191" w:author="Iana Siomina" w:date="2024-05-12T22:39:00Z">
              <w:r>
                <w:rPr>
                  <w:lang w:val="en-US"/>
                </w:rPr>
                <w:t xml:space="preserve">15 kHz SSB SCS, </w:t>
              </w:r>
            </w:ins>
            <w:ins w:id="192" w:author="Iana Siomina" w:date="2024-05-13T12:49:00Z">
              <w:r>
                <w:rPr>
                  <w:lang w:val="en-US"/>
                </w:rPr>
                <w:t>2</w:t>
              </w:r>
            </w:ins>
            <w:ins w:id="193" w:author="Iana Siomina" w:date="2024-05-12T22:39:00Z">
              <w:r>
                <w:rPr>
                  <w:lang w:val="en-US" w:eastAsia="zh-CN"/>
                </w:rPr>
                <w:t>0</w:t>
              </w:r>
              <w:r>
                <w:rPr>
                  <w:lang w:val="en-US"/>
                </w:rPr>
                <w:t xml:space="preserve"> MHz bandwidth, TDD duplex mode</w:t>
              </w:r>
            </w:ins>
          </w:p>
        </w:tc>
      </w:tr>
      <w:tr w:rsidR="00A2763C" w14:paraId="49BCAA3D" w14:textId="77777777" w:rsidTr="001C354C">
        <w:trPr>
          <w:ins w:id="194" w:author="Iana Siomina" w:date="2024-05-12T22:39:00Z"/>
        </w:trPr>
        <w:tc>
          <w:tcPr>
            <w:tcW w:w="2340" w:type="dxa"/>
            <w:tcBorders>
              <w:top w:val="single" w:sz="4" w:space="0" w:color="auto"/>
              <w:left w:val="single" w:sz="4" w:space="0" w:color="auto"/>
              <w:bottom w:val="single" w:sz="4" w:space="0" w:color="auto"/>
              <w:right w:val="single" w:sz="4" w:space="0" w:color="auto"/>
            </w:tcBorders>
          </w:tcPr>
          <w:p w14:paraId="4A1C11D8" w14:textId="77777777" w:rsidR="00A2763C" w:rsidRDefault="00A2763C" w:rsidP="001C354C">
            <w:pPr>
              <w:pStyle w:val="TAL"/>
              <w:rPr>
                <w:ins w:id="195" w:author="Iana Siomina" w:date="2024-05-12T22:39:00Z"/>
                <w:lang w:val="en-US"/>
              </w:rPr>
            </w:pPr>
            <w:ins w:id="196" w:author="Iana Siomina" w:date="2024-05-22T16:25:00Z">
              <w:r>
                <w:rPr>
                  <w:lang w:val="en-US"/>
                </w:rPr>
                <w:t>U</w:t>
              </w:r>
            </w:ins>
            <w:ins w:id="197" w:author="Iana Siomina" w:date="2024-05-22T16:24:00Z">
              <w:r>
                <w:rPr>
                  <w:lang w:val="en-US"/>
                </w:rPr>
                <w:t>u</w:t>
              </w:r>
            </w:ins>
            <w:ins w:id="198" w:author="Iana Siomina" w:date="2024-05-22T16:25:00Z">
              <w:r>
                <w:rPr>
                  <w:lang w:val="en-US"/>
                </w:rPr>
                <w:t>_conf</w:t>
              </w:r>
            </w:ins>
            <w:ins w:id="199" w:author="Iana Siomina" w:date="2024-05-12T22:39:00Z">
              <w:r>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31E56E13" w14:textId="77777777" w:rsidR="00A2763C" w:rsidRDefault="00A2763C" w:rsidP="001C354C">
            <w:pPr>
              <w:pStyle w:val="TAL"/>
              <w:rPr>
                <w:ins w:id="200" w:author="Iana Siomina" w:date="2024-05-12T22:39:00Z"/>
                <w:lang w:val="en-US"/>
              </w:rPr>
            </w:pPr>
            <w:ins w:id="201" w:author="Iana Siomina" w:date="2024-05-13T12:27:00Z">
              <w:r>
                <w:rPr>
                  <w:lang w:val="en-US"/>
                </w:rPr>
                <w:t xml:space="preserve">NR Uu: </w:t>
              </w:r>
            </w:ins>
            <w:ins w:id="202" w:author="Iana Siomina" w:date="2024-05-12T22:39:00Z">
              <w:r>
                <w:rPr>
                  <w:lang w:val="en-US"/>
                </w:rPr>
                <w:t xml:space="preserve">30 kHz SSB SCS, </w:t>
              </w:r>
            </w:ins>
            <w:ins w:id="203" w:author="Iana Siomina" w:date="2024-05-13T12:28:00Z">
              <w:r>
                <w:rPr>
                  <w:lang w:val="en-US"/>
                </w:rPr>
                <w:t>4</w:t>
              </w:r>
            </w:ins>
            <w:ins w:id="204" w:author="Iana Siomina" w:date="2024-05-12T22:39:00Z">
              <w:r>
                <w:rPr>
                  <w:lang w:val="en-US" w:eastAsia="zh-CN"/>
                </w:rPr>
                <w:t>0</w:t>
              </w:r>
              <w:r>
                <w:rPr>
                  <w:lang w:val="en-US"/>
                </w:rPr>
                <w:t xml:space="preserve"> MHz bandwidth, TDD duplex mode</w:t>
              </w:r>
            </w:ins>
          </w:p>
        </w:tc>
      </w:tr>
      <w:tr w:rsidR="00A2763C" w14:paraId="3CCB95DE" w14:textId="77777777" w:rsidTr="001C354C">
        <w:trPr>
          <w:ins w:id="205" w:author="Iana Siomina" w:date="2024-05-12T22:39:00Z"/>
        </w:trPr>
        <w:tc>
          <w:tcPr>
            <w:tcW w:w="9350" w:type="dxa"/>
            <w:gridSpan w:val="2"/>
            <w:tcBorders>
              <w:top w:val="single" w:sz="4" w:space="0" w:color="auto"/>
              <w:left w:val="single" w:sz="4" w:space="0" w:color="auto"/>
              <w:bottom w:val="single" w:sz="4" w:space="0" w:color="auto"/>
              <w:right w:val="single" w:sz="4" w:space="0" w:color="auto"/>
            </w:tcBorders>
          </w:tcPr>
          <w:p w14:paraId="65DBD01B" w14:textId="77777777" w:rsidR="00A2763C" w:rsidRDefault="00A2763C" w:rsidP="001C354C">
            <w:pPr>
              <w:pStyle w:val="TAN"/>
              <w:rPr>
                <w:ins w:id="206" w:author="Iana Siomina" w:date="2024-05-12T22:39:00Z"/>
                <w:lang w:val="en-US"/>
              </w:rPr>
            </w:pPr>
            <w:ins w:id="207" w:author="Iana Siomina" w:date="2024-05-12T22:39:00Z">
              <w:r>
                <w:rPr>
                  <w:lang w:val="en-US" w:eastAsia="zh-CN"/>
                </w:rPr>
                <w:t>N</w:t>
              </w:r>
            </w:ins>
            <w:ins w:id="208" w:author="Iana Siomina" w:date="2024-05-12T22:58:00Z">
              <w:r>
                <w:rPr>
                  <w:lang w:val="en-US" w:eastAsia="zh-CN"/>
                </w:rPr>
                <w:t>OTE</w:t>
              </w:r>
            </w:ins>
            <w:ins w:id="209" w:author="Iana Siomina" w:date="2024-05-12T22:39:00Z">
              <w:r>
                <w:rPr>
                  <w:lang w:val="en-US" w:eastAsia="zh-CN"/>
                </w:rPr>
                <w:t>:</w:t>
              </w:r>
              <w:r>
                <w:rPr>
                  <w:lang w:val="en-US" w:eastAsia="zh-CN"/>
                </w:rPr>
                <w:tab/>
              </w:r>
              <w:r>
                <w:rPr>
                  <w:lang w:val="en-US"/>
                </w:rPr>
                <w:t>The UE is only required to be tested in one of the supported test configurations.</w:t>
              </w:r>
            </w:ins>
          </w:p>
        </w:tc>
      </w:tr>
    </w:tbl>
    <w:p w14:paraId="69413B5D" w14:textId="77777777" w:rsidR="00A2763C" w:rsidRDefault="00A2763C" w:rsidP="00A2763C">
      <w:pPr>
        <w:rPr>
          <w:ins w:id="210" w:author="Iana Siomina" w:date="2024-05-23T19:12:00Z"/>
          <w:rFonts w:asciiTheme="minorHAnsi" w:eastAsiaTheme="minorHAnsi" w:hAnsiTheme="minorHAnsi" w:cstheme="minorBidi"/>
          <w:kern w:val="2"/>
          <w:sz w:val="22"/>
          <w:szCs w:val="22"/>
          <w14:ligatures w14:val="standardContextual"/>
        </w:rPr>
      </w:pPr>
    </w:p>
    <w:p w14:paraId="068F5733" w14:textId="77777777" w:rsidR="00A2763C" w:rsidRDefault="00A2763C" w:rsidP="00A2763C">
      <w:pPr>
        <w:rPr>
          <w:ins w:id="211" w:author="Iana Siomina" w:date="2024-05-23T19:12:00Z"/>
        </w:rPr>
      </w:pPr>
      <w:ins w:id="212" w:author="Iana Siomina" w:date="2024-05-23T19:12:00Z">
        <w:r>
          <w:rPr>
            <w:lang w:eastAsia="zh-CN"/>
          </w:rPr>
          <w:t xml:space="preserve">The supported NR SL test configurations are specified </w:t>
        </w:r>
      </w:ins>
      <w:ins w:id="213" w:author="Iana Siomina" w:date="2024-11-03T02:21:00Z">
        <w:r>
          <w:rPr>
            <w:lang w:eastAsia="zh-CN"/>
          </w:rPr>
          <w:t>in table</w:t>
        </w:r>
      </w:ins>
      <w:ins w:id="214" w:author="Iana Siomina" w:date="2024-05-23T19:12:00Z">
        <w:r>
          <w:t xml:space="preserve"> A.9A.1.1.</w:t>
        </w:r>
      </w:ins>
      <w:ins w:id="215" w:author="Iana Siomina" w:date="2024-05-30T19:56:00Z">
        <w:r>
          <w:t>1</w:t>
        </w:r>
      </w:ins>
      <w:ins w:id="216" w:author="Iana Siomina" w:date="2024-05-23T19:12:00Z">
        <w:r>
          <w:t>.1-2.</w:t>
        </w:r>
      </w:ins>
    </w:p>
    <w:p w14:paraId="4410EF08" w14:textId="77777777" w:rsidR="00A2763C" w:rsidRDefault="00A2763C" w:rsidP="00A2763C">
      <w:pPr>
        <w:pStyle w:val="TH"/>
        <w:rPr>
          <w:ins w:id="217" w:author="Iana Siomina" w:date="2024-05-22T15:24:00Z"/>
        </w:rPr>
      </w:pPr>
      <w:ins w:id="218" w:author="Iana Siomina" w:date="2024-05-22T15:24:00Z">
        <w:r>
          <w:lastRenderedPageBreak/>
          <w:t>Table A.9A.1.1.</w:t>
        </w:r>
      </w:ins>
      <w:ins w:id="219" w:author="Iana Siomina" w:date="2024-05-30T19:56:00Z">
        <w:r>
          <w:t>1</w:t>
        </w:r>
      </w:ins>
      <w:ins w:id="220" w:author="Iana Siomina" w:date="2024-05-22T15:24:00Z">
        <w:r>
          <w:t>.1-</w:t>
        </w:r>
      </w:ins>
      <w:ins w:id="221" w:author="Iana Siomina" w:date="2024-05-22T15:25:00Z">
        <w:r>
          <w:t>2</w:t>
        </w:r>
      </w:ins>
      <w:ins w:id="222" w:author="Iana Siomina" w:date="2024-05-22T15:24:00Z">
        <w:r>
          <w:t>: Supported test configurations for NR 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2763C" w14:paraId="0F6127E0" w14:textId="77777777" w:rsidTr="001C354C">
        <w:trPr>
          <w:ins w:id="223"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58AEE5E3" w14:textId="77777777" w:rsidR="00A2763C" w:rsidRDefault="00A2763C" w:rsidP="001C354C">
            <w:pPr>
              <w:pStyle w:val="TAH"/>
              <w:rPr>
                <w:ins w:id="224" w:author="Iana Siomina" w:date="2024-05-22T15:24:00Z"/>
                <w:lang w:val="en-US"/>
              </w:rPr>
            </w:pPr>
            <w:ins w:id="225" w:author="Iana Siomina" w:date="2024-05-22T15:26:00Z">
              <w:r>
                <w:rPr>
                  <w:lang w:val="en-US"/>
                </w:rPr>
                <w:t xml:space="preserve">NR </w:t>
              </w:r>
            </w:ins>
            <w:ins w:id="226" w:author="Iana Siomina" w:date="2024-05-22T15:24:00Z">
              <w:r>
                <w:rPr>
                  <w:lang w:val="en-US"/>
                </w:rPr>
                <w:t>SL configuration</w:t>
              </w:r>
            </w:ins>
          </w:p>
        </w:tc>
        <w:tc>
          <w:tcPr>
            <w:tcW w:w="7010" w:type="dxa"/>
            <w:tcBorders>
              <w:top w:val="single" w:sz="4" w:space="0" w:color="auto"/>
              <w:left w:val="single" w:sz="4" w:space="0" w:color="auto"/>
              <w:bottom w:val="single" w:sz="4" w:space="0" w:color="auto"/>
              <w:right w:val="single" w:sz="4" w:space="0" w:color="auto"/>
            </w:tcBorders>
          </w:tcPr>
          <w:p w14:paraId="48B62974" w14:textId="77777777" w:rsidR="00A2763C" w:rsidRDefault="00A2763C" w:rsidP="001C354C">
            <w:pPr>
              <w:pStyle w:val="TAH"/>
              <w:rPr>
                <w:ins w:id="227" w:author="Iana Siomina" w:date="2024-05-22T15:24:00Z"/>
                <w:lang w:val="en-US"/>
              </w:rPr>
            </w:pPr>
            <w:ins w:id="228" w:author="Iana Siomina" w:date="2024-05-22T15:24:00Z">
              <w:r>
                <w:rPr>
                  <w:lang w:val="en-US"/>
                </w:rPr>
                <w:t>Description</w:t>
              </w:r>
            </w:ins>
          </w:p>
        </w:tc>
      </w:tr>
      <w:tr w:rsidR="00A2763C" w14:paraId="2724CB29" w14:textId="77777777" w:rsidTr="001C354C">
        <w:trPr>
          <w:ins w:id="229"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1D4382F6" w14:textId="77777777" w:rsidR="00A2763C" w:rsidRDefault="00A2763C" w:rsidP="001C354C">
            <w:pPr>
              <w:pStyle w:val="TAL"/>
              <w:rPr>
                <w:ins w:id="230" w:author="Iana Siomina" w:date="2024-05-22T15:24:00Z"/>
                <w:lang w:val="en-US"/>
              </w:rPr>
            </w:pPr>
            <w:ins w:id="231" w:author="Iana Siomina" w:date="2024-05-22T16:25:00Z">
              <w:r>
                <w:rPr>
                  <w:lang w:val="en-US"/>
                </w:rPr>
                <w:t>SL_conf</w:t>
              </w:r>
            </w:ins>
            <w:ins w:id="232" w:author="Iana Siomina" w:date="2024-05-22T15:24:00Z">
              <w:r>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4203CEE4" w14:textId="77777777" w:rsidR="00A2763C" w:rsidRDefault="00A2763C" w:rsidP="001C354C">
            <w:pPr>
              <w:pStyle w:val="TAL"/>
              <w:rPr>
                <w:ins w:id="233" w:author="Iana Siomina" w:date="2024-05-22T15:24:00Z"/>
                <w:lang w:val="en-US"/>
              </w:rPr>
            </w:pPr>
            <w:ins w:id="234" w:author="Iana Siomina" w:date="2024-05-22T15:24:00Z">
              <w:r>
                <w:rPr>
                  <w:lang w:val="en-US"/>
                </w:rPr>
                <w:t xml:space="preserve">NR SL: 15 kHz SSB SCS, </w:t>
              </w:r>
            </w:ins>
            <w:ins w:id="235" w:author="Iana Siomina" w:date="2024-05-22T15:26:00Z">
              <w:r>
                <w:rPr>
                  <w:lang w:val="en-US"/>
                </w:rPr>
                <w:t>1</w:t>
              </w:r>
            </w:ins>
            <w:ins w:id="236" w:author="Iana Siomina" w:date="2024-05-22T15:24:00Z">
              <w:r>
                <w:rPr>
                  <w:lang w:val="en-US" w:eastAsia="zh-CN"/>
                </w:rPr>
                <w:t>0</w:t>
              </w:r>
              <w:r>
                <w:rPr>
                  <w:lang w:val="en-US"/>
                </w:rPr>
                <w:t xml:space="preserve"> MHz bandwidth, </w:t>
              </w:r>
            </w:ins>
            <w:ins w:id="237" w:author="Iana Siomina" w:date="2024-05-22T15:26:00Z">
              <w:r>
                <w:rPr>
                  <w:lang w:val="en-US"/>
                </w:rPr>
                <w:t>H</w:t>
              </w:r>
            </w:ins>
            <w:ins w:id="238" w:author="Iana Siomina" w:date="2024-05-22T15:24:00Z">
              <w:r>
                <w:rPr>
                  <w:lang w:val="en-US"/>
                </w:rPr>
                <w:t>D duplex mode</w:t>
              </w:r>
            </w:ins>
          </w:p>
        </w:tc>
      </w:tr>
      <w:tr w:rsidR="00A2763C" w14:paraId="78F73EF7" w14:textId="77777777" w:rsidTr="001C354C">
        <w:trPr>
          <w:ins w:id="239"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49929E90" w14:textId="77777777" w:rsidR="00A2763C" w:rsidRDefault="00A2763C" w:rsidP="001C354C">
            <w:pPr>
              <w:pStyle w:val="TAL"/>
              <w:rPr>
                <w:ins w:id="240" w:author="Iana Siomina" w:date="2024-05-22T15:24:00Z"/>
                <w:lang w:val="en-US"/>
              </w:rPr>
            </w:pPr>
            <w:ins w:id="241" w:author="Iana Siomina" w:date="2024-05-22T16:25:00Z">
              <w:r>
                <w:rPr>
                  <w:lang w:val="en-US"/>
                </w:rPr>
                <w:t>SL_conf</w:t>
              </w:r>
            </w:ins>
            <w:ins w:id="242" w:author="Iana Siomina" w:date="2024-05-22T15:24:00Z">
              <w:r>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18D9DCC5" w14:textId="77777777" w:rsidR="00A2763C" w:rsidRDefault="00A2763C" w:rsidP="001C354C">
            <w:pPr>
              <w:pStyle w:val="TAL"/>
              <w:rPr>
                <w:ins w:id="243" w:author="Iana Siomina" w:date="2024-05-22T15:24:00Z"/>
                <w:lang w:val="en-US"/>
              </w:rPr>
            </w:pPr>
            <w:ins w:id="244" w:author="Iana Siomina" w:date="2024-05-22T15:24:00Z">
              <w:r>
                <w:rPr>
                  <w:lang w:val="en-US"/>
                </w:rPr>
                <w:t xml:space="preserve">NR </w:t>
              </w:r>
            </w:ins>
            <w:ins w:id="245" w:author="Iana Siomina" w:date="2024-05-22T15:25:00Z">
              <w:r>
                <w:rPr>
                  <w:lang w:val="en-US"/>
                </w:rPr>
                <w:t>SL</w:t>
              </w:r>
            </w:ins>
            <w:ins w:id="246" w:author="Iana Siomina" w:date="2024-05-22T15:24:00Z">
              <w:r>
                <w:rPr>
                  <w:lang w:val="en-US"/>
                </w:rPr>
                <w:t xml:space="preserve">: </w:t>
              </w:r>
            </w:ins>
            <w:ins w:id="247" w:author="Iana Siomina" w:date="2024-05-22T15:26:00Z">
              <w:r>
                <w:rPr>
                  <w:lang w:val="en-US"/>
                </w:rPr>
                <w:t>30</w:t>
              </w:r>
            </w:ins>
            <w:ins w:id="248" w:author="Iana Siomina" w:date="2024-05-22T15:24:00Z">
              <w:r>
                <w:rPr>
                  <w:lang w:val="en-US"/>
                </w:rPr>
                <w:t xml:space="preserve"> kHz SSB SCS, </w:t>
              </w:r>
            </w:ins>
            <w:ins w:id="249" w:author="Iana Siomina" w:date="2024-05-22T15:26:00Z">
              <w:r>
                <w:rPr>
                  <w:lang w:val="en-US"/>
                </w:rPr>
                <w:t>1</w:t>
              </w:r>
            </w:ins>
            <w:ins w:id="250" w:author="Iana Siomina" w:date="2024-05-22T15:24:00Z">
              <w:r>
                <w:rPr>
                  <w:lang w:val="en-US" w:eastAsia="zh-CN"/>
                </w:rPr>
                <w:t>0</w:t>
              </w:r>
              <w:r>
                <w:rPr>
                  <w:lang w:val="en-US"/>
                </w:rPr>
                <w:t xml:space="preserve"> MHz bandwidth, </w:t>
              </w:r>
            </w:ins>
            <w:ins w:id="251" w:author="Iana Siomina" w:date="2024-05-22T15:26:00Z">
              <w:r>
                <w:rPr>
                  <w:lang w:val="en-US"/>
                </w:rPr>
                <w:t>H</w:t>
              </w:r>
            </w:ins>
            <w:ins w:id="252" w:author="Iana Siomina" w:date="2024-05-22T15:24:00Z">
              <w:r>
                <w:rPr>
                  <w:lang w:val="en-US"/>
                </w:rPr>
                <w:t>D duplex mode</w:t>
              </w:r>
            </w:ins>
          </w:p>
        </w:tc>
      </w:tr>
      <w:tr w:rsidR="00A2763C" w14:paraId="4926F2F9" w14:textId="77777777" w:rsidTr="001C354C">
        <w:trPr>
          <w:ins w:id="253" w:author="Iana Siomina" w:date="2024-05-22T15:24:00Z"/>
        </w:trPr>
        <w:tc>
          <w:tcPr>
            <w:tcW w:w="2340" w:type="dxa"/>
            <w:tcBorders>
              <w:top w:val="single" w:sz="4" w:space="0" w:color="auto"/>
              <w:left w:val="single" w:sz="4" w:space="0" w:color="auto"/>
              <w:bottom w:val="single" w:sz="4" w:space="0" w:color="auto"/>
              <w:right w:val="single" w:sz="4" w:space="0" w:color="auto"/>
            </w:tcBorders>
          </w:tcPr>
          <w:p w14:paraId="40377BEC" w14:textId="77777777" w:rsidR="00A2763C" w:rsidRDefault="00A2763C" w:rsidP="001C354C">
            <w:pPr>
              <w:pStyle w:val="TAL"/>
              <w:rPr>
                <w:ins w:id="254" w:author="Iana Siomina" w:date="2024-05-22T15:24:00Z"/>
                <w:lang w:val="en-US"/>
              </w:rPr>
            </w:pPr>
            <w:ins w:id="255" w:author="Iana Siomina" w:date="2024-05-22T16:25:00Z">
              <w:r>
                <w:rPr>
                  <w:lang w:val="en-US"/>
                </w:rPr>
                <w:t>SL_conf</w:t>
              </w:r>
            </w:ins>
            <w:ins w:id="256" w:author="Iana Siomina" w:date="2024-05-22T15:24:00Z">
              <w:r>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2B99DFAE" w14:textId="77777777" w:rsidR="00A2763C" w:rsidRDefault="00A2763C" w:rsidP="001C354C">
            <w:pPr>
              <w:pStyle w:val="TAL"/>
              <w:rPr>
                <w:ins w:id="257" w:author="Iana Siomina" w:date="2024-05-22T15:24:00Z"/>
                <w:lang w:val="en-US"/>
              </w:rPr>
            </w:pPr>
            <w:ins w:id="258" w:author="Iana Siomina" w:date="2024-05-22T15:24:00Z">
              <w:r>
                <w:rPr>
                  <w:lang w:val="en-US"/>
                </w:rPr>
                <w:t xml:space="preserve">NR </w:t>
              </w:r>
            </w:ins>
            <w:ins w:id="259" w:author="Iana Siomina" w:date="2024-05-22T15:25:00Z">
              <w:r>
                <w:rPr>
                  <w:lang w:val="en-US"/>
                </w:rPr>
                <w:t>SL</w:t>
              </w:r>
            </w:ins>
            <w:ins w:id="260" w:author="Iana Siomina" w:date="2024-05-22T15:24:00Z">
              <w:r>
                <w:rPr>
                  <w:lang w:val="en-US"/>
                </w:rPr>
                <w:t xml:space="preserve">: 30 kHz SSB SCS, </w:t>
              </w:r>
            </w:ins>
            <w:ins w:id="261" w:author="Iana Siomina" w:date="2024-05-22T15:26:00Z">
              <w:r>
                <w:rPr>
                  <w:lang w:val="en-US"/>
                </w:rPr>
                <w:t>2</w:t>
              </w:r>
            </w:ins>
            <w:ins w:id="262" w:author="Iana Siomina" w:date="2024-05-22T15:24:00Z">
              <w:r>
                <w:rPr>
                  <w:lang w:val="en-US" w:eastAsia="zh-CN"/>
                </w:rPr>
                <w:t>0</w:t>
              </w:r>
              <w:r>
                <w:rPr>
                  <w:lang w:val="en-US"/>
                </w:rPr>
                <w:t xml:space="preserve"> MHz bandwidth, </w:t>
              </w:r>
            </w:ins>
            <w:ins w:id="263" w:author="Iana Siomina" w:date="2024-05-22T15:26:00Z">
              <w:r>
                <w:rPr>
                  <w:lang w:val="en-US"/>
                </w:rPr>
                <w:t>H</w:t>
              </w:r>
            </w:ins>
            <w:ins w:id="264" w:author="Iana Siomina" w:date="2024-05-22T15:24:00Z">
              <w:r>
                <w:rPr>
                  <w:lang w:val="en-US"/>
                </w:rPr>
                <w:t>D duplex mode</w:t>
              </w:r>
            </w:ins>
          </w:p>
        </w:tc>
      </w:tr>
      <w:tr w:rsidR="00A2763C" w14:paraId="2C0DC1D1" w14:textId="77777777" w:rsidTr="001C354C">
        <w:trPr>
          <w:ins w:id="265" w:author="Iana Siomina" w:date="2024-05-22T15:24:00Z"/>
        </w:trPr>
        <w:tc>
          <w:tcPr>
            <w:tcW w:w="9350" w:type="dxa"/>
            <w:gridSpan w:val="2"/>
            <w:tcBorders>
              <w:top w:val="single" w:sz="4" w:space="0" w:color="auto"/>
              <w:left w:val="single" w:sz="4" w:space="0" w:color="auto"/>
              <w:bottom w:val="single" w:sz="4" w:space="0" w:color="auto"/>
              <w:right w:val="single" w:sz="4" w:space="0" w:color="auto"/>
            </w:tcBorders>
          </w:tcPr>
          <w:p w14:paraId="76440F59" w14:textId="77777777" w:rsidR="00A2763C" w:rsidRDefault="00A2763C" w:rsidP="001C354C">
            <w:pPr>
              <w:pStyle w:val="TAN"/>
              <w:rPr>
                <w:ins w:id="266" w:author="Iana Siomina" w:date="2024-05-22T15:24:00Z"/>
                <w:lang w:val="en-US"/>
              </w:rPr>
            </w:pPr>
            <w:ins w:id="267" w:author="Iana Siomina" w:date="2024-05-22T15:24:00Z">
              <w:r>
                <w:rPr>
                  <w:lang w:val="en-US" w:eastAsia="zh-CN"/>
                </w:rPr>
                <w:t>NOTE:</w:t>
              </w:r>
              <w:r>
                <w:rPr>
                  <w:lang w:val="en-US" w:eastAsia="zh-CN"/>
                </w:rPr>
                <w:tab/>
              </w:r>
              <w:r>
                <w:rPr>
                  <w:lang w:val="en-US"/>
                </w:rPr>
                <w:t>The UE is only required to be tested in one of the supported test configurations.</w:t>
              </w:r>
            </w:ins>
          </w:p>
        </w:tc>
      </w:tr>
    </w:tbl>
    <w:p w14:paraId="26D14BC4" w14:textId="77777777" w:rsidR="00A2763C" w:rsidRDefault="00A2763C" w:rsidP="00A2763C">
      <w:pPr>
        <w:rPr>
          <w:ins w:id="268" w:author="Iana Siomina" w:date="2024-05-22T15:26:00Z"/>
        </w:rPr>
      </w:pPr>
    </w:p>
    <w:p w14:paraId="465453B4" w14:textId="77777777" w:rsidR="00A2763C" w:rsidRDefault="00A2763C" w:rsidP="00A2763C">
      <w:pPr>
        <w:rPr>
          <w:ins w:id="269" w:author="Iana Siomina" w:date="2024-05-12T22:39:00Z"/>
        </w:rPr>
      </w:pPr>
      <w:ins w:id="270" w:author="Iana Siomina" w:date="2024-05-12T22:39:00Z">
        <w:r>
          <w:t>In the test</w:t>
        </w:r>
      </w:ins>
      <w:ins w:id="271" w:author="Iana Siomina" w:date="2024-05-23T03:12:00Z">
        <w:r>
          <w:t>,</w:t>
        </w:r>
      </w:ins>
      <w:ins w:id="272" w:author="Iana Siomina" w:date="2024-05-12T22:39:00Z">
        <w:r>
          <w:t xml:space="preserve"> there </w:t>
        </w:r>
      </w:ins>
      <w:ins w:id="273" w:author="Iana Siomina" w:date="2024-05-12T23:01:00Z">
        <w:r>
          <w:t xml:space="preserve">is one target UE </w:t>
        </w:r>
      </w:ins>
      <w:ins w:id="274" w:author="Iana Siomina" w:date="2024-05-22T15:50:00Z">
        <w:r>
          <w:t>receiving SL-PRS and performin</w:t>
        </w:r>
      </w:ins>
      <w:ins w:id="275" w:author="Iana Siomina" w:date="2024-05-22T15:52:00Z">
        <w:r>
          <w:t>g</w:t>
        </w:r>
      </w:ins>
      <w:ins w:id="276" w:author="Iana Siomina" w:date="2024-05-22T15:50:00Z">
        <w:r>
          <w:t xml:space="preserve"> SL RSTD measurements </w:t>
        </w:r>
      </w:ins>
      <w:ins w:id="277" w:author="Iana Siomina" w:date="2024-05-12T23:01:00Z">
        <w:r>
          <w:t xml:space="preserve">and </w:t>
        </w:r>
      </w:ins>
      <w:ins w:id="278" w:author="Iana Siomina" w:date="2024-05-12T22:39:00Z">
        <w:r>
          <w:t xml:space="preserve">three </w:t>
        </w:r>
      </w:ins>
      <w:ins w:id="279" w:author="Iana Siomina" w:date="2024-05-12T23:01:00Z">
        <w:r>
          <w:t>a</w:t>
        </w:r>
      </w:ins>
      <w:ins w:id="280" w:author="Iana Siomina" w:date="2024-05-12T23:00:00Z">
        <w:r>
          <w:t>nchor UE</w:t>
        </w:r>
      </w:ins>
      <w:ins w:id="281" w:author="Iana Siomina" w:date="2024-05-12T22:39:00Z">
        <w:r>
          <w:t>s</w:t>
        </w:r>
      </w:ins>
      <w:ins w:id="282" w:author="Iana Siomina" w:date="2024-05-22T15:51:00Z">
        <w:r>
          <w:t xml:space="preserve"> (</w:t>
        </w:r>
      </w:ins>
      <w:ins w:id="283" w:author="Iana Siomina" w:date="2024-05-12T23:00:00Z">
        <w:r>
          <w:t>anchor UE</w:t>
        </w:r>
      </w:ins>
      <w:ins w:id="284" w:author="Iana Siomina" w:date="2024-05-22T15:49:00Z">
        <w:r>
          <w:t xml:space="preserve"> </w:t>
        </w:r>
      </w:ins>
      <w:ins w:id="285" w:author="Iana Siomina" w:date="2024-05-12T22:39:00Z">
        <w:r>
          <w:t xml:space="preserve">1, </w:t>
        </w:r>
      </w:ins>
      <w:ins w:id="286" w:author="Iana Siomina" w:date="2024-05-12T23:00:00Z">
        <w:r>
          <w:t>anchor UE</w:t>
        </w:r>
      </w:ins>
      <w:ins w:id="287" w:author="Iana Siomina" w:date="2024-05-22T15:49:00Z">
        <w:r>
          <w:t xml:space="preserve"> </w:t>
        </w:r>
      </w:ins>
      <w:ins w:id="288" w:author="Iana Siomina" w:date="2024-05-12T22:39:00Z">
        <w:r>
          <w:t>2</w:t>
        </w:r>
      </w:ins>
      <w:ins w:id="289" w:author="Iana Siomina" w:date="2024-05-12T23:00:00Z">
        <w:r>
          <w:t>,</w:t>
        </w:r>
      </w:ins>
      <w:ins w:id="290" w:author="Iana Siomina" w:date="2024-05-12T22:39:00Z">
        <w:r>
          <w:t xml:space="preserve"> and </w:t>
        </w:r>
      </w:ins>
      <w:ins w:id="291" w:author="Iana Siomina" w:date="2024-05-12T23:00:00Z">
        <w:r>
          <w:t>ancho</w:t>
        </w:r>
      </w:ins>
      <w:ins w:id="292" w:author="Iana Siomina" w:date="2024-05-12T23:57:00Z">
        <w:r>
          <w:t>r</w:t>
        </w:r>
      </w:ins>
      <w:ins w:id="293" w:author="Iana Siomina" w:date="2024-05-12T23:00:00Z">
        <w:r>
          <w:t xml:space="preserve"> UE</w:t>
        </w:r>
      </w:ins>
      <w:ins w:id="294" w:author="Iana Siomina" w:date="2024-05-12T22:39:00Z">
        <w:r>
          <w:t xml:space="preserve"> 3</w:t>
        </w:r>
      </w:ins>
      <w:ins w:id="295" w:author="Iana Siomina" w:date="2024-05-22T15:51:00Z">
        <w:r>
          <w:t xml:space="preserve">) transmitting SL-PRS </w:t>
        </w:r>
      </w:ins>
      <w:ins w:id="296" w:author="Iana Siomina" w:date="2024-05-22T15:52:00Z">
        <w:r>
          <w:t>for the SL RSTD measurements</w:t>
        </w:r>
      </w:ins>
      <w:ins w:id="297" w:author="Iana Siomina" w:date="2024-05-23T03:13:00Z">
        <w:r>
          <w:t xml:space="preserve"> </w:t>
        </w:r>
      </w:ins>
      <w:ins w:id="298" w:author="Iana Siomina" w:date="2024-05-23T03:14:00Z">
        <w:r>
          <w:t xml:space="preserve">on NR SL </w:t>
        </w:r>
      </w:ins>
      <w:ins w:id="299" w:author="Iana Siomina" w:date="2024-05-23T03:13:00Z">
        <w:r>
          <w:t xml:space="preserve">RF channel </w:t>
        </w:r>
      </w:ins>
      <w:ins w:id="300" w:author="Iana Siomina" w:date="2024-05-23T03:24:00Z">
        <w:r>
          <w:t>2</w:t>
        </w:r>
      </w:ins>
      <w:ins w:id="301" w:author="Iana Siomina" w:date="2024-05-12T22:39:00Z">
        <w:r>
          <w:t xml:space="preserve">. </w:t>
        </w:r>
      </w:ins>
      <w:ins w:id="302" w:author="Iana Siomina" w:date="2024-05-12T23:00:00Z">
        <w:r>
          <w:t>Anchor UE</w:t>
        </w:r>
      </w:ins>
      <w:ins w:id="303" w:author="Iana Siomina" w:date="2024-05-12T22:39:00Z">
        <w:r>
          <w:t xml:space="preserve"> 1 is the reference </w:t>
        </w:r>
      </w:ins>
      <w:ins w:id="304" w:author="Iana Siomina" w:date="2024-05-12T23:58:00Z">
        <w:r>
          <w:t xml:space="preserve">anchor </w:t>
        </w:r>
      </w:ins>
      <w:ins w:id="305" w:author="Iana Siomina" w:date="2024-05-12T23:00:00Z">
        <w:r>
          <w:t>UE</w:t>
        </w:r>
      </w:ins>
      <w:ins w:id="306" w:author="Iana Siomina" w:date="2024-05-23T03:28:00Z">
        <w:r>
          <w:t xml:space="preserve"> for the measurements</w:t>
        </w:r>
      </w:ins>
      <w:ins w:id="307" w:author="Iana Siomina" w:date="2024-05-12T23:01:00Z">
        <w:r>
          <w:t xml:space="preserve">. The target UE </w:t>
        </w:r>
      </w:ins>
      <w:ins w:id="308" w:author="Iana Siomina" w:date="2024-05-12T23:58:00Z">
        <w:r>
          <w:t xml:space="preserve">and </w:t>
        </w:r>
        <w:proofErr w:type="gramStart"/>
        <w:r>
          <w:t>all the</w:t>
        </w:r>
        <w:proofErr w:type="gramEnd"/>
        <w:r>
          <w:t xml:space="preserve"> anchor UEs are</w:t>
        </w:r>
      </w:ins>
      <w:ins w:id="309" w:author="Iana Siomina" w:date="2024-05-12T23:01:00Z">
        <w:r>
          <w:t xml:space="preserve"> </w:t>
        </w:r>
      </w:ins>
      <w:ins w:id="310" w:author="Iana Siomina" w:date="2024-05-12T23:32:00Z">
        <w:r>
          <w:t>in RRC_CONNECTED state</w:t>
        </w:r>
      </w:ins>
      <w:ins w:id="311" w:author="Iana Siomina" w:date="2024-05-12T23:34:00Z">
        <w:r>
          <w:t xml:space="preserve">, with Cell 1 as </w:t>
        </w:r>
      </w:ins>
      <w:ins w:id="312" w:author="Iana Siomina" w:date="2024-05-12T23:58:00Z">
        <w:r>
          <w:t>their</w:t>
        </w:r>
      </w:ins>
      <w:ins w:id="313" w:author="Iana Siomina" w:date="2024-05-12T23:34:00Z">
        <w:r>
          <w:t xml:space="preserve"> </w:t>
        </w:r>
      </w:ins>
      <w:ins w:id="314" w:author="Iana Siomina" w:date="2024-05-12T23:33:00Z">
        <w:r>
          <w:t>PCell</w:t>
        </w:r>
      </w:ins>
      <w:ins w:id="315" w:author="Iana Siomina" w:date="2024-05-12T23:00:00Z">
        <w:r>
          <w:t xml:space="preserve"> </w:t>
        </w:r>
      </w:ins>
      <w:ins w:id="316" w:author="Iana Siomina" w:date="2024-05-12T22:39:00Z">
        <w:r>
          <w:t>in FR1</w:t>
        </w:r>
      </w:ins>
      <w:ins w:id="317" w:author="Iana Siomina" w:date="2024-05-23T03:13:00Z">
        <w:r>
          <w:t xml:space="preserve"> on NR Uu RF channel 1</w:t>
        </w:r>
      </w:ins>
      <w:ins w:id="318" w:author="Iana Siomina" w:date="2024-05-12T22:39:00Z">
        <w:r>
          <w:t>.</w:t>
        </w:r>
      </w:ins>
      <w:ins w:id="319" w:author="Iana Siomina" w:date="2024-05-13T00:07:00Z">
        <w:r>
          <w:t xml:space="preserve"> Cell 1 is </w:t>
        </w:r>
      </w:ins>
      <w:ins w:id="320" w:author="Iana Siomina" w:date="2024-05-22T15:49:00Z">
        <w:r>
          <w:t xml:space="preserve">also </w:t>
        </w:r>
      </w:ins>
      <w:ins w:id="321" w:author="Iana Siomina" w:date="2024-05-13T00:07:00Z">
        <w:r>
          <w:t xml:space="preserve">the synchronization source of </w:t>
        </w:r>
      </w:ins>
      <w:ins w:id="322" w:author="Iana Siomina" w:date="2024-05-13T00:08:00Z">
        <w:r>
          <w:t xml:space="preserve">the target UE and </w:t>
        </w:r>
      </w:ins>
      <w:ins w:id="323" w:author="Iana Siomina" w:date="2024-05-13T00:07:00Z">
        <w:r>
          <w:t>all anchor UE</w:t>
        </w:r>
      </w:ins>
      <w:ins w:id="324" w:author="Iana Siomina" w:date="2024-05-13T00:08:00Z">
        <w:r>
          <w:t>s</w:t>
        </w:r>
      </w:ins>
      <w:ins w:id="325" w:author="Iana Siomina" w:date="2024-05-22T15:49:00Z">
        <w:r>
          <w:t xml:space="preserve"> in the test</w:t>
        </w:r>
      </w:ins>
      <w:ins w:id="326" w:author="Iana Siomina" w:date="2024-05-13T00:07:00Z">
        <w:r>
          <w:t>.</w:t>
        </w:r>
      </w:ins>
      <w:del w:id="327" w:author="Iana Siomina" w:date="2024-05-13T00:07:00Z">
        <w:r>
          <w:delText xml:space="preserve"> </w:delText>
        </w:r>
      </w:del>
    </w:p>
    <w:p w14:paraId="2C1BEE64" w14:textId="77777777" w:rsidR="00A2763C" w:rsidRDefault="00A2763C" w:rsidP="00A2763C">
      <w:pPr>
        <w:rPr>
          <w:ins w:id="328" w:author="Iana Siomina" w:date="2024-05-12T22:39:00Z"/>
          <w:lang w:eastAsia="zh-CN"/>
        </w:rPr>
      </w:pPr>
      <w:ins w:id="329" w:author="Iana Siomina" w:date="2024-05-12T22:39: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ins>
      <w:ins w:id="330" w:author="Iana Siomina" w:date="2024-05-23T19:16:00Z">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w:t>
        </w:r>
      </w:ins>
      <w:ins w:id="331" w:author="Iana Siomina" w:date="2024-05-12T22:39:00Z">
        <w:r>
          <w:rPr>
            <w:lang w:eastAsia="zh-CN"/>
          </w:rPr>
          <w:t xml:space="preserve">All three </w:t>
        </w:r>
      </w:ins>
      <w:ins w:id="332" w:author="Iana Siomina" w:date="2024-05-12T23:03:00Z">
        <w:r>
          <w:rPr>
            <w:lang w:eastAsia="zh-CN"/>
          </w:rPr>
          <w:t>anchor UEs</w:t>
        </w:r>
      </w:ins>
      <w:ins w:id="333" w:author="Iana Siomina" w:date="2024-05-12T22:39:00Z">
        <w:r>
          <w:rPr>
            <w:lang w:eastAsia="zh-CN"/>
          </w:rPr>
          <w:t xml:space="preserve"> transmit </w:t>
        </w:r>
      </w:ins>
      <w:ins w:id="334" w:author="Iana Siomina" w:date="2024-05-12T23:03:00Z">
        <w:r>
          <w:rPr>
            <w:lang w:eastAsia="zh-CN"/>
          </w:rPr>
          <w:t>SL-</w:t>
        </w:r>
      </w:ins>
      <w:ins w:id="335" w:author="Iana Siomina" w:date="2024-05-12T22:39:00Z">
        <w:r>
          <w:rPr>
            <w:lang w:eastAsia="zh-CN"/>
          </w:rPr>
          <w:t>PRS during T2.</w:t>
        </w:r>
      </w:ins>
    </w:p>
    <w:p w14:paraId="46954F8A" w14:textId="77777777" w:rsidR="00A2763C" w:rsidRDefault="00A2763C" w:rsidP="00A2763C">
      <w:pPr>
        <w:rPr>
          <w:ins w:id="336" w:author="Iana Siomina" w:date="2024-05-12T22:39:00Z"/>
        </w:rPr>
      </w:pPr>
      <w:ins w:id="337" w:author="Iana Siomina" w:date="2024-05-12T22:39:00Z">
        <w:r>
          <w:t xml:space="preserve">The </w:t>
        </w:r>
      </w:ins>
      <w:ins w:id="338" w:author="Iana Siomina" w:date="2024-05-12T23:27:00Z">
        <w:r>
          <w:rPr>
            <w:i/>
            <w:iCs/>
          </w:rPr>
          <w:t>SL</w:t>
        </w:r>
      </w:ins>
      <w:ins w:id="339" w:author="Iana Siomina" w:date="2024-05-12T22:39:00Z">
        <w:r>
          <w:rPr>
            <w:i/>
            <w:iCs/>
          </w:rPr>
          <w:t>-TDOA-</w:t>
        </w:r>
        <w:proofErr w:type="spellStart"/>
        <w:r>
          <w:rPr>
            <w:i/>
            <w:iCs/>
          </w:rPr>
          <w:t>ProvideAssistanceData</w:t>
        </w:r>
        <w:proofErr w:type="spellEnd"/>
        <w:r>
          <w:t xml:space="preserve"> and </w:t>
        </w:r>
      </w:ins>
      <w:ins w:id="340" w:author="Iana Siomina" w:date="2024-05-12T23:28:00Z">
        <w:r>
          <w:rPr>
            <w:i/>
            <w:iCs/>
            <w:snapToGrid w:val="0"/>
          </w:rPr>
          <w:t>S</w:t>
        </w:r>
      </w:ins>
      <w:ins w:id="341" w:author="Iana Siomina" w:date="2024-05-12T22:39:00Z">
        <w:r>
          <w:rPr>
            <w:i/>
            <w:iCs/>
            <w:snapToGrid w:val="0"/>
          </w:rPr>
          <w:t>L-TDOA-</w:t>
        </w:r>
        <w:proofErr w:type="spellStart"/>
        <w:r>
          <w:rPr>
            <w:i/>
            <w:iCs/>
            <w:snapToGrid w:val="0"/>
          </w:rPr>
          <w:t>RequestLocationInformation</w:t>
        </w:r>
        <w:proofErr w:type="spellEnd"/>
        <w:r>
          <w:t xml:space="preserve"> as defined in TS 3</w:t>
        </w:r>
      </w:ins>
      <w:ins w:id="342" w:author="Iana Siomina" w:date="2024-05-12T23:28:00Z">
        <w:r>
          <w:t>8</w:t>
        </w:r>
      </w:ins>
      <w:ins w:id="343" w:author="Iana Siomina" w:date="2024-05-12T22:39:00Z">
        <w:r>
          <w:t>.355 [3</w:t>
        </w:r>
      </w:ins>
      <w:ins w:id="344" w:author="Iana Siomina" w:date="2024-05-12T23:28:00Z">
        <w:r>
          <w:t>7</w:t>
        </w:r>
      </w:ins>
      <w:ins w:id="345" w:author="Iana Siomina" w:date="2024-05-12T22:39:00Z">
        <w:r>
          <w:t>, clause 6.</w:t>
        </w:r>
      </w:ins>
      <w:ins w:id="346" w:author="Iana Siomina" w:date="2024-05-12T23:28:00Z">
        <w:r>
          <w:t>9</w:t>
        </w:r>
      </w:ins>
      <w:ins w:id="347" w:author="Iana Siomina" w:date="2024-05-12T22:39:00Z">
        <w:r>
          <w:t xml:space="preserve">], shall be provided to the </w:t>
        </w:r>
      </w:ins>
      <w:ins w:id="348" w:author="Iana Siomina" w:date="2024-05-12T23:06:00Z">
        <w:r>
          <w:t xml:space="preserve">target </w:t>
        </w:r>
      </w:ins>
      <w:ins w:id="349" w:author="Iana Siomina" w:date="2024-05-12T22:39:00Z">
        <w:r>
          <w:t xml:space="preserve">UE </w:t>
        </w:r>
      </w:ins>
      <w:ins w:id="350" w:author="Iana Siomina" w:date="2024-05-12T23:32:00Z">
        <w:r>
          <w:t xml:space="preserve">via Cell 1 </w:t>
        </w:r>
      </w:ins>
      <w:ins w:id="351" w:author="Iana Siomina" w:date="2024-05-12T22:39:00Z">
        <w:r>
          <w:t xml:space="preserve">during T1. The last TTI containing the two messages shall be provided to the </w:t>
        </w:r>
      </w:ins>
      <w:ins w:id="352" w:author="Iana Siomina" w:date="2024-05-12T23:05:00Z">
        <w:r>
          <w:t xml:space="preserve">target </w:t>
        </w:r>
      </w:ins>
      <w:ins w:id="353" w:author="Iana Siomina" w:date="2024-05-12T22:39:00Z">
        <w:r>
          <w:t xml:space="preserve">UE </w:t>
        </w:r>
        <w:r>
          <w:sym w:font="Symbol" w:char="F044"/>
        </w:r>
        <w:r>
          <w:t xml:space="preserve">T ms before the start of T2, where </w:t>
        </w:r>
        <w:r>
          <w:sym w:font="Symbol" w:char="F044"/>
        </w:r>
        <w:r>
          <w:t xml:space="preserve">T = 50 ms is the maximum processing time of the </w:t>
        </w:r>
      </w:ins>
      <w:ins w:id="354" w:author="Iana Siomina" w:date="2024-05-12T23:29:00Z">
        <w:r>
          <w:rPr>
            <w:i/>
            <w:iCs/>
          </w:rPr>
          <w:t>S</w:t>
        </w:r>
      </w:ins>
      <w:ins w:id="355" w:author="Iana Siomina" w:date="2024-05-12T22:39:00Z">
        <w:r>
          <w:rPr>
            <w:i/>
            <w:iCs/>
          </w:rPr>
          <w:t>L-TDOA assistance</w:t>
        </w:r>
        <w:r>
          <w:t xml:space="preserve"> data and location information request.</w:t>
        </w:r>
      </w:ins>
    </w:p>
    <w:p w14:paraId="69193979" w14:textId="77777777" w:rsidR="00A2763C" w:rsidRDefault="00A2763C" w:rsidP="00A2763C">
      <w:pPr>
        <w:rPr>
          <w:ins w:id="356" w:author="Iana Siomina" w:date="2024-05-12T22:39:00Z"/>
        </w:rPr>
      </w:pPr>
      <w:ins w:id="357" w:author="Iana Siomina" w:date="2024-05-12T22:39:00Z">
        <w:r>
          <w:t xml:space="preserve">The general test parameters are listed in </w:t>
        </w:r>
      </w:ins>
      <w:ins w:id="358" w:author="Iana Siomina" w:date="2024-11-03T02:07:00Z">
        <w:r>
          <w:t>table</w:t>
        </w:r>
      </w:ins>
      <w:ins w:id="359" w:author="Iana Siomina" w:date="2024-05-12T22:39:00Z">
        <w:r>
          <w:t xml:space="preserve"> A.</w:t>
        </w:r>
      </w:ins>
      <w:ins w:id="360" w:author="Iana Siomina" w:date="2024-05-12T23:38:00Z">
        <w:r>
          <w:t>9A.1.1.</w:t>
        </w:r>
      </w:ins>
      <w:ins w:id="361" w:author="Iana Siomina" w:date="2024-05-30T19:57:00Z">
        <w:r>
          <w:t>1</w:t>
        </w:r>
      </w:ins>
      <w:ins w:id="362" w:author="Iana Siomina" w:date="2024-05-12T23:38:00Z">
        <w:r>
          <w:t>.1</w:t>
        </w:r>
      </w:ins>
      <w:ins w:id="363" w:author="Iana Siomina" w:date="2024-05-12T22:39:00Z">
        <w:r>
          <w:t>-</w:t>
        </w:r>
      </w:ins>
      <w:ins w:id="364" w:author="Iana Siomina" w:date="2024-05-22T15:55:00Z">
        <w:r>
          <w:t>3</w:t>
        </w:r>
      </w:ins>
      <w:ins w:id="365" w:author="Iana Siomina" w:date="2024-05-13T13:41:00Z">
        <w:r>
          <w:t xml:space="preserve">. </w:t>
        </w:r>
      </w:ins>
      <w:ins w:id="366" w:author="Iana Siomina" w:date="2024-05-22T15:56:00Z">
        <w:r>
          <w:t xml:space="preserve">NR Uu </w:t>
        </w:r>
      </w:ins>
      <w:ins w:id="367" w:author="Iana Siomina" w:date="2024-05-22T15:59:00Z">
        <w:r>
          <w:t xml:space="preserve">specific </w:t>
        </w:r>
      </w:ins>
      <w:ins w:id="368" w:author="Iana Siomina" w:date="2024-05-13T13:41:00Z">
        <w:r>
          <w:t xml:space="preserve">test parameters </w:t>
        </w:r>
      </w:ins>
      <w:ins w:id="369" w:author="Iana Siomina" w:date="2024-05-22T16:29:00Z">
        <w:r>
          <w:t xml:space="preserve">for Cell 1 and </w:t>
        </w:r>
      </w:ins>
      <w:ins w:id="370" w:author="Iana Siomina" w:date="2024-05-22T16:31:00Z">
        <w:r>
          <w:t xml:space="preserve">NR Uu UE-specific </w:t>
        </w:r>
      </w:ins>
      <w:ins w:id="371" w:author="Iana Siomina" w:date="2024-05-22T16:32:00Z">
        <w:r>
          <w:t xml:space="preserve">test parameters for all UEs in the test </w:t>
        </w:r>
      </w:ins>
      <w:ins w:id="372" w:author="Iana Siomina" w:date="2024-05-12T22:39:00Z">
        <w:r>
          <w:t xml:space="preserve">are listed in </w:t>
        </w:r>
      </w:ins>
      <w:ins w:id="373" w:author="Iana Siomina" w:date="2024-11-03T02:07:00Z">
        <w:r>
          <w:t>table</w:t>
        </w:r>
      </w:ins>
      <w:ins w:id="374" w:author="Iana Siomina" w:date="2024-05-12T22:39:00Z">
        <w:r>
          <w:t xml:space="preserve"> A.</w:t>
        </w:r>
      </w:ins>
      <w:ins w:id="375" w:author="Iana Siomina" w:date="2024-05-12T23:38:00Z">
        <w:r>
          <w:t>9A.1.1.</w:t>
        </w:r>
      </w:ins>
      <w:ins w:id="376" w:author="Iana Siomina" w:date="2024-05-30T19:57:00Z">
        <w:r>
          <w:t>1</w:t>
        </w:r>
      </w:ins>
      <w:ins w:id="377" w:author="Iana Siomina" w:date="2024-05-12T23:38:00Z">
        <w:r>
          <w:t>.1</w:t>
        </w:r>
      </w:ins>
      <w:ins w:id="378" w:author="Iana Siomina" w:date="2024-05-12T22:39:00Z">
        <w:r>
          <w:t>-</w:t>
        </w:r>
      </w:ins>
      <w:ins w:id="379" w:author="Iana Siomina" w:date="2024-05-22T15:58:00Z">
        <w:r>
          <w:t>4</w:t>
        </w:r>
      </w:ins>
      <w:ins w:id="380" w:author="Iana Siomina" w:date="2024-05-22T16:29:00Z">
        <w:r>
          <w:t xml:space="preserve"> and A.9A.1.1.</w:t>
        </w:r>
      </w:ins>
      <w:ins w:id="381" w:author="Iana Siomina" w:date="2024-05-30T19:57:00Z">
        <w:r>
          <w:t>1</w:t>
        </w:r>
      </w:ins>
      <w:ins w:id="382" w:author="Iana Siomina" w:date="2024-05-22T16:29:00Z">
        <w:r>
          <w:t>.1-5, respectively</w:t>
        </w:r>
      </w:ins>
      <w:ins w:id="383" w:author="Iana Siomina" w:date="2024-05-13T13:42:00Z">
        <w:r>
          <w:t>. Anchor UE specific test parameters for SL RSTD measurement reporting delay during T1</w:t>
        </w:r>
      </w:ins>
      <w:ins w:id="384" w:author="Iana Siomina" w:date="2024-05-13T13:43:00Z">
        <w:r>
          <w:t xml:space="preserve"> and T2 are listed in </w:t>
        </w:r>
      </w:ins>
      <w:ins w:id="385" w:author="Iana Siomina" w:date="2024-11-03T02:07:00Z">
        <w:r>
          <w:t>table</w:t>
        </w:r>
      </w:ins>
      <w:ins w:id="386" w:author="Iana Siomina" w:date="2024-05-12T23:42:00Z">
        <w:r>
          <w:t xml:space="preserve"> A.9A.1.1.</w:t>
        </w:r>
      </w:ins>
      <w:ins w:id="387" w:author="Iana Siomina" w:date="2024-05-30T19:57:00Z">
        <w:r>
          <w:t>1</w:t>
        </w:r>
      </w:ins>
      <w:ins w:id="388" w:author="Iana Siomina" w:date="2024-05-12T23:42:00Z">
        <w:r>
          <w:t>.1-</w:t>
        </w:r>
      </w:ins>
      <w:ins w:id="389" w:author="Iana Siomina" w:date="2024-05-22T17:17:00Z">
        <w:r>
          <w:t>6</w:t>
        </w:r>
      </w:ins>
      <w:ins w:id="390" w:author="Iana Siomina" w:date="2024-05-12T22:39:00Z">
        <w:r>
          <w:t xml:space="preserve">. </w:t>
        </w:r>
      </w:ins>
    </w:p>
    <w:p w14:paraId="07BEB6B8" w14:textId="77777777" w:rsidR="00A2763C" w:rsidRDefault="00A2763C" w:rsidP="00A2763C">
      <w:pPr>
        <w:pStyle w:val="TH"/>
        <w:rPr>
          <w:ins w:id="391" w:author="Iana Siomina" w:date="2024-05-12T22:39:00Z"/>
        </w:rPr>
      </w:pPr>
      <w:ins w:id="392" w:author="Iana Siomina" w:date="2024-05-12T22:39:00Z">
        <w:r>
          <w:lastRenderedPageBreak/>
          <w:t xml:space="preserve">Table </w:t>
        </w:r>
        <w:r>
          <w:rPr>
            <w:lang w:val="en-US"/>
          </w:rPr>
          <w:t>A.</w:t>
        </w:r>
      </w:ins>
      <w:ins w:id="393" w:author="Iana Siomina" w:date="2024-05-12T23:39:00Z">
        <w:r>
          <w:rPr>
            <w:lang w:val="en-US"/>
          </w:rPr>
          <w:t>9A.1.1.</w:t>
        </w:r>
      </w:ins>
      <w:ins w:id="394" w:author="Iana Siomina" w:date="2024-05-30T19:57:00Z">
        <w:r>
          <w:rPr>
            <w:lang w:val="en-US"/>
          </w:rPr>
          <w:t>1</w:t>
        </w:r>
      </w:ins>
      <w:ins w:id="395" w:author="Iana Siomina" w:date="2024-05-12T23:39:00Z">
        <w:r>
          <w:rPr>
            <w:lang w:val="en-US"/>
          </w:rPr>
          <w:t>.1</w:t>
        </w:r>
      </w:ins>
      <w:ins w:id="396" w:author="Iana Siomina" w:date="2024-05-12T22:39:00Z">
        <w:r>
          <w:t>-</w:t>
        </w:r>
      </w:ins>
      <w:ins w:id="397" w:author="Iana Siomina" w:date="2024-05-22T15:58:00Z">
        <w:r>
          <w:t>3</w:t>
        </w:r>
      </w:ins>
      <w:ins w:id="398" w:author="Iana Siomina" w:date="2024-05-12T22:39:00Z">
        <w:r>
          <w:t xml:space="preserve">: General test parameters for </w:t>
        </w:r>
      </w:ins>
      <w:ins w:id="399" w:author="Iana Siomina" w:date="2024-05-12T23:39:00Z">
        <w:r>
          <w:t xml:space="preserve">SL </w:t>
        </w:r>
      </w:ins>
      <w:ins w:id="400" w:author="Iana Siomina" w:date="2024-05-12T22:39:00Z">
        <w:r>
          <w:t xml:space="preserve">RSTD measurement reporting delay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A2763C" w14:paraId="60F21779" w14:textId="77777777" w:rsidTr="001C354C">
        <w:trPr>
          <w:cantSplit/>
          <w:jc w:val="center"/>
          <w:ins w:id="401" w:author="Iana Siomina" w:date="2024-05-12T22:39:00Z"/>
        </w:trPr>
        <w:tc>
          <w:tcPr>
            <w:tcW w:w="2830" w:type="dxa"/>
            <w:tcBorders>
              <w:top w:val="single" w:sz="4" w:space="0" w:color="auto"/>
              <w:left w:val="single" w:sz="4" w:space="0" w:color="auto"/>
              <w:bottom w:val="single" w:sz="4" w:space="0" w:color="auto"/>
              <w:right w:val="single" w:sz="4" w:space="0" w:color="auto"/>
            </w:tcBorders>
          </w:tcPr>
          <w:p w14:paraId="3A746991" w14:textId="77777777" w:rsidR="00A2763C" w:rsidRDefault="00A2763C" w:rsidP="001C354C">
            <w:pPr>
              <w:pStyle w:val="TAH"/>
              <w:rPr>
                <w:ins w:id="402" w:author="Iana Siomina" w:date="2024-05-12T22:39:00Z"/>
                <w:rFonts w:cs="Arial"/>
                <w:lang w:val="en-US"/>
              </w:rPr>
            </w:pPr>
            <w:ins w:id="403" w:author="Iana Siomina" w:date="2024-05-12T22:39:00Z">
              <w:r>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1F02A669" w14:textId="77777777" w:rsidR="00A2763C" w:rsidRDefault="00A2763C" w:rsidP="001C354C">
            <w:pPr>
              <w:pStyle w:val="TAH"/>
              <w:rPr>
                <w:ins w:id="404" w:author="Iana Siomina" w:date="2024-05-12T22:39:00Z"/>
                <w:rFonts w:cs="Arial"/>
                <w:lang w:val="en-US"/>
              </w:rPr>
            </w:pPr>
            <w:ins w:id="405" w:author="Iana Siomina" w:date="2024-05-12T22:39:00Z">
              <w:r>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43B6CF9A" w14:textId="77777777" w:rsidR="00A2763C" w:rsidRDefault="00A2763C" w:rsidP="001C354C">
            <w:pPr>
              <w:pStyle w:val="TAH"/>
              <w:rPr>
                <w:ins w:id="406" w:author="Iana Siomina" w:date="2024-05-12T22:39:00Z"/>
                <w:rFonts w:cs="Arial"/>
                <w:lang w:val="en-US"/>
              </w:rPr>
            </w:pPr>
            <w:ins w:id="407" w:author="Iana Siomina" w:date="2024-05-12T22:39: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57472F65" w14:textId="77777777" w:rsidR="00A2763C" w:rsidRDefault="00A2763C" w:rsidP="001C354C">
            <w:pPr>
              <w:pStyle w:val="TAH"/>
              <w:rPr>
                <w:ins w:id="408" w:author="Iana Siomina" w:date="2024-05-12T22:39:00Z"/>
                <w:rFonts w:cs="Arial"/>
                <w:lang w:val="en-US"/>
              </w:rPr>
            </w:pPr>
            <w:ins w:id="409" w:author="Iana Siomina" w:date="2024-05-12T22:39:00Z">
              <w:r>
                <w:rPr>
                  <w:rFonts w:cs="Arial"/>
                  <w:lang w:val="en-US"/>
                </w:rPr>
                <w:t>Comment</w:t>
              </w:r>
            </w:ins>
          </w:p>
        </w:tc>
      </w:tr>
      <w:tr w:rsidR="00A2763C" w14:paraId="71A3E9FE" w14:textId="77777777" w:rsidTr="001C354C">
        <w:trPr>
          <w:cantSplit/>
          <w:jc w:val="center"/>
          <w:ins w:id="410" w:author="Iana Siomina" w:date="2024-05-12T23:55:00Z"/>
        </w:trPr>
        <w:tc>
          <w:tcPr>
            <w:tcW w:w="2830" w:type="dxa"/>
            <w:tcBorders>
              <w:top w:val="single" w:sz="4" w:space="0" w:color="auto"/>
              <w:left w:val="single" w:sz="4" w:space="0" w:color="auto"/>
              <w:bottom w:val="single" w:sz="4" w:space="0" w:color="auto"/>
              <w:right w:val="single" w:sz="4" w:space="0" w:color="auto"/>
            </w:tcBorders>
            <w:vAlign w:val="center"/>
          </w:tcPr>
          <w:p w14:paraId="427B585F" w14:textId="77777777" w:rsidR="00A2763C" w:rsidRDefault="00A2763C" w:rsidP="001C354C">
            <w:pPr>
              <w:pStyle w:val="TAC"/>
              <w:rPr>
                <w:ins w:id="411" w:author="Iana Siomina" w:date="2024-05-12T23:55:00Z"/>
                <w:rFonts w:cs="Arial"/>
                <w:lang w:val="en-US"/>
              </w:rPr>
            </w:pPr>
            <w:ins w:id="412" w:author="Iana Siomina" w:date="2024-05-13T00:00: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10F9FF12" w14:textId="77777777" w:rsidR="00A2763C" w:rsidRDefault="00A2763C" w:rsidP="001C354C">
            <w:pPr>
              <w:pStyle w:val="TAC"/>
              <w:rPr>
                <w:ins w:id="413" w:author="Iana Siomina" w:date="2024-05-12T23:55: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1BAFEBF" w14:textId="77777777" w:rsidR="00A2763C" w:rsidRDefault="00A2763C" w:rsidP="001C354C">
            <w:pPr>
              <w:pStyle w:val="TAC"/>
              <w:rPr>
                <w:ins w:id="414" w:author="Iana Siomina" w:date="2024-05-12T23:55:00Z"/>
                <w:rFonts w:cs="Arial"/>
                <w:lang w:val="en-US"/>
              </w:rPr>
            </w:pPr>
            <w:ins w:id="415" w:author="Iana Siomina" w:date="2024-05-12T23:55: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5DCBE1D7" w14:textId="77777777" w:rsidR="00A2763C" w:rsidRDefault="00A2763C" w:rsidP="001C354C">
            <w:pPr>
              <w:pStyle w:val="TAC"/>
              <w:rPr>
                <w:ins w:id="416" w:author="Iana Siomina" w:date="2024-05-12T23:55:00Z"/>
                <w:rFonts w:cs="Arial"/>
                <w:lang w:val="en-US"/>
              </w:rPr>
            </w:pPr>
            <w:ins w:id="417" w:author="Iana Siomina" w:date="2024-05-13T12:34:00Z">
              <w:r>
                <w:rPr>
                  <w:rFonts w:cs="Arial"/>
                  <w:lang w:val="en-US"/>
                </w:rPr>
                <w:t xml:space="preserve">NR </w:t>
              </w:r>
            </w:ins>
            <w:ins w:id="418" w:author="Iana Siomina" w:date="2024-05-12T23:55:00Z">
              <w:r>
                <w:rPr>
                  <w:rFonts w:cs="Arial"/>
                  <w:lang w:val="en-US"/>
                </w:rPr>
                <w:t>PCell of the target UE</w:t>
              </w:r>
            </w:ins>
            <w:ins w:id="419" w:author="Iana Siomina" w:date="2024-05-12T23:56:00Z">
              <w:r>
                <w:rPr>
                  <w:rFonts w:cs="Arial"/>
                  <w:lang w:val="en-US"/>
                </w:rPr>
                <w:t xml:space="preserve"> and all anchor UEs (anchor </w:t>
              </w:r>
            </w:ins>
            <w:ins w:id="420" w:author="Iana Siomina" w:date="2024-05-12T23:57:00Z">
              <w:r>
                <w:rPr>
                  <w:rFonts w:cs="Arial"/>
                  <w:lang w:val="en-US"/>
                </w:rPr>
                <w:t xml:space="preserve">UE 1, anchor UE 2, </w:t>
              </w:r>
              <w:proofErr w:type="gramStart"/>
              <w:r>
                <w:rPr>
                  <w:rFonts w:cs="Arial"/>
                  <w:lang w:val="en-US"/>
                </w:rPr>
                <w:t>anchor</w:t>
              </w:r>
              <w:proofErr w:type="gramEnd"/>
              <w:r>
                <w:rPr>
                  <w:rFonts w:cs="Arial"/>
                  <w:lang w:val="en-US"/>
                </w:rPr>
                <w:t xml:space="preserve"> UE 3)</w:t>
              </w:r>
            </w:ins>
            <w:ins w:id="421" w:author="Iana Siomina" w:date="2024-05-12T23:59:00Z">
              <w:r>
                <w:rPr>
                  <w:rFonts w:cs="Arial"/>
                  <w:lang w:val="en-US"/>
                </w:rPr>
                <w:t>, in FR1</w:t>
              </w:r>
            </w:ins>
            <w:ins w:id="422" w:author="Iana Siomina" w:date="2024-05-13T12:40:00Z">
              <w:r>
                <w:rPr>
                  <w:rFonts w:cs="Arial"/>
                  <w:lang w:val="en-US"/>
                </w:rPr>
                <w:t xml:space="preserve"> on </w:t>
              </w:r>
            </w:ins>
            <w:ins w:id="423" w:author="Iana Siomina" w:date="2024-05-13T13:12:00Z">
              <w:r>
                <w:rPr>
                  <w:rFonts w:cs="Arial"/>
                  <w:lang w:val="en-US"/>
                </w:rPr>
                <w:t xml:space="preserve">NR Uu </w:t>
              </w:r>
            </w:ins>
            <w:ins w:id="424" w:author="Iana Siomina" w:date="2024-05-13T12:40:00Z">
              <w:r>
                <w:rPr>
                  <w:rFonts w:cs="Arial"/>
                  <w:lang w:val="en-US"/>
                </w:rPr>
                <w:t>RF channel 1</w:t>
              </w:r>
            </w:ins>
            <w:ins w:id="425" w:author="Iana Siomina" w:date="2024-05-12T23:59:00Z">
              <w:r>
                <w:rPr>
                  <w:rFonts w:cs="Arial"/>
                  <w:lang w:val="en-US"/>
                </w:rPr>
                <w:t>.</w:t>
              </w:r>
            </w:ins>
            <w:ins w:id="426" w:author="Iana Siomina" w:date="2024-05-13T00:20:00Z">
              <w:r>
                <w:rPr>
                  <w:rFonts w:cs="Arial"/>
                  <w:lang w:val="en-US"/>
                </w:rPr>
                <w:t xml:space="preserve"> This cell is also the synchronization source for SL operation for </w:t>
              </w:r>
            </w:ins>
            <w:ins w:id="427" w:author="Iana Siomina" w:date="2024-05-13T00:21:00Z">
              <w:r>
                <w:rPr>
                  <w:rFonts w:cs="Arial"/>
                  <w:lang w:val="en-US"/>
                </w:rPr>
                <w:t>all UEs in the test.</w:t>
              </w:r>
            </w:ins>
          </w:p>
        </w:tc>
      </w:tr>
      <w:tr w:rsidR="00A2763C" w14:paraId="13F8EC79" w14:textId="77777777" w:rsidTr="001C354C">
        <w:trPr>
          <w:cantSplit/>
          <w:jc w:val="center"/>
          <w:ins w:id="428"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38549CE6" w14:textId="77777777" w:rsidR="00A2763C" w:rsidRDefault="00A2763C" w:rsidP="001C354C">
            <w:pPr>
              <w:pStyle w:val="TAC"/>
              <w:rPr>
                <w:ins w:id="429" w:author="Iana Siomina" w:date="2024-05-13T13:38:00Z"/>
                <w:rFonts w:cs="Arial"/>
                <w:lang w:val="en-US"/>
              </w:rPr>
            </w:pPr>
            <w:ins w:id="430" w:author="Iana Siomina" w:date="2024-05-13T13:38:00Z">
              <w:r>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2114057D" w14:textId="77777777" w:rsidR="00A2763C" w:rsidRDefault="00A2763C" w:rsidP="001C354C">
            <w:pPr>
              <w:pStyle w:val="TAC"/>
              <w:rPr>
                <w:ins w:id="431"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8234F66" w14:textId="77777777" w:rsidR="00A2763C" w:rsidRDefault="00A2763C" w:rsidP="001C354C">
            <w:pPr>
              <w:pStyle w:val="TAC"/>
              <w:rPr>
                <w:ins w:id="432" w:author="Iana Siomina" w:date="2024-05-13T13:38:00Z"/>
                <w:rFonts w:cs="Arial"/>
                <w:lang w:val="en-US"/>
              </w:rPr>
            </w:pPr>
            <w:ins w:id="433" w:author="Iana Siomina" w:date="2024-05-13T13:38:00Z">
              <w:r>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1DA9BE5E" w14:textId="77777777" w:rsidR="00A2763C" w:rsidRDefault="00A2763C" w:rsidP="001C354C">
            <w:pPr>
              <w:pStyle w:val="TAC"/>
              <w:rPr>
                <w:ins w:id="434" w:author="Iana Siomina" w:date="2024-05-13T13:38:00Z"/>
                <w:rFonts w:cs="Arial"/>
                <w:lang w:val="en-US"/>
              </w:rPr>
            </w:pPr>
          </w:p>
        </w:tc>
      </w:tr>
      <w:tr w:rsidR="00A2763C" w14:paraId="33B84B1C" w14:textId="77777777" w:rsidTr="001C354C">
        <w:trPr>
          <w:cantSplit/>
          <w:jc w:val="center"/>
          <w:ins w:id="435"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4F94AD01" w14:textId="77777777" w:rsidR="00A2763C" w:rsidRDefault="00A2763C" w:rsidP="001C354C">
            <w:pPr>
              <w:pStyle w:val="TAC"/>
              <w:rPr>
                <w:ins w:id="436" w:author="Iana Siomina" w:date="2024-05-13T13:38:00Z"/>
                <w:rFonts w:cs="Arial"/>
                <w:lang w:val="en-US"/>
              </w:rPr>
            </w:pPr>
            <w:ins w:id="437" w:author="Iana Siomina" w:date="2024-05-13T13:38:00Z">
              <w:r>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15BDF168" w14:textId="77777777" w:rsidR="00A2763C" w:rsidRDefault="00A2763C" w:rsidP="001C354C">
            <w:pPr>
              <w:pStyle w:val="TAC"/>
              <w:rPr>
                <w:ins w:id="438"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E2E7CB" w14:textId="77777777" w:rsidR="00A2763C" w:rsidRDefault="00A2763C" w:rsidP="001C354C">
            <w:pPr>
              <w:pStyle w:val="TAC"/>
              <w:rPr>
                <w:ins w:id="439" w:author="Iana Siomina" w:date="2024-05-13T13:38:00Z"/>
                <w:rFonts w:cs="Arial"/>
                <w:lang w:val="en-US"/>
              </w:rPr>
            </w:pPr>
            <w:ins w:id="440" w:author="Iana Siomina" w:date="2024-05-13T13:38: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5E31563" w14:textId="77777777" w:rsidR="00A2763C" w:rsidRDefault="00A2763C" w:rsidP="001C354C">
            <w:pPr>
              <w:pStyle w:val="TAC"/>
              <w:rPr>
                <w:ins w:id="441" w:author="Iana Siomina" w:date="2024-05-13T13:38:00Z"/>
                <w:rFonts w:cs="Arial"/>
                <w:lang w:val="en-US"/>
              </w:rPr>
            </w:pPr>
          </w:p>
        </w:tc>
      </w:tr>
      <w:tr w:rsidR="00A2763C" w14:paraId="55FE2ED3" w14:textId="77777777" w:rsidTr="001C354C">
        <w:trPr>
          <w:cantSplit/>
          <w:jc w:val="center"/>
          <w:ins w:id="442"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tcPr>
          <w:p w14:paraId="40264A56" w14:textId="77777777" w:rsidR="00A2763C" w:rsidRDefault="00A2763C" w:rsidP="001C354C">
            <w:pPr>
              <w:pStyle w:val="TAC"/>
              <w:rPr>
                <w:ins w:id="443" w:author="Iana Siomina" w:date="2024-05-13T13:38:00Z"/>
                <w:rFonts w:cs="Arial"/>
                <w:bCs/>
                <w:lang w:val="en-US"/>
              </w:rPr>
            </w:pPr>
            <w:ins w:id="444" w:author="Iana Siomina" w:date="2024-05-13T13:38:00Z">
              <w:r>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17FEA4EE" w14:textId="77777777" w:rsidR="00A2763C" w:rsidRDefault="00A2763C" w:rsidP="001C354C">
            <w:pPr>
              <w:pStyle w:val="TAC"/>
              <w:rPr>
                <w:ins w:id="445"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09F037" w14:textId="77777777" w:rsidR="00A2763C" w:rsidRDefault="00A2763C" w:rsidP="001C354C">
            <w:pPr>
              <w:pStyle w:val="TAC"/>
              <w:rPr>
                <w:ins w:id="446" w:author="Iana Siomina" w:date="2024-05-13T13:38:00Z"/>
                <w:rFonts w:cs="Arial"/>
                <w:bCs/>
                <w:lang w:val="en-US"/>
              </w:rPr>
            </w:pPr>
            <w:ins w:id="447" w:author="Iana Siomina" w:date="2024-05-13T13:38: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5B5138D5" w14:textId="77777777" w:rsidR="00A2763C" w:rsidRDefault="00A2763C" w:rsidP="001C354C">
            <w:pPr>
              <w:pStyle w:val="TAC"/>
              <w:rPr>
                <w:ins w:id="448" w:author="Iana Siomina" w:date="2024-05-13T13:38:00Z"/>
                <w:rFonts w:cs="Arial"/>
                <w:lang w:val="en-US"/>
              </w:rPr>
            </w:pPr>
          </w:p>
        </w:tc>
      </w:tr>
      <w:tr w:rsidR="00A2763C" w14:paraId="21018CDD" w14:textId="77777777" w:rsidTr="001C354C">
        <w:trPr>
          <w:cantSplit/>
          <w:jc w:val="center"/>
          <w:ins w:id="449" w:author="Iana Siomina" w:date="2024-05-22T16:01:00Z"/>
        </w:trPr>
        <w:tc>
          <w:tcPr>
            <w:tcW w:w="2830" w:type="dxa"/>
            <w:tcBorders>
              <w:top w:val="single" w:sz="4" w:space="0" w:color="auto"/>
              <w:left w:val="single" w:sz="4" w:space="0" w:color="auto"/>
              <w:bottom w:val="single" w:sz="4" w:space="0" w:color="auto"/>
              <w:right w:val="single" w:sz="4" w:space="0" w:color="auto"/>
            </w:tcBorders>
            <w:vAlign w:val="center"/>
          </w:tcPr>
          <w:p w14:paraId="135740A1" w14:textId="77777777" w:rsidR="00A2763C" w:rsidRDefault="00A2763C" w:rsidP="001C354C">
            <w:pPr>
              <w:pStyle w:val="TAC"/>
              <w:rPr>
                <w:ins w:id="450" w:author="Iana Siomina" w:date="2024-05-22T16:01:00Z"/>
                <w:rFonts w:cs="Arial"/>
                <w:lang w:val="en-US"/>
              </w:rPr>
            </w:pPr>
            <w:ins w:id="451" w:author="Iana Siomina" w:date="2024-05-22T16:01:00Z">
              <w:r>
                <w:rPr>
                  <w:rFonts w:cs="Arial"/>
                  <w:lang w:val="en-US"/>
                </w:rPr>
                <w:t>Targ</w:t>
              </w:r>
            </w:ins>
            <w:ins w:id="452" w:author="Iana Siomina" w:date="2024-05-22T16:02:00Z">
              <w:r>
                <w:rPr>
                  <w:rFonts w:cs="Arial"/>
                  <w:lang w:val="en-US"/>
                </w:rPr>
                <w:t>et UE</w:t>
              </w:r>
            </w:ins>
          </w:p>
        </w:tc>
        <w:tc>
          <w:tcPr>
            <w:tcW w:w="851" w:type="dxa"/>
            <w:tcBorders>
              <w:top w:val="single" w:sz="4" w:space="0" w:color="auto"/>
              <w:left w:val="single" w:sz="4" w:space="0" w:color="auto"/>
              <w:bottom w:val="single" w:sz="4" w:space="0" w:color="auto"/>
              <w:right w:val="single" w:sz="4" w:space="0" w:color="auto"/>
            </w:tcBorders>
            <w:vAlign w:val="center"/>
          </w:tcPr>
          <w:p w14:paraId="15570A27" w14:textId="77777777" w:rsidR="00A2763C" w:rsidRDefault="00A2763C" w:rsidP="001C354C">
            <w:pPr>
              <w:pStyle w:val="TAC"/>
              <w:rPr>
                <w:ins w:id="453" w:author="Iana Siomina" w:date="2024-05-22T16:0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72D2D58" w14:textId="77777777" w:rsidR="00A2763C" w:rsidRDefault="00A2763C" w:rsidP="001C354C">
            <w:pPr>
              <w:pStyle w:val="TAC"/>
              <w:rPr>
                <w:ins w:id="454" w:author="Iana Siomina" w:date="2024-05-22T16:01:00Z"/>
                <w:rFonts w:cs="Arial"/>
                <w:lang w:val="en-US"/>
              </w:rPr>
            </w:pPr>
            <w:ins w:id="455" w:author="Iana Siomina" w:date="2024-05-22T16:02: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2B316522" w14:textId="77777777" w:rsidR="00A2763C" w:rsidRDefault="00A2763C" w:rsidP="001C354C">
            <w:pPr>
              <w:pStyle w:val="TAC"/>
              <w:rPr>
                <w:ins w:id="456" w:author="Iana Siomina" w:date="2024-05-22T16:01:00Z"/>
                <w:rFonts w:cs="Arial"/>
                <w:lang w:val="en-US"/>
              </w:rPr>
            </w:pPr>
            <w:ins w:id="457" w:author="Iana Siomina" w:date="2024-05-22T16:02:00Z">
              <w:r>
                <w:rPr>
                  <w:rFonts w:cs="Arial"/>
                  <w:lang w:val="en-US"/>
                </w:rPr>
                <w:t>The performing SL RSTD measurements based on SL-PRS transmissions from anchor UEs</w:t>
              </w:r>
            </w:ins>
          </w:p>
        </w:tc>
      </w:tr>
      <w:tr w:rsidR="00A2763C" w14:paraId="34FC2340" w14:textId="77777777" w:rsidTr="001C354C">
        <w:trPr>
          <w:cantSplit/>
          <w:jc w:val="center"/>
          <w:ins w:id="458"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tcPr>
          <w:p w14:paraId="5385C703" w14:textId="77777777" w:rsidR="00A2763C" w:rsidRDefault="00A2763C" w:rsidP="001C354C">
            <w:pPr>
              <w:pStyle w:val="TAC"/>
              <w:rPr>
                <w:ins w:id="459" w:author="Iana Siomina" w:date="2024-05-12T22:39:00Z"/>
                <w:rFonts w:cs="Arial"/>
                <w:lang w:val="en-US"/>
              </w:rPr>
            </w:pPr>
            <w:ins w:id="460" w:author="Iana Siomina" w:date="2024-05-12T22:39:00Z">
              <w:r>
                <w:rPr>
                  <w:rFonts w:cs="Arial"/>
                  <w:lang w:val="en-US"/>
                </w:rPr>
                <w:t xml:space="preserve">Reference </w:t>
              </w:r>
            </w:ins>
            <w:ins w:id="461" w:author="Iana Siomina" w:date="2024-05-12T23:50:00Z">
              <w:r>
                <w:rPr>
                  <w:rFonts w:cs="Arial"/>
                  <w:lang w:val="en-US"/>
                </w:rPr>
                <w:t xml:space="preserve">anchor </w:t>
              </w:r>
            </w:ins>
            <w:ins w:id="462" w:author="Iana Siomina" w:date="2024-05-12T23:44:00Z">
              <w:r>
                <w:rPr>
                  <w:rFonts w:cs="Arial"/>
                  <w:lang w:val="en-US"/>
                </w:rPr>
                <w:t>UE</w:t>
              </w:r>
            </w:ins>
          </w:p>
        </w:tc>
        <w:tc>
          <w:tcPr>
            <w:tcW w:w="851" w:type="dxa"/>
            <w:tcBorders>
              <w:top w:val="single" w:sz="4" w:space="0" w:color="auto"/>
              <w:left w:val="single" w:sz="4" w:space="0" w:color="auto"/>
              <w:bottom w:val="single" w:sz="4" w:space="0" w:color="auto"/>
              <w:right w:val="single" w:sz="4" w:space="0" w:color="auto"/>
            </w:tcBorders>
            <w:vAlign w:val="center"/>
          </w:tcPr>
          <w:p w14:paraId="4E3097EE" w14:textId="77777777" w:rsidR="00A2763C" w:rsidRDefault="00A2763C" w:rsidP="001C354C">
            <w:pPr>
              <w:pStyle w:val="TAC"/>
              <w:rPr>
                <w:ins w:id="463"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9415722" w14:textId="77777777" w:rsidR="00A2763C" w:rsidRDefault="00A2763C" w:rsidP="001C354C">
            <w:pPr>
              <w:pStyle w:val="TAC"/>
              <w:rPr>
                <w:ins w:id="464" w:author="Iana Siomina" w:date="2024-05-12T22:39:00Z"/>
                <w:rFonts w:cs="Arial"/>
                <w:lang w:val="en-US"/>
              </w:rPr>
            </w:pPr>
            <w:ins w:id="465" w:author="Iana Siomina" w:date="2024-05-12T23:50:00Z">
              <w:r>
                <w:rPr>
                  <w:rFonts w:cs="Arial"/>
                  <w:lang w:val="en-US"/>
                </w:rPr>
                <w:t>UE 1</w:t>
              </w:r>
            </w:ins>
          </w:p>
        </w:tc>
        <w:tc>
          <w:tcPr>
            <w:tcW w:w="2895" w:type="dxa"/>
            <w:tcBorders>
              <w:top w:val="single" w:sz="4" w:space="0" w:color="auto"/>
              <w:left w:val="single" w:sz="4" w:space="0" w:color="auto"/>
              <w:bottom w:val="single" w:sz="4" w:space="0" w:color="auto"/>
              <w:right w:val="single" w:sz="4" w:space="0" w:color="auto"/>
            </w:tcBorders>
            <w:vAlign w:val="center"/>
          </w:tcPr>
          <w:p w14:paraId="1AB88CBE" w14:textId="77777777" w:rsidR="00A2763C" w:rsidRDefault="00A2763C" w:rsidP="001C354C">
            <w:pPr>
              <w:pStyle w:val="TAC"/>
              <w:rPr>
                <w:ins w:id="466" w:author="Iana Siomina" w:date="2024-05-12T22:39:00Z"/>
                <w:rFonts w:cs="Arial"/>
                <w:lang w:val="en-US"/>
              </w:rPr>
            </w:pPr>
            <w:ins w:id="467" w:author="Iana Siomina" w:date="2024-05-12T22:39:00Z">
              <w:r>
                <w:rPr>
                  <w:rFonts w:cs="Arial"/>
                  <w:lang w:val="en-US"/>
                </w:rPr>
                <w:t xml:space="preserve">Reference </w:t>
              </w:r>
            </w:ins>
            <w:ins w:id="468" w:author="Iana Siomina" w:date="2024-05-12T23:51:00Z">
              <w:r>
                <w:rPr>
                  <w:rFonts w:cs="Arial"/>
                  <w:lang w:val="en-US"/>
                </w:rPr>
                <w:t xml:space="preserve">anchor </w:t>
              </w:r>
            </w:ins>
            <w:ins w:id="469" w:author="Iana Siomina" w:date="2024-05-12T23:48:00Z">
              <w:r>
                <w:rPr>
                  <w:rFonts w:cs="Arial"/>
                  <w:lang w:val="en-US"/>
                </w:rPr>
                <w:t xml:space="preserve">UE </w:t>
              </w:r>
            </w:ins>
            <w:ins w:id="470" w:author="Iana Siomina" w:date="2024-05-12T22:39:00Z">
              <w:r>
                <w:rPr>
                  <w:rFonts w:cs="Arial"/>
                  <w:lang w:val="en-US"/>
                </w:rPr>
                <w:t xml:space="preserve">is the </w:t>
              </w:r>
            </w:ins>
            <w:ins w:id="471" w:author="Iana Siomina" w:date="2024-05-12T23:48:00Z">
              <w:r>
                <w:rPr>
                  <w:rFonts w:cs="Arial"/>
                  <w:lang w:val="en-US"/>
                </w:rPr>
                <w:t>UE</w:t>
              </w:r>
            </w:ins>
            <w:ins w:id="472" w:author="Iana Siomina" w:date="2024-05-12T22:39:00Z">
              <w:r>
                <w:rPr>
                  <w:rFonts w:cs="Arial"/>
                  <w:lang w:val="en-US"/>
                </w:rPr>
                <w:t xml:space="preserve"> in the </w:t>
              </w:r>
            </w:ins>
            <w:ins w:id="473" w:author="Iana Siomina" w:date="2024-05-12T23:48:00Z">
              <w:r>
                <w:rPr>
                  <w:rFonts w:cs="Arial"/>
                  <w:lang w:val="en-US" w:eastAsia="zh-CN"/>
                </w:rPr>
                <w:t>SL</w:t>
              </w:r>
            </w:ins>
            <w:ins w:id="474" w:author="Iana Siomina" w:date="2024-05-12T22:39:00Z">
              <w:r>
                <w:rPr>
                  <w:rFonts w:cs="Arial"/>
                  <w:lang w:val="en-US" w:eastAsia="zh-CN"/>
                </w:rPr>
                <w:t>-TDOA</w:t>
              </w:r>
              <w:r>
                <w:rPr>
                  <w:rFonts w:cs="Arial"/>
                  <w:lang w:val="en-US"/>
                </w:rPr>
                <w:t xml:space="preserve"> assistance data with respect to which the </w:t>
              </w:r>
            </w:ins>
            <w:ins w:id="475" w:author="Iana Siomina" w:date="2024-05-12T23:48:00Z">
              <w:r>
                <w:rPr>
                  <w:rFonts w:cs="Arial"/>
                  <w:lang w:val="en-US"/>
                </w:rPr>
                <w:t xml:space="preserve">SL </w:t>
              </w:r>
            </w:ins>
            <w:ins w:id="476" w:author="Iana Siomina" w:date="2024-05-12T22:39:00Z">
              <w:r>
                <w:rPr>
                  <w:rFonts w:cs="Arial"/>
                  <w:lang w:val="en-US"/>
                </w:rPr>
                <w:t xml:space="preserve">RSTD measurement is defined, as specified in TS </w:t>
              </w:r>
              <w:r>
                <w:rPr>
                  <w:rFonts w:cs="Arial"/>
                  <w:lang w:val="en-US" w:eastAsia="zh-CN"/>
                </w:rPr>
                <w:t>38.215</w:t>
              </w:r>
              <w:r>
                <w:rPr>
                  <w:rFonts w:cs="Arial"/>
                  <w:lang w:val="en-US"/>
                </w:rPr>
                <w:t xml:space="preserve"> [4] and TS 3</w:t>
              </w:r>
            </w:ins>
            <w:ins w:id="477" w:author="Iana Siomina" w:date="2024-05-12T23:48:00Z">
              <w:r>
                <w:rPr>
                  <w:rFonts w:cs="Arial"/>
                  <w:lang w:val="en-US"/>
                </w:rPr>
                <w:t>8</w:t>
              </w:r>
            </w:ins>
            <w:ins w:id="478" w:author="Iana Siomina" w:date="2024-05-12T22:39:00Z">
              <w:r>
                <w:rPr>
                  <w:rFonts w:cs="Arial"/>
                  <w:lang w:val="en-US"/>
                </w:rPr>
                <w:t>.355</w:t>
              </w:r>
              <w:r>
                <w:rPr>
                  <w:lang w:val="en-US"/>
                </w:rPr>
                <w:t> </w:t>
              </w:r>
              <w:r>
                <w:rPr>
                  <w:rFonts w:cs="Arial"/>
                  <w:lang w:val="en-US"/>
                </w:rPr>
                <w:t>[3</w:t>
              </w:r>
            </w:ins>
            <w:ins w:id="479" w:author="Iana Siomina" w:date="2024-05-12T23:48:00Z">
              <w:r>
                <w:rPr>
                  <w:rFonts w:cs="Arial"/>
                  <w:lang w:val="en-US"/>
                </w:rPr>
                <w:t>7</w:t>
              </w:r>
            </w:ins>
            <w:ins w:id="480" w:author="Iana Siomina" w:date="2024-05-12T22:39:00Z">
              <w:r>
                <w:rPr>
                  <w:rFonts w:cs="Arial"/>
                  <w:lang w:val="en-US"/>
                </w:rPr>
                <w:t xml:space="preserve">]. The reference </w:t>
              </w:r>
            </w:ins>
            <w:ins w:id="481" w:author="Iana Siomina" w:date="2024-05-22T16:05:00Z">
              <w:r>
                <w:rPr>
                  <w:rFonts w:cs="Arial"/>
                  <w:lang w:val="en-US"/>
                </w:rPr>
                <w:t xml:space="preserve">anchor </w:t>
              </w:r>
            </w:ins>
            <w:ins w:id="482" w:author="Iana Siomina" w:date="2024-05-12T23:49:00Z">
              <w:r>
                <w:rPr>
                  <w:rFonts w:cs="Arial"/>
                  <w:lang w:val="en-US"/>
                </w:rPr>
                <w:t xml:space="preserve">UE </w:t>
              </w:r>
            </w:ins>
            <w:ins w:id="483" w:author="Iana Siomina" w:date="2024-05-12T22:39:00Z">
              <w:r>
                <w:rPr>
                  <w:rFonts w:cs="Arial"/>
                  <w:lang w:val="en-US"/>
                </w:rPr>
                <w:t xml:space="preserve">is </w:t>
              </w:r>
            </w:ins>
            <w:ins w:id="484" w:author="Iana Siomina" w:date="2024-05-12T23:49:00Z">
              <w:r>
                <w:rPr>
                  <w:rFonts w:cs="Arial"/>
                  <w:lang w:val="en-US"/>
                </w:rPr>
                <w:t>UE 1</w:t>
              </w:r>
            </w:ins>
            <w:ins w:id="485" w:author="Iana Siomina" w:date="2024-05-12T22:39:00Z">
              <w:r>
                <w:rPr>
                  <w:rFonts w:cs="Arial"/>
                  <w:lang w:val="en-US"/>
                </w:rPr>
                <w:t xml:space="preserve"> in this test case.</w:t>
              </w:r>
            </w:ins>
          </w:p>
        </w:tc>
      </w:tr>
      <w:tr w:rsidR="00A2763C" w14:paraId="3E89211B" w14:textId="77777777" w:rsidTr="001C354C">
        <w:trPr>
          <w:cantSplit/>
          <w:jc w:val="center"/>
          <w:ins w:id="486"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tcPr>
          <w:p w14:paraId="47E11A01" w14:textId="77777777" w:rsidR="00A2763C" w:rsidRDefault="00A2763C" w:rsidP="001C354C">
            <w:pPr>
              <w:pStyle w:val="TAC"/>
              <w:rPr>
                <w:ins w:id="487" w:author="Iana Siomina" w:date="2024-05-12T22:39:00Z"/>
                <w:rFonts w:cs="Arial"/>
                <w:lang w:val="en-US"/>
              </w:rPr>
            </w:pPr>
            <w:ins w:id="488" w:author="Iana Siomina" w:date="2024-05-12T23:50:00Z">
              <w:r>
                <w:rPr>
                  <w:rFonts w:cs="Arial"/>
                  <w:lang w:val="en-US"/>
                </w:rPr>
                <w:t>Other anchor UE</w:t>
              </w:r>
            </w:ins>
            <w:ins w:id="489" w:author="Iana Siomina" w:date="2024-05-22T16:02:00Z">
              <w:r>
                <w:rPr>
                  <w:rFonts w:cs="Arial"/>
                  <w:lang w:val="en-US"/>
                </w:rPr>
                <w:t>s</w:t>
              </w:r>
            </w:ins>
          </w:p>
        </w:tc>
        <w:tc>
          <w:tcPr>
            <w:tcW w:w="851" w:type="dxa"/>
            <w:tcBorders>
              <w:top w:val="single" w:sz="4" w:space="0" w:color="auto"/>
              <w:left w:val="single" w:sz="4" w:space="0" w:color="auto"/>
              <w:bottom w:val="single" w:sz="4" w:space="0" w:color="auto"/>
              <w:right w:val="single" w:sz="4" w:space="0" w:color="auto"/>
            </w:tcBorders>
            <w:vAlign w:val="center"/>
          </w:tcPr>
          <w:p w14:paraId="21AF6458" w14:textId="77777777" w:rsidR="00A2763C" w:rsidRDefault="00A2763C" w:rsidP="001C354C">
            <w:pPr>
              <w:pStyle w:val="TAC"/>
              <w:rPr>
                <w:ins w:id="490"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0A93E7C" w14:textId="77777777" w:rsidR="00A2763C" w:rsidRDefault="00A2763C" w:rsidP="001C354C">
            <w:pPr>
              <w:pStyle w:val="TAC"/>
              <w:rPr>
                <w:ins w:id="491" w:author="Iana Siomina" w:date="2024-05-12T22:39:00Z"/>
                <w:rFonts w:cs="Arial"/>
                <w:lang w:val="en-US"/>
              </w:rPr>
            </w:pPr>
            <w:ins w:id="492" w:author="Iana Siomina" w:date="2024-05-12T23:50:00Z">
              <w:r>
                <w:rPr>
                  <w:rFonts w:cs="Arial"/>
                  <w:lang w:val="en-US"/>
                </w:rPr>
                <w:t>UE 2 and UE 3</w:t>
              </w:r>
            </w:ins>
          </w:p>
        </w:tc>
        <w:tc>
          <w:tcPr>
            <w:tcW w:w="2895" w:type="dxa"/>
            <w:tcBorders>
              <w:top w:val="single" w:sz="4" w:space="0" w:color="auto"/>
              <w:left w:val="single" w:sz="4" w:space="0" w:color="auto"/>
              <w:bottom w:val="single" w:sz="4" w:space="0" w:color="auto"/>
              <w:right w:val="single" w:sz="4" w:space="0" w:color="auto"/>
            </w:tcBorders>
            <w:vAlign w:val="center"/>
          </w:tcPr>
          <w:p w14:paraId="57CF15EE" w14:textId="77777777" w:rsidR="00A2763C" w:rsidRDefault="00A2763C" w:rsidP="001C354C">
            <w:pPr>
              <w:pStyle w:val="TAC"/>
              <w:rPr>
                <w:ins w:id="493" w:author="Iana Siomina" w:date="2024-05-12T22:39:00Z"/>
                <w:rFonts w:cs="Arial"/>
                <w:lang w:val="en-US"/>
              </w:rPr>
            </w:pPr>
            <w:ins w:id="494" w:author="Iana Siomina" w:date="2024-05-12T23:53:00Z">
              <w:r>
                <w:rPr>
                  <w:rFonts w:cs="Arial"/>
                  <w:lang w:val="en-US"/>
                </w:rPr>
                <w:t xml:space="preserve">Anchor UE </w:t>
              </w:r>
            </w:ins>
            <w:ins w:id="495" w:author="Iana Siomina" w:date="2024-05-12T22:39:00Z">
              <w:r>
                <w:rPr>
                  <w:rFonts w:cs="Arial"/>
                  <w:lang w:val="en-US"/>
                </w:rPr>
                <w:t xml:space="preserve">2 and </w:t>
              </w:r>
            </w:ins>
            <w:ins w:id="496" w:author="Iana Siomina" w:date="2024-05-12T23:53:00Z">
              <w:r>
                <w:rPr>
                  <w:rFonts w:cs="Arial"/>
                  <w:lang w:val="en-US"/>
                </w:rPr>
                <w:t>Anchor UE</w:t>
              </w:r>
            </w:ins>
            <w:ins w:id="497" w:author="Iana Siomina" w:date="2024-05-12T22:39:00Z">
              <w:r>
                <w:rPr>
                  <w:rFonts w:cs="Arial"/>
                  <w:lang w:val="en-US"/>
                </w:rPr>
                <w:t xml:space="preserve"> 3 appear at the first and second places in </w:t>
              </w:r>
            </w:ins>
            <w:ins w:id="498" w:author="Iana Siomina" w:date="2024-05-12T23:53:00Z">
              <w:r>
                <w:rPr>
                  <w:rFonts w:cs="Arial"/>
                  <w:lang w:val="en-US"/>
                </w:rPr>
                <w:t xml:space="preserve">the anchor UE list </w:t>
              </w:r>
            </w:ins>
            <w:ins w:id="499" w:author="Iana Siomina" w:date="2024-05-12T23:52:00Z">
              <w:r>
                <w:rPr>
                  <w:rFonts w:cs="Arial"/>
                  <w:lang w:val="en-US"/>
                </w:rPr>
                <w:t xml:space="preserve">SL-RTD-Info </w:t>
              </w:r>
            </w:ins>
            <w:ins w:id="500" w:author="Iana Siomina" w:date="2024-05-12T22:39:00Z">
              <w:r>
                <w:rPr>
                  <w:rFonts w:cs="Arial"/>
                  <w:lang w:val="en-US"/>
                </w:rPr>
                <w:t xml:space="preserve">in the </w:t>
              </w:r>
            </w:ins>
            <w:ins w:id="501" w:author="Iana Siomina" w:date="2024-05-12T23:53:00Z">
              <w:r>
                <w:rPr>
                  <w:rFonts w:cs="Arial"/>
                  <w:lang w:val="en-US"/>
                </w:rPr>
                <w:t>S</w:t>
              </w:r>
            </w:ins>
            <w:ins w:id="502" w:author="Iana Siomina" w:date="2024-05-12T22:39:00Z">
              <w:r>
                <w:rPr>
                  <w:rFonts w:cs="Arial"/>
                  <w:lang w:val="en-US"/>
                </w:rPr>
                <w:t>L-TDOA assistance data.</w:t>
              </w:r>
            </w:ins>
          </w:p>
        </w:tc>
      </w:tr>
      <w:tr w:rsidR="00A2763C" w14:paraId="0AAF6688" w14:textId="77777777" w:rsidTr="001C354C">
        <w:trPr>
          <w:cantSplit/>
          <w:jc w:val="center"/>
          <w:ins w:id="503" w:author="Iana Siomina" w:date="2024-05-13T12:47:00Z"/>
        </w:trPr>
        <w:tc>
          <w:tcPr>
            <w:tcW w:w="2830" w:type="dxa"/>
            <w:tcBorders>
              <w:top w:val="single" w:sz="4" w:space="0" w:color="auto"/>
              <w:left w:val="single" w:sz="4" w:space="0" w:color="auto"/>
              <w:bottom w:val="single" w:sz="4" w:space="0" w:color="auto"/>
              <w:right w:val="single" w:sz="4" w:space="0" w:color="auto"/>
            </w:tcBorders>
            <w:vAlign w:val="center"/>
          </w:tcPr>
          <w:p w14:paraId="2DC7D3E3" w14:textId="77777777" w:rsidR="00A2763C" w:rsidRDefault="00A2763C" w:rsidP="001C354C">
            <w:pPr>
              <w:pStyle w:val="TAC"/>
              <w:rPr>
                <w:ins w:id="504" w:author="Iana Siomina" w:date="2024-05-13T12:47:00Z"/>
                <w:rFonts w:cs="Arial"/>
                <w:lang w:eastAsia="ja-JP"/>
              </w:rPr>
            </w:pPr>
            <w:ins w:id="505" w:author="Iana Siomina" w:date="2024-05-13T12:48:00Z">
              <w:r>
                <w:rPr>
                  <w:rFonts w:cs="Arial"/>
                  <w:lang w:val="en-US"/>
                </w:rPr>
                <w:t xml:space="preserve">Number of anchor UEs provided in </w:t>
              </w:r>
              <w:r>
                <w:rPr>
                  <w:rFonts w:cs="Arial"/>
                  <w:lang w:val="en-US" w:eastAsia="zh-CN"/>
                </w:rPr>
                <w:t>SL-TDOA</w:t>
              </w:r>
              <w:r>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66188574" w14:textId="77777777" w:rsidR="00A2763C" w:rsidRDefault="00A2763C" w:rsidP="001C354C">
            <w:pPr>
              <w:pStyle w:val="TAC"/>
              <w:rPr>
                <w:ins w:id="506" w:author="Iana Siomina" w:date="2024-05-13T12:4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492C0" w14:textId="77777777" w:rsidR="00A2763C" w:rsidRDefault="00A2763C" w:rsidP="001C354C">
            <w:pPr>
              <w:pStyle w:val="TAC"/>
              <w:rPr>
                <w:ins w:id="507" w:author="Iana Siomina" w:date="2024-05-13T12:47:00Z"/>
                <w:lang w:eastAsia="ja-JP"/>
              </w:rPr>
            </w:pPr>
            <w:ins w:id="508" w:author="Iana Siomina" w:date="2024-05-13T12:48:00Z">
              <w:r>
                <w:rPr>
                  <w:rFonts w:cs="Arial"/>
                  <w:lang w:val="en-US"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tcPr>
          <w:p w14:paraId="713EA0E5" w14:textId="77777777" w:rsidR="00A2763C" w:rsidRDefault="00A2763C" w:rsidP="001C354C">
            <w:pPr>
              <w:pStyle w:val="TAC"/>
              <w:rPr>
                <w:ins w:id="509" w:author="Iana Siomina" w:date="2024-05-13T12:47:00Z"/>
                <w:rFonts w:cs="Arial"/>
                <w:lang w:eastAsia="ja-JP"/>
              </w:rPr>
            </w:pPr>
            <w:ins w:id="510" w:author="Iana Siomina" w:date="2024-05-13T12:48:00Z">
              <w:r>
                <w:rPr>
                  <w:rFonts w:cs="Arial"/>
                  <w:lang w:val="en-US"/>
                </w:rPr>
                <w:t>Including the reference anchor UE</w:t>
              </w:r>
            </w:ins>
          </w:p>
        </w:tc>
      </w:tr>
      <w:tr w:rsidR="00A2763C" w14:paraId="4EC83613" w14:textId="77777777" w:rsidTr="001C354C">
        <w:trPr>
          <w:cantSplit/>
          <w:jc w:val="center"/>
          <w:ins w:id="511" w:author="Iana Siomina" w:date="2024-05-13T12:53:00Z"/>
        </w:trPr>
        <w:tc>
          <w:tcPr>
            <w:tcW w:w="2830" w:type="dxa"/>
            <w:tcBorders>
              <w:top w:val="single" w:sz="4" w:space="0" w:color="auto"/>
              <w:left w:val="single" w:sz="4" w:space="0" w:color="auto"/>
              <w:bottom w:val="single" w:sz="4" w:space="0" w:color="auto"/>
              <w:right w:val="single" w:sz="4" w:space="0" w:color="auto"/>
            </w:tcBorders>
            <w:vAlign w:val="center"/>
          </w:tcPr>
          <w:p w14:paraId="05FD341F" w14:textId="77777777" w:rsidR="00A2763C" w:rsidRDefault="00A2763C" w:rsidP="001C354C">
            <w:pPr>
              <w:pStyle w:val="TAC"/>
              <w:rPr>
                <w:ins w:id="512" w:author="Iana Siomina" w:date="2024-05-13T12:53:00Z"/>
                <w:rFonts w:cs="Arial"/>
                <w:lang w:val="en-US"/>
              </w:rPr>
            </w:pPr>
            <w:ins w:id="513" w:author="Iana Siomina" w:date="2024-05-22T16:07:00Z">
              <w:r>
                <w:rPr>
                  <w:rFonts w:cs="Arial"/>
                  <w:lang w:eastAsia="ja-JP"/>
                </w:rPr>
                <w:t>S</w:t>
              </w:r>
            </w:ins>
            <w:ins w:id="514" w:author="Iana Siomina" w:date="2024-05-13T12:53:00Z">
              <w:r>
                <w:rPr>
                  <w:rFonts w:cs="Arial"/>
                  <w:lang w:eastAsia="ja-JP"/>
                </w:rPr>
                <w:t>idelink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5DC52C07" w14:textId="77777777" w:rsidR="00A2763C" w:rsidRDefault="00A2763C" w:rsidP="001C354C">
            <w:pPr>
              <w:pStyle w:val="TAC"/>
              <w:rPr>
                <w:ins w:id="515" w:author="Iana Siomina" w:date="2024-05-13T12:53: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36ED2B" w14:textId="77777777" w:rsidR="00A2763C" w:rsidRDefault="00A2763C" w:rsidP="001C354C">
            <w:pPr>
              <w:pStyle w:val="TAC"/>
              <w:rPr>
                <w:ins w:id="516" w:author="Iana Siomina" w:date="2024-05-13T12:53:00Z"/>
                <w:rFonts w:cs="Arial"/>
                <w:lang w:val="en-US" w:eastAsia="zh-CN"/>
              </w:rPr>
            </w:pPr>
            <w:ins w:id="517" w:author="Iana Siomina" w:date="2024-05-13T12:53:00Z">
              <w:r>
                <w:rPr>
                  <w:lang w:eastAsia="ja-JP"/>
                </w:rPr>
                <w:t xml:space="preserve">As specified in </w:t>
              </w:r>
            </w:ins>
            <w:ins w:id="518" w:author="Iana Siomina" w:date="2024-11-03T02:07:00Z">
              <w:r>
                <w:rPr>
                  <w:lang w:eastAsia="ja-JP"/>
                </w:rPr>
                <w:t>table</w:t>
              </w:r>
            </w:ins>
            <w:ins w:id="519" w:author="Iana Siomina" w:date="2024-05-13T12:53:00Z">
              <w:r>
                <w:rPr>
                  <w:lang w:eastAsia="ja-JP"/>
                </w:rPr>
                <w:t xml:space="preserv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063588A8" w14:textId="77777777" w:rsidR="00A2763C" w:rsidRDefault="00A2763C" w:rsidP="001C354C">
            <w:pPr>
              <w:pStyle w:val="TAC"/>
              <w:rPr>
                <w:ins w:id="520" w:author="Iana Siomina" w:date="2024-05-13T12:53:00Z"/>
                <w:rFonts w:cs="Arial"/>
                <w:lang w:val="en-US"/>
              </w:rPr>
            </w:pPr>
          </w:p>
        </w:tc>
      </w:tr>
      <w:tr w:rsidR="00A2763C" w14:paraId="0864AC44" w14:textId="77777777" w:rsidTr="001C354C">
        <w:trPr>
          <w:cantSplit/>
          <w:jc w:val="center"/>
          <w:ins w:id="521" w:author="Iana Siomina" w:date="2024-05-13T14:31:00Z"/>
        </w:trPr>
        <w:tc>
          <w:tcPr>
            <w:tcW w:w="2830" w:type="dxa"/>
            <w:tcBorders>
              <w:top w:val="single" w:sz="4" w:space="0" w:color="auto"/>
              <w:left w:val="single" w:sz="4" w:space="0" w:color="auto"/>
              <w:bottom w:val="single" w:sz="4" w:space="0" w:color="auto"/>
              <w:right w:val="single" w:sz="4" w:space="0" w:color="auto"/>
            </w:tcBorders>
            <w:vAlign w:val="center"/>
          </w:tcPr>
          <w:p w14:paraId="71CF54B6" w14:textId="77777777" w:rsidR="00A2763C" w:rsidRDefault="00A2763C" w:rsidP="001C354C">
            <w:pPr>
              <w:pStyle w:val="TAC"/>
              <w:rPr>
                <w:ins w:id="522" w:author="Iana Siomina" w:date="2024-05-13T14:31:00Z"/>
                <w:rFonts w:cs="Arial"/>
                <w:lang w:val="en-US"/>
              </w:rPr>
            </w:pPr>
            <w:ins w:id="523" w:author="Iana Siomina" w:date="2024-05-13T14:31:00Z">
              <w:r>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9F1B3D7" w14:textId="77777777" w:rsidR="00A2763C" w:rsidRDefault="00A2763C" w:rsidP="001C354C">
            <w:pPr>
              <w:pStyle w:val="TAC"/>
              <w:rPr>
                <w:ins w:id="524" w:author="Iana Siomina" w:date="2024-05-13T14:3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88D2456" w14:textId="77777777" w:rsidR="00A2763C" w:rsidRDefault="00A2763C" w:rsidP="001C354C">
            <w:pPr>
              <w:pStyle w:val="TAC"/>
              <w:rPr>
                <w:ins w:id="525" w:author="Iana Siomina" w:date="2024-05-13T14:31:00Z"/>
                <w:rFonts w:cs="Arial"/>
                <w:lang w:val="en-US"/>
              </w:rPr>
            </w:pPr>
            <w:ins w:id="526" w:author="Iana Siomina" w:date="2024-05-13T14:31:00Z">
              <w:r>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29B7B9EE" w14:textId="77777777" w:rsidR="00A2763C" w:rsidRDefault="00A2763C" w:rsidP="001C354C">
            <w:pPr>
              <w:pStyle w:val="TAC"/>
              <w:rPr>
                <w:ins w:id="527" w:author="Iana Siomina" w:date="2024-05-13T14:31:00Z"/>
                <w:rFonts w:cs="Arial"/>
                <w:lang w:val="en-US"/>
              </w:rPr>
            </w:pPr>
          </w:p>
        </w:tc>
      </w:tr>
      <w:tr w:rsidR="00A2763C" w14:paraId="4D1E15E4" w14:textId="77777777" w:rsidTr="001C354C">
        <w:trPr>
          <w:cantSplit/>
          <w:jc w:val="center"/>
          <w:ins w:id="528" w:author="Iana Siomina" w:date="2024-05-13T14:53:00Z"/>
        </w:trPr>
        <w:tc>
          <w:tcPr>
            <w:tcW w:w="2830" w:type="dxa"/>
            <w:tcBorders>
              <w:top w:val="single" w:sz="4" w:space="0" w:color="auto"/>
              <w:left w:val="single" w:sz="4" w:space="0" w:color="auto"/>
              <w:bottom w:val="single" w:sz="4" w:space="0" w:color="auto"/>
              <w:right w:val="single" w:sz="4" w:space="0" w:color="auto"/>
            </w:tcBorders>
            <w:vAlign w:val="center"/>
          </w:tcPr>
          <w:p w14:paraId="19316726" w14:textId="77777777" w:rsidR="00A2763C" w:rsidRDefault="00A2763C" w:rsidP="001C354C">
            <w:pPr>
              <w:pStyle w:val="TAC"/>
              <w:rPr>
                <w:ins w:id="529" w:author="Iana Siomina" w:date="2024-05-13T14:53:00Z"/>
                <w:rFonts w:cs="Arial"/>
                <w:lang w:val="en-US"/>
              </w:rPr>
            </w:pPr>
            <w:ins w:id="530" w:author="Iana Siomina" w:date="2024-05-13T14:56:00Z">
              <w:r>
                <w:rPr>
                  <w:rFonts w:cs="Arial"/>
                  <w:lang w:val="en-US"/>
                </w:rPr>
                <w:t>Timing</w:t>
              </w:r>
            </w:ins>
            <w:ins w:id="531" w:author="Iana Siomina" w:date="2024-05-13T14:53:00Z">
              <w:r>
                <w:rPr>
                  <w:rFonts w:cs="Arial"/>
                  <w:lang w:val="en-US"/>
                </w:rPr>
                <w:t xml:space="preserve"> offset between the anchor UE</w:t>
              </w:r>
            </w:ins>
            <w:ins w:id="532" w:author="Iana Siomina" w:date="2024-05-13T14:56:00Z">
              <w:r>
                <w:rPr>
                  <w:rFonts w:cs="Arial"/>
                  <w:lang w:val="en-US"/>
                </w:rPr>
                <w:t>s</w:t>
              </w:r>
            </w:ins>
            <w:ins w:id="533" w:author="Iana Siomina" w:date="2024-05-13T14:53:00Z">
              <w:r>
                <w:rPr>
                  <w:rFonts w:cs="Arial"/>
                  <w:lang w:val="en-US"/>
                </w:rPr>
                <w:t xml:space="preserve">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174EEA5C" w14:textId="77777777" w:rsidR="00A2763C" w:rsidRDefault="00A2763C" w:rsidP="001C354C">
            <w:pPr>
              <w:pStyle w:val="TAC"/>
              <w:rPr>
                <w:ins w:id="534" w:author="Iana Siomina" w:date="2024-05-13T14:53:00Z"/>
                <w:rFonts w:cs="Arial"/>
                <w:lang w:val="en-US"/>
              </w:rPr>
            </w:pPr>
            <w:ins w:id="535" w:author="Iana Siomina" w:date="2024-05-13T14:53:00Z">
              <w:r>
                <w:rPr>
                  <w:rFonts w:cs="Arial"/>
                  <w:lang w:val="en-US"/>
                </w:rPr>
                <w:sym w:font="Symbol" w:char="F06D"/>
              </w:r>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49817ED3" w14:textId="77777777" w:rsidR="00A2763C" w:rsidRDefault="00A2763C" w:rsidP="001C354C">
            <w:pPr>
              <w:pStyle w:val="TAC"/>
              <w:rPr>
                <w:ins w:id="536" w:author="Iana Siomina" w:date="2024-05-13T14:53:00Z"/>
                <w:rFonts w:cs="Arial"/>
                <w:lang w:val="en-US"/>
              </w:rPr>
            </w:pPr>
            <w:ins w:id="537" w:author="Iana Siomina" w:date="2024-05-13T14:54:00Z">
              <w:r>
                <w:rPr>
                  <w:rFonts w:cs="Arial"/>
                  <w:lang w:val="en-US"/>
                </w:rPr>
                <w:t>UE</w:t>
              </w:r>
            </w:ins>
            <w:ins w:id="538" w:author="Iana Siomina" w:date="2024-05-13T14:53:00Z">
              <w:r>
                <w:rPr>
                  <w:rFonts w:cs="Arial"/>
                  <w:lang w:val="en-US"/>
                </w:rPr>
                <w:t xml:space="preserve">2 to </w:t>
              </w:r>
            </w:ins>
            <w:ins w:id="539" w:author="Iana Siomina" w:date="2024-05-13T14:54:00Z">
              <w:r>
                <w:rPr>
                  <w:rFonts w:cs="Arial"/>
                  <w:lang w:val="en-US"/>
                </w:rPr>
                <w:t>UE</w:t>
              </w:r>
            </w:ins>
            <w:ins w:id="540" w:author="Iana Siomina" w:date="2024-05-13T14:53:00Z">
              <w:r>
                <w:rPr>
                  <w:rFonts w:cs="Arial"/>
                  <w:lang w:val="en-US"/>
                </w:rPr>
                <w:t>1: 0</w:t>
              </w:r>
            </w:ins>
          </w:p>
          <w:p w14:paraId="07EB2F5C" w14:textId="77777777" w:rsidR="00A2763C" w:rsidRDefault="00A2763C" w:rsidP="001C354C">
            <w:pPr>
              <w:pStyle w:val="TAC"/>
              <w:rPr>
                <w:ins w:id="541" w:author="Iana Siomina" w:date="2024-05-13T14:53:00Z"/>
                <w:rFonts w:cs="Arial"/>
                <w:lang w:val="en-US"/>
              </w:rPr>
            </w:pPr>
            <w:ins w:id="542" w:author="Iana Siomina" w:date="2024-05-13T14:55:00Z">
              <w:r>
                <w:rPr>
                  <w:rFonts w:cs="Arial"/>
                  <w:lang w:val="en-US"/>
                </w:rPr>
                <w:t xml:space="preserve">UE3 </w:t>
              </w:r>
            </w:ins>
            <w:ins w:id="543" w:author="Iana Siomina" w:date="2024-05-13T14:53:00Z">
              <w:r>
                <w:rPr>
                  <w:rFonts w:cs="Arial"/>
                  <w:lang w:val="en-US"/>
                </w:rPr>
                <w:t xml:space="preserve">to </w:t>
              </w:r>
            </w:ins>
            <w:ins w:id="544" w:author="Iana Siomina" w:date="2024-05-13T14:55:00Z">
              <w:r>
                <w:rPr>
                  <w:rFonts w:cs="Arial"/>
                  <w:lang w:val="en-US"/>
                </w:rPr>
                <w:t>UE</w:t>
              </w:r>
            </w:ins>
            <w:ins w:id="545" w:author="Iana Siomina" w:date="2024-05-13T14:53:00Z">
              <w:r>
                <w:rPr>
                  <w:rFonts w:cs="Arial"/>
                  <w:lang w:val="en-US"/>
                </w:rPr>
                <w:t>1: 3</w:t>
              </w:r>
            </w:ins>
          </w:p>
        </w:tc>
        <w:tc>
          <w:tcPr>
            <w:tcW w:w="2895" w:type="dxa"/>
            <w:tcBorders>
              <w:top w:val="single" w:sz="4" w:space="0" w:color="auto"/>
              <w:left w:val="single" w:sz="4" w:space="0" w:color="auto"/>
              <w:bottom w:val="single" w:sz="4" w:space="0" w:color="auto"/>
              <w:right w:val="single" w:sz="4" w:space="0" w:color="auto"/>
            </w:tcBorders>
            <w:vAlign w:val="center"/>
          </w:tcPr>
          <w:p w14:paraId="64849391" w14:textId="77777777" w:rsidR="00A2763C" w:rsidRDefault="00A2763C" w:rsidP="001C354C">
            <w:pPr>
              <w:pStyle w:val="TAC"/>
              <w:rPr>
                <w:ins w:id="546" w:author="Iana Siomina" w:date="2024-05-13T14:53:00Z"/>
                <w:rFonts w:cs="Arial"/>
                <w:lang w:val="en-US"/>
              </w:rPr>
            </w:pPr>
            <w:ins w:id="547" w:author="Iana Siomina" w:date="2024-05-13T14:56:00Z">
              <w:r>
                <w:rPr>
                  <w:rFonts w:cs="Arial"/>
                  <w:lang w:val="en-US"/>
                </w:rPr>
                <w:t>S</w:t>
              </w:r>
            </w:ins>
            <w:ins w:id="548" w:author="Iana Siomina" w:date="2024-05-13T14:53:00Z">
              <w:r>
                <w:rPr>
                  <w:rFonts w:cs="Arial"/>
                  <w:lang w:val="en-US"/>
                </w:rPr>
                <w:t>ynchronous</w:t>
              </w:r>
            </w:ins>
            <w:ins w:id="549" w:author="Iana Siomina" w:date="2024-05-13T14:57:00Z">
              <w:r>
                <w:rPr>
                  <w:rFonts w:cs="Arial"/>
                  <w:lang w:val="en-US"/>
                </w:rPr>
                <w:t xml:space="preserve"> transmissions</w:t>
              </w:r>
            </w:ins>
          </w:p>
        </w:tc>
      </w:tr>
      <w:tr w:rsidR="00A2763C" w14:paraId="4B26BD46" w14:textId="77777777" w:rsidTr="001C354C">
        <w:trPr>
          <w:cantSplit/>
          <w:jc w:val="center"/>
          <w:ins w:id="550"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63A9B1B" w14:textId="77777777" w:rsidR="00A2763C" w:rsidRDefault="00A2763C" w:rsidP="001C354C">
            <w:pPr>
              <w:pStyle w:val="TAC"/>
              <w:rPr>
                <w:ins w:id="551" w:author="Iana Siomina" w:date="2024-05-12T22:39:00Z"/>
                <w:rFonts w:cs="Arial"/>
                <w:lang w:val="en-US"/>
              </w:rPr>
            </w:pPr>
            <w:ins w:id="552" w:author="Iana Siomina" w:date="2024-05-12T22:39:00Z">
              <w:r>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5D1507" w14:textId="77777777" w:rsidR="00A2763C" w:rsidRDefault="00A2763C" w:rsidP="001C354C">
            <w:pPr>
              <w:pStyle w:val="TAC"/>
              <w:rPr>
                <w:ins w:id="553" w:author="Iana Siomina" w:date="2024-05-12T22:39:00Z"/>
                <w:rFonts w:cs="Arial"/>
                <w:lang w:val="en-US"/>
              </w:rPr>
            </w:pPr>
            <w:ins w:id="554" w:author="Iana Siomina" w:date="2024-05-12T22:39: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AFC8C8D" w14:textId="77777777" w:rsidR="00A2763C" w:rsidRDefault="00A2763C" w:rsidP="001C354C">
            <w:pPr>
              <w:pStyle w:val="TAC"/>
              <w:rPr>
                <w:ins w:id="555" w:author="Iana Siomina" w:date="2024-05-12T22:39:00Z"/>
                <w:rFonts w:cs="Arial"/>
                <w:lang w:val="en-US"/>
              </w:rPr>
            </w:pPr>
            <w:ins w:id="556" w:author="Iana Siomina" w:date="2024-05-12T22:39:00Z">
              <w:r>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55A8E359" w14:textId="77777777" w:rsidR="00A2763C" w:rsidRDefault="00A2763C" w:rsidP="001C354C">
            <w:pPr>
              <w:pStyle w:val="TAC"/>
              <w:rPr>
                <w:ins w:id="557" w:author="Iana Siomina" w:date="2024-05-12T22:39:00Z"/>
                <w:rFonts w:cs="Arial"/>
                <w:lang w:val="en-US"/>
              </w:rPr>
            </w:pPr>
            <w:ins w:id="558" w:author="Iana Siomina" w:date="2024-05-12T22:39:00Z">
              <w:r>
                <w:rPr>
                  <w:rFonts w:cs="Arial"/>
                  <w:lang w:val="en-US"/>
                </w:rPr>
                <w:t>The length of the time interval from the beginning of each test</w:t>
              </w:r>
            </w:ins>
          </w:p>
        </w:tc>
      </w:tr>
      <w:tr w:rsidR="00A2763C" w14:paraId="0CA82224" w14:textId="77777777" w:rsidTr="001C354C">
        <w:trPr>
          <w:cantSplit/>
          <w:jc w:val="center"/>
          <w:ins w:id="559"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380E82" w14:textId="77777777" w:rsidR="00A2763C" w:rsidRDefault="00A2763C" w:rsidP="001C354C">
            <w:pPr>
              <w:pStyle w:val="TAC"/>
              <w:rPr>
                <w:ins w:id="560" w:author="Iana Siomina" w:date="2024-05-12T22:39:00Z"/>
                <w:rFonts w:cs="Arial"/>
                <w:lang w:val="en-US"/>
              </w:rPr>
            </w:pPr>
            <w:ins w:id="561" w:author="Iana Siomina" w:date="2024-05-12T22:39:00Z">
              <w:r>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91502C" w14:textId="77777777" w:rsidR="00A2763C" w:rsidRDefault="00A2763C" w:rsidP="001C354C">
            <w:pPr>
              <w:pStyle w:val="TAC"/>
              <w:rPr>
                <w:ins w:id="562" w:author="Iana Siomina" w:date="2024-05-12T22:39:00Z"/>
                <w:rFonts w:cs="Arial"/>
                <w:lang w:val="en-US"/>
              </w:rPr>
            </w:pPr>
            <w:ins w:id="563" w:author="Iana Siomina" w:date="2024-05-12T22:39: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BD4B47" w14:textId="77777777" w:rsidR="00A2763C" w:rsidRDefault="00A2763C" w:rsidP="001C354C">
            <w:pPr>
              <w:pStyle w:val="TAC"/>
              <w:rPr>
                <w:ins w:id="564" w:author="Iana Siomina" w:date="2024-05-12T22:39:00Z"/>
                <w:rFonts w:cs="Arial"/>
                <w:lang w:val="en-US" w:eastAsia="zh-CN"/>
              </w:rPr>
            </w:pPr>
            <w:ins w:id="565" w:author="Iana Siomina" w:date="2024-08-22T17:28:00Z">
              <w:del w:id="566" w:author="CATT" w:date="2024-11-07T21:13:00Z">
                <w:r w:rsidRPr="00067929" w:rsidDel="00067929">
                  <w:rPr>
                    <w:rFonts w:cs="Arial"/>
                    <w:lang w:val="en-US"/>
                  </w:rPr>
                  <w:delText>[</w:delText>
                </w:r>
              </w:del>
            </w:ins>
            <w:ins w:id="567" w:author="Iana Siomina" w:date="2024-05-12T22:39:00Z">
              <w:r w:rsidRPr="00067929">
                <w:rPr>
                  <w:rFonts w:cs="Arial"/>
                  <w:lang w:val="en-US"/>
                </w:rPr>
                <w:t>1.28</w:t>
              </w:r>
            </w:ins>
            <w:ins w:id="568" w:author="Iana Siomina" w:date="2024-08-22T17:28:00Z">
              <w:del w:id="569" w:author="CATT" w:date="2024-11-07T21:13:00Z">
                <w:r w:rsidRPr="00067929" w:rsidDel="00067929">
                  <w:rPr>
                    <w:rFonts w:cs="Arial"/>
                    <w:lang w:val="en-US"/>
                  </w:rPr>
                  <w:delText>]</w:delText>
                </w:r>
              </w:del>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6FDAB79" w14:textId="77777777" w:rsidR="00A2763C" w:rsidRDefault="00A2763C" w:rsidP="001C354C">
            <w:pPr>
              <w:pStyle w:val="TAC"/>
              <w:rPr>
                <w:ins w:id="570" w:author="Iana Siomina" w:date="2024-05-12T22:39:00Z"/>
                <w:rFonts w:cs="Arial"/>
                <w:lang w:val="en-US"/>
              </w:rPr>
            </w:pPr>
            <w:ins w:id="571" w:author="Iana Siomina" w:date="2024-05-12T22:39:00Z">
              <w:r>
                <w:rPr>
                  <w:rFonts w:cs="Arial"/>
                  <w:lang w:val="en-US"/>
                </w:rPr>
                <w:t>The length of the time interval that follows immediately after time interval T1</w:t>
              </w:r>
            </w:ins>
          </w:p>
        </w:tc>
      </w:tr>
    </w:tbl>
    <w:p w14:paraId="2932891C" w14:textId="77777777" w:rsidR="00A2763C" w:rsidRDefault="00A2763C" w:rsidP="00A2763C">
      <w:pPr>
        <w:pStyle w:val="TH"/>
        <w:rPr>
          <w:del w:id="572" w:author="Iana Siomina" w:date="2024-05-13T13:07:00Z"/>
        </w:rPr>
      </w:pPr>
      <w:ins w:id="573" w:author="Iana Siomina" w:date="2024-05-13T12:55:00Z">
        <w:r>
          <w:t xml:space="preserve">Table </w:t>
        </w:r>
        <w:r>
          <w:rPr>
            <w:lang w:val="en-US"/>
          </w:rPr>
          <w:t>A.9A.1.1.</w:t>
        </w:r>
      </w:ins>
      <w:ins w:id="574" w:author="Iana Siomina" w:date="2024-05-30T19:57:00Z">
        <w:r>
          <w:rPr>
            <w:lang w:val="en-US"/>
          </w:rPr>
          <w:t>1</w:t>
        </w:r>
      </w:ins>
      <w:ins w:id="575" w:author="Iana Siomina" w:date="2024-05-13T12:55:00Z">
        <w:r>
          <w:rPr>
            <w:lang w:val="en-US"/>
          </w:rPr>
          <w:t>.1</w:t>
        </w:r>
        <w:r>
          <w:t>-</w:t>
        </w:r>
      </w:ins>
      <w:ins w:id="576" w:author="Iana Siomina" w:date="2024-05-22T16:14:00Z">
        <w:r>
          <w:t>4</w:t>
        </w:r>
      </w:ins>
      <w:ins w:id="577" w:author="Iana Siomina" w:date="2024-05-13T12:55:00Z">
        <w:r>
          <w:t xml:space="preserve">: </w:t>
        </w:r>
      </w:ins>
      <w:ins w:id="578" w:author="Iana Siomina" w:date="2024-05-13T13:14:00Z">
        <w:r>
          <w:t xml:space="preserve">NR Uu </w:t>
        </w:r>
      </w:ins>
      <w:ins w:id="579" w:author="Iana Siomina" w:date="2024-05-13T12:55:00Z">
        <w:r>
          <w:t>spe</w:t>
        </w:r>
      </w:ins>
      <w:ins w:id="580" w:author="Iana Siomina" w:date="2024-05-22T16:16:00Z">
        <w:r>
          <w:t>c</w:t>
        </w:r>
      </w:ins>
      <w:ins w:id="581" w:author="Iana Siomina" w:date="2024-05-13T12:55:00Z">
        <w:r>
          <w:t>ific test parameters</w:t>
        </w:r>
      </w:ins>
      <w:ins w:id="582" w:author="Iana Siomina" w:date="2024-05-22T16:16:00Z">
        <w:r>
          <w:t xml:space="preserve"> for Cell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A2763C" w14:paraId="17F0F54F" w14:textId="77777777" w:rsidTr="001C354C">
        <w:trPr>
          <w:cantSplit/>
          <w:jc w:val="center"/>
          <w:ins w:id="583" w:author="Iana Siomina" w:date="2024-05-12T22:39:00Z"/>
        </w:trPr>
        <w:tc>
          <w:tcPr>
            <w:tcW w:w="3254" w:type="dxa"/>
            <w:gridSpan w:val="2"/>
            <w:tcBorders>
              <w:top w:val="single" w:sz="4" w:space="0" w:color="auto"/>
              <w:left w:val="single" w:sz="4" w:space="0" w:color="auto"/>
              <w:bottom w:val="single" w:sz="4" w:space="0" w:color="auto"/>
              <w:right w:val="single" w:sz="4" w:space="0" w:color="auto"/>
            </w:tcBorders>
          </w:tcPr>
          <w:p w14:paraId="12C2BC55" w14:textId="77777777" w:rsidR="00A2763C" w:rsidRDefault="00A2763C" w:rsidP="001C354C">
            <w:pPr>
              <w:pStyle w:val="TAH"/>
              <w:rPr>
                <w:ins w:id="584" w:author="Iana Siomina" w:date="2024-05-12T22:39:00Z"/>
                <w:rFonts w:cs="Arial"/>
                <w:lang w:val="en-US"/>
              </w:rPr>
            </w:pPr>
            <w:ins w:id="585" w:author="Iana Siomina" w:date="2024-05-12T22:39: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53BFD574" w14:textId="77777777" w:rsidR="00A2763C" w:rsidRDefault="00A2763C" w:rsidP="001C354C">
            <w:pPr>
              <w:pStyle w:val="TAH"/>
              <w:rPr>
                <w:ins w:id="586" w:author="Iana Siomina" w:date="2024-05-12T22:39:00Z"/>
                <w:rFonts w:cs="Arial"/>
                <w:lang w:val="en-US"/>
              </w:rPr>
            </w:pPr>
            <w:ins w:id="587" w:author="Iana Siomina" w:date="2024-05-12T22:39: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016CB569" w14:textId="77777777" w:rsidR="00A2763C" w:rsidRDefault="00A2763C" w:rsidP="001C354C">
            <w:pPr>
              <w:pStyle w:val="TAH"/>
              <w:rPr>
                <w:ins w:id="588" w:author="Iana Siomina" w:date="2024-05-12T22:39:00Z"/>
                <w:rFonts w:cs="Arial"/>
                <w:lang w:val="en-US"/>
              </w:rPr>
            </w:pPr>
            <w:ins w:id="589" w:author="Iana Siomina" w:date="2024-05-12T22:39: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427830B2" w14:textId="77777777" w:rsidR="00A2763C" w:rsidRDefault="00A2763C" w:rsidP="001C354C">
            <w:pPr>
              <w:pStyle w:val="TAH"/>
              <w:rPr>
                <w:ins w:id="590" w:author="Iana Siomina" w:date="2024-05-12T22:39:00Z"/>
                <w:rFonts w:cs="Arial"/>
                <w:lang w:val="en-US"/>
              </w:rPr>
            </w:pPr>
            <w:ins w:id="591" w:author="Iana Siomina" w:date="2024-05-12T22:39:00Z">
              <w:r>
                <w:rPr>
                  <w:rFonts w:cs="Arial"/>
                  <w:lang w:val="en-US"/>
                </w:rPr>
                <w:t>Comment</w:t>
              </w:r>
            </w:ins>
          </w:p>
        </w:tc>
      </w:tr>
      <w:tr w:rsidR="00A2763C" w14:paraId="38E16F62" w14:textId="77777777" w:rsidTr="001C354C">
        <w:trPr>
          <w:cantSplit/>
          <w:trHeight w:val="715"/>
          <w:jc w:val="center"/>
          <w:ins w:id="592" w:author="Iana Siomina" w:date="2024-05-13T13:11: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1FF9212" w14:textId="77777777" w:rsidR="00A2763C" w:rsidRDefault="00A2763C" w:rsidP="001C354C">
            <w:pPr>
              <w:pStyle w:val="TAC"/>
              <w:rPr>
                <w:ins w:id="593" w:author="Iana Siomina" w:date="2024-05-13T13:11:00Z"/>
                <w:rFonts w:cs="Arial"/>
                <w:lang w:val="en-US"/>
              </w:rPr>
            </w:pPr>
            <w:ins w:id="594" w:author="Iana Siomina" w:date="2024-05-13T13:11:00Z">
              <w:r>
                <w:rPr>
                  <w:lang w:val="en-US" w:eastAsia="zh-CN"/>
                </w:rPr>
                <w:t>NR Uu</w:t>
              </w:r>
            </w:ins>
            <w:ins w:id="595" w:author="Iana Siomina" w:date="2024-05-13T13:12:00Z">
              <w:r>
                <w:rPr>
                  <w:lang w:val="en-US" w:eastAsia="zh-CN"/>
                </w:rPr>
                <w:t xml:space="preserve">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14938320" w14:textId="77777777" w:rsidR="00A2763C" w:rsidRDefault="00A2763C" w:rsidP="001C354C">
            <w:pPr>
              <w:pStyle w:val="TAC"/>
              <w:rPr>
                <w:ins w:id="596" w:author="Iana Siomina" w:date="2024-05-13T13:11: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A1A1A25" w14:textId="77777777" w:rsidR="00A2763C" w:rsidRDefault="00A2763C" w:rsidP="001C354C">
            <w:pPr>
              <w:pStyle w:val="TAC"/>
              <w:rPr>
                <w:ins w:id="597" w:author="Iana Siomina" w:date="2024-05-13T13:11:00Z"/>
                <w:bCs/>
                <w:lang w:val="en-US" w:eastAsia="zh-CN"/>
              </w:rPr>
            </w:pPr>
            <w:ins w:id="598" w:author="Iana Siomina" w:date="2024-05-13T13:12: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5669EE22" w14:textId="77777777" w:rsidR="00A2763C" w:rsidRDefault="00A2763C" w:rsidP="001C354C">
            <w:pPr>
              <w:rPr>
                <w:ins w:id="599" w:author="Iana Siomina" w:date="2024-05-13T13:11:00Z"/>
                <w:rFonts w:cs="Arial"/>
                <w:lang w:val="en-US"/>
              </w:rPr>
            </w:pPr>
            <w:ins w:id="600" w:author="Iana Siomina" w:date="2024-05-13T13:12:00Z">
              <w:r>
                <w:rPr>
                  <w:rFonts w:cs="Arial"/>
                  <w:lang w:val="en-US"/>
                </w:rPr>
                <w:t>RF channel of Cell 1</w:t>
              </w:r>
            </w:ins>
            <w:ins w:id="601" w:author="Iana Siomina" w:date="2024-05-13T13:13:00Z">
              <w:r>
                <w:rPr>
                  <w:rFonts w:cs="Arial"/>
                  <w:lang w:val="en-US"/>
                </w:rPr>
                <w:t>.</w:t>
              </w:r>
            </w:ins>
          </w:p>
        </w:tc>
      </w:tr>
      <w:tr w:rsidR="00A2763C" w14:paraId="33BDF3CE" w14:textId="77777777" w:rsidTr="001C354C">
        <w:trPr>
          <w:cantSplit/>
          <w:trHeight w:val="715"/>
          <w:jc w:val="center"/>
          <w:ins w:id="602"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7AE50F" w14:textId="77777777" w:rsidR="00A2763C" w:rsidRDefault="00A2763C" w:rsidP="001C354C">
            <w:pPr>
              <w:pStyle w:val="TAC"/>
              <w:rPr>
                <w:ins w:id="603" w:author="Iana Siomina" w:date="2024-05-12T22:39:00Z"/>
                <w:rFonts w:cs="Arial"/>
                <w:lang w:val="en-US"/>
              </w:rPr>
            </w:pPr>
            <w:ins w:id="604" w:author="Iana Siomina" w:date="2024-05-12T22:39: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74B23DD9" w14:textId="77777777" w:rsidR="00A2763C" w:rsidRDefault="00A2763C" w:rsidP="001C354C">
            <w:pPr>
              <w:pStyle w:val="TAC"/>
              <w:rPr>
                <w:ins w:id="605" w:author="Iana Siomina" w:date="2024-05-12T22:39:00Z"/>
                <w:rFonts w:cs="Arial"/>
                <w:lang w:val="en-US"/>
              </w:rPr>
            </w:pPr>
            <w:ins w:id="606" w:author="Iana Siomina" w:date="2024-05-22T16:26:00Z">
              <w:r>
                <w:rPr>
                  <w:rFonts w:cs="Arial"/>
                  <w:lang w:val="en-US"/>
                </w:rPr>
                <w:t>Uu_c</w:t>
              </w:r>
            </w:ins>
            <w:ins w:id="607" w:author="Iana Siomina" w:date="2024-05-12T22:39:00Z">
              <w:r>
                <w:rPr>
                  <w:rFonts w:cs="Arial"/>
                  <w:lang w:val="en-US"/>
                </w:rPr>
                <w:t>onf1</w:t>
              </w:r>
            </w:ins>
          </w:p>
        </w:tc>
        <w:tc>
          <w:tcPr>
            <w:tcW w:w="1136" w:type="dxa"/>
            <w:tcBorders>
              <w:top w:val="single" w:sz="4" w:space="0" w:color="auto"/>
              <w:left w:val="single" w:sz="4" w:space="0" w:color="auto"/>
              <w:bottom w:val="single" w:sz="4" w:space="0" w:color="auto"/>
              <w:right w:val="single" w:sz="4" w:space="0" w:color="auto"/>
            </w:tcBorders>
            <w:vAlign w:val="center"/>
          </w:tcPr>
          <w:p w14:paraId="74FBA005" w14:textId="77777777" w:rsidR="00A2763C" w:rsidRDefault="00A2763C" w:rsidP="001C354C">
            <w:pPr>
              <w:pStyle w:val="TAC"/>
              <w:rPr>
                <w:ins w:id="60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36D91F" w14:textId="77777777" w:rsidR="00A2763C" w:rsidRDefault="00A2763C" w:rsidP="001C354C">
            <w:pPr>
              <w:pStyle w:val="TAC"/>
              <w:rPr>
                <w:ins w:id="609" w:author="Iana Siomina" w:date="2024-05-12T22:39:00Z"/>
                <w:rFonts w:cs="Arial"/>
                <w:lang w:val="en-US"/>
              </w:rPr>
            </w:pPr>
            <w:ins w:id="610" w:author="Iana Siomina" w:date="2024-05-12T22:39: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7347D75" w14:textId="77777777" w:rsidR="00A2763C" w:rsidRDefault="00A2763C" w:rsidP="001C354C">
            <w:pPr>
              <w:rPr>
                <w:ins w:id="611" w:author="Iana Siomina" w:date="2024-05-12T22:39:00Z"/>
                <w:rFonts w:cs="Arial"/>
                <w:lang w:val="en-US"/>
              </w:rPr>
            </w:pPr>
            <w:ins w:id="612" w:author="Iana Siomina" w:date="2024-05-13T00:00:00Z">
              <w:r>
                <w:rPr>
                  <w:rFonts w:cs="Arial"/>
                  <w:lang w:val="en-US"/>
                </w:rPr>
                <w:t>SSB configuration of Cell 1.</w:t>
              </w:r>
            </w:ins>
          </w:p>
        </w:tc>
      </w:tr>
      <w:tr w:rsidR="00A2763C" w14:paraId="1B76FA28" w14:textId="77777777" w:rsidTr="001C354C">
        <w:trPr>
          <w:cantSplit/>
          <w:trHeight w:val="468"/>
          <w:jc w:val="center"/>
          <w:ins w:id="613"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193EFAE2" w14:textId="77777777" w:rsidR="00A2763C" w:rsidRDefault="00A2763C" w:rsidP="001C354C">
            <w:pPr>
              <w:spacing w:after="0"/>
              <w:rPr>
                <w:ins w:id="614"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02B69CC" w14:textId="77777777" w:rsidR="00A2763C" w:rsidRDefault="00A2763C" w:rsidP="001C354C">
            <w:pPr>
              <w:pStyle w:val="TAC"/>
              <w:rPr>
                <w:ins w:id="615" w:author="Iana Siomina" w:date="2024-05-12T22:39:00Z"/>
                <w:rFonts w:eastAsiaTheme="minorHAnsi"/>
                <w:kern w:val="2"/>
                <w:szCs w:val="22"/>
                <w:lang w:val="en-US"/>
                <w14:ligatures w14:val="standardContextual"/>
              </w:rPr>
            </w:pPr>
            <w:ins w:id="616" w:author="Iana Siomina" w:date="2024-05-22T16:26:00Z">
              <w:r>
                <w:rPr>
                  <w:rFonts w:cs="Arial"/>
                  <w:lang w:val="en-US"/>
                </w:rPr>
                <w:t>Uu_conf</w:t>
              </w:r>
            </w:ins>
            <w:ins w:id="617"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3C868BB4" w14:textId="77777777" w:rsidR="00A2763C" w:rsidRDefault="00A2763C" w:rsidP="001C354C">
            <w:pPr>
              <w:pStyle w:val="TAC"/>
              <w:rPr>
                <w:ins w:id="61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0AA5501" w14:textId="77777777" w:rsidR="00A2763C" w:rsidRDefault="00A2763C" w:rsidP="001C354C">
            <w:pPr>
              <w:pStyle w:val="TAC"/>
              <w:rPr>
                <w:ins w:id="619" w:author="Iana Siomina" w:date="2024-05-12T22:39:00Z"/>
                <w:rFonts w:cs="v4.2.0"/>
                <w:lang w:val="en-US" w:eastAsia="zh-CN"/>
              </w:rPr>
            </w:pPr>
            <w:ins w:id="620" w:author="Iana Siomina" w:date="2024-05-12T22:39: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718BCE51" w14:textId="77777777" w:rsidR="00A2763C" w:rsidRDefault="00A2763C" w:rsidP="001C354C">
            <w:pPr>
              <w:spacing w:after="0"/>
              <w:rPr>
                <w:ins w:id="621" w:author="Iana Siomina" w:date="2024-05-12T22:39:00Z"/>
                <w:rFonts w:eastAsiaTheme="minorHAnsi" w:cs="Arial"/>
                <w:kern w:val="2"/>
                <w:sz w:val="22"/>
                <w:szCs w:val="22"/>
                <w:lang w:val="en-US"/>
                <w14:ligatures w14:val="standardContextual"/>
              </w:rPr>
            </w:pPr>
          </w:p>
        </w:tc>
      </w:tr>
      <w:tr w:rsidR="00A2763C" w14:paraId="5F7A7A0C" w14:textId="77777777" w:rsidTr="001C354C">
        <w:trPr>
          <w:cantSplit/>
          <w:trHeight w:val="178"/>
          <w:jc w:val="center"/>
          <w:ins w:id="622"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3E678641" w14:textId="77777777" w:rsidR="00A2763C" w:rsidRDefault="00A2763C" w:rsidP="001C354C">
            <w:pPr>
              <w:spacing w:after="0"/>
              <w:rPr>
                <w:ins w:id="623"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964E85" w14:textId="77777777" w:rsidR="00A2763C" w:rsidRDefault="00A2763C" w:rsidP="001C354C">
            <w:pPr>
              <w:pStyle w:val="TAC"/>
              <w:rPr>
                <w:ins w:id="624" w:author="Iana Siomina" w:date="2024-05-12T22:39:00Z"/>
                <w:rFonts w:cs="Arial"/>
                <w:lang w:val="en-US"/>
              </w:rPr>
            </w:pPr>
            <w:ins w:id="625" w:author="Iana Siomina" w:date="2024-05-22T16:26:00Z">
              <w:r>
                <w:rPr>
                  <w:rFonts w:cs="Arial"/>
                  <w:lang w:val="en-US"/>
                </w:rPr>
                <w:t>Uu_conf</w:t>
              </w:r>
            </w:ins>
            <w:ins w:id="626"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354F152A" w14:textId="77777777" w:rsidR="00A2763C" w:rsidRDefault="00A2763C" w:rsidP="001C354C">
            <w:pPr>
              <w:pStyle w:val="TAC"/>
              <w:rPr>
                <w:ins w:id="62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5EBC5B9" w14:textId="77777777" w:rsidR="00A2763C" w:rsidRDefault="00A2763C" w:rsidP="001C354C">
            <w:pPr>
              <w:pStyle w:val="TAC"/>
              <w:rPr>
                <w:ins w:id="628" w:author="Iana Siomina" w:date="2024-05-12T22:39:00Z"/>
                <w:rFonts w:cs="v4.2.0"/>
                <w:lang w:val="en-US" w:eastAsia="zh-CN"/>
              </w:rPr>
            </w:pPr>
            <w:ins w:id="629" w:author="Iana Siomina" w:date="2024-05-12T22:39: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310D1F67" w14:textId="77777777" w:rsidR="00A2763C" w:rsidRDefault="00A2763C" w:rsidP="001C354C">
            <w:pPr>
              <w:spacing w:after="0"/>
              <w:rPr>
                <w:ins w:id="630" w:author="Iana Siomina" w:date="2024-05-12T22:39:00Z"/>
                <w:rFonts w:eastAsiaTheme="minorHAnsi" w:cs="Arial"/>
                <w:kern w:val="2"/>
                <w:sz w:val="22"/>
                <w:szCs w:val="22"/>
                <w:lang w:val="en-US"/>
                <w14:ligatures w14:val="standardContextual"/>
              </w:rPr>
            </w:pPr>
          </w:p>
        </w:tc>
      </w:tr>
      <w:tr w:rsidR="00A2763C" w14:paraId="32580C29" w14:textId="77777777" w:rsidTr="001C354C">
        <w:trPr>
          <w:cantSplit/>
          <w:trHeight w:val="715"/>
          <w:jc w:val="center"/>
          <w:ins w:id="631"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A91112" w14:textId="77777777" w:rsidR="00A2763C" w:rsidRDefault="00A2763C" w:rsidP="001C354C">
            <w:pPr>
              <w:pStyle w:val="TAC"/>
              <w:rPr>
                <w:ins w:id="632" w:author="Iana Siomina" w:date="2024-05-12T22:39:00Z"/>
                <w:rFonts w:cs="Arial"/>
                <w:lang w:val="en-US"/>
              </w:rPr>
            </w:pPr>
            <w:ins w:id="633" w:author="Iana Siomina" w:date="2024-05-12T22:39: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0900E344" w14:textId="77777777" w:rsidR="00A2763C" w:rsidRDefault="00A2763C" w:rsidP="001C354C">
            <w:pPr>
              <w:pStyle w:val="TAC"/>
              <w:rPr>
                <w:ins w:id="634" w:author="Iana Siomina" w:date="2024-05-12T22:39:00Z"/>
                <w:rFonts w:cs="Arial"/>
                <w:lang w:val="en-US"/>
              </w:rPr>
            </w:pPr>
            <w:ins w:id="635" w:author="Iana Siomina" w:date="2024-05-22T16:26:00Z">
              <w:r>
                <w:rPr>
                  <w:rFonts w:cs="Arial"/>
                  <w:lang w:val="en-US"/>
                </w:rPr>
                <w:t>Uu_conf</w:t>
              </w:r>
            </w:ins>
            <w:ins w:id="636"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021B679F" w14:textId="77777777" w:rsidR="00A2763C" w:rsidRDefault="00A2763C" w:rsidP="001C354C">
            <w:pPr>
              <w:pStyle w:val="TAC"/>
              <w:rPr>
                <w:ins w:id="63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062EFE9" w14:textId="77777777" w:rsidR="00A2763C" w:rsidRDefault="00A2763C" w:rsidP="001C354C">
            <w:pPr>
              <w:pStyle w:val="TAC"/>
              <w:rPr>
                <w:ins w:id="638" w:author="Iana Siomina" w:date="2024-05-12T22:39:00Z"/>
                <w:rFonts w:cs="Arial"/>
                <w:lang w:val="en-US"/>
              </w:rPr>
            </w:pPr>
            <w:ins w:id="639" w:author="Iana Siomina" w:date="2024-05-12T22:39: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9AC3D9" w14:textId="77777777" w:rsidR="00A2763C" w:rsidRDefault="00A2763C" w:rsidP="001C354C">
            <w:pPr>
              <w:rPr>
                <w:ins w:id="640" w:author="Iana Siomina" w:date="2024-05-12T22:39:00Z"/>
                <w:rFonts w:cs="Arial"/>
                <w:lang w:val="en-US"/>
              </w:rPr>
            </w:pPr>
            <w:ins w:id="641" w:author="Iana Siomina" w:date="2024-05-13T00:00:00Z">
              <w:r>
                <w:rPr>
                  <w:rFonts w:cs="Arial"/>
                  <w:lang w:val="en-US"/>
                </w:rPr>
                <w:t>SMTC configuration of Cell 1.</w:t>
              </w:r>
            </w:ins>
          </w:p>
        </w:tc>
      </w:tr>
      <w:tr w:rsidR="00A2763C" w14:paraId="5CCC80AD" w14:textId="77777777" w:rsidTr="001C354C">
        <w:trPr>
          <w:cantSplit/>
          <w:trHeight w:val="430"/>
          <w:jc w:val="center"/>
          <w:ins w:id="642"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76D760CD" w14:textId="77777777" w:rsidR="00A2763C" w:rsidRDefault="00A2763C" w:rsidP="001C354C">
            <w:pPr>
              <w:spacing w:after="0"/>
              <w:rPr>
                <w:ins w:id="643"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FA9857E" w14:textId="77777777" w:rsidR="00A2763C" w:rsidRDefault="00A2763C" w:rsidP="001C354C">
            <w:pPr>
              <w:pStyle w:val="TAC"/>
              <w:rPr>
                <w:ins w:id="644" w:author="Iana Siomina" w:date="2024-05-12T22:39:00Z"/>
                <w:rFonts w:eastAsiaTheme="minorHAnsi"/>
                <w:kern w:val="2"/>
                <w:szCs w:val="22"/>
                <w:lang w:val="en-US"/>
                <w14:ligatures w14:val="standardContextual"/>
              </w:rPr>
            </w:pPr>
            <w:ins w:id="645" w:author="Iana Siomina" w:date="2024-05-22T16:26:00Z">
              <w:r>
                <w:rPr>
                  <w:rFonts w:cs="Arial"/>
                  <w:lang w:val="en-US"/>
                </w:rPr>
                <w:t>Uu_conf</w:t>
              </w:r>
            </w:ins>
            <w:ins w:id="646"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657317B3" w14:textId="77777777" w:rsidR="00A2763C" w:rsidRDefault="00A2763C" w:rsidP="001C354C">
            <w:pPr>
              <w:pStyle w:val="TAC"/>
              <w:rPr>
                <w:ins w:id="64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12192" w14:textId="77777777" w:rsidR="00A2763C" w:rsidRDefault="00A2763C" w:rsidP="001C354C">
            <w:pPr>
              <w:pStyle w:val="TAC"/>
              <w:rPr>
                <w:ins w:id="648" w:author="Iana Siomina" w:date="2024-05-12T22:39:00Z"/>
                <w:rFonts w:cs="v4.2.0"/>
                <w:lang w:val="en-US" w:eastAsia="zh-CN"/>
              </w:rPr>
            </w:pPr>
            <w:ins w:id="649" w:author="Iana Siomina" w:date="2024-05-12T22:39: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285194F7" w14:textId="77777777" w:rsidR="00A2763C" w:rsidRDefault="00A2763C" w:rsidP="001C354C">
            <w:pPr>
              <w:spacing w:after="0"/>
              <w:rPr>
                <w:ins w:id="650" w:author="Iana Siomina" w:date="2024-05-12T22:39:00Z"/>
                <w:rFonts w:eastAsiaTheme="minorHAnsi" w:cs="Arial"/>
                <w:kern w:val="2"/>
                <w:sz w:val="22"/>
                <w:szCs w:val="22"/>
                <w:lang w:val="en-US"/>
                <w14:ligatures w14:val="standardContextual"/>
              </w:rPr>
            </w:pPr>
          </w:p>
        </w:tc>
      </w:tr>
      <w:tr w:rsidR="00A2763C" w14:paraId="3759EBB3" w14:textId="77777777" w:rsidTr="001C354C">
        <w:trPr>
          <w:cantSplit/>
          <w:trHeight w:val="213"/>
          <w:jc w:val="center"/>
          <w:ins w:id="65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2C71487D" w14:textId="77777777" w:rsidR="00A2763C" w:rsidRDefault="00A2763C" w:rsidP="001C354C">
            <w:pPr>
              <w:spacing w:after="0"/>
              <w:rPr>
                <w:ins w:id="652"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0F69C82" w14:textId="77777777" w:rsidR="00A2763C" w:rsidRDefault="00A2763C" w:rsidP="001C354C">
            <w:pPr>
              <w:pStyle w:val="TAC"/>
              <w:rPr>
                <w:ins w:id="653" w:author="Iana Siomina" w:date="2024-05-12T22:39:00Z"/>
                <w:rFonts w:cs="Arial"/>
                <w:lang w:val="en-US"/>
              </w:rPr>
            </w:pPr>
            <w:ins w:id="654" w:author="Iana Siomina" w:date="2024-05-22T16:26:00Z">
              <w:r>
                <w:rPr>
                  <w:rFonts w:cs="Arial"/>
                  <w:lang w:val="en-US"/>
                </w:rPr>
                <w:t>Uu_conf</w:t>
              </w:r>
            </w:ins>
            <w:ins w:id="655"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5FDEEA70" w14:textId="77777777" w:rsidR="00A2763C" w:rsidRDefault="00A2763C" w:rsidP="001C354C">
            <w:pPr>
              <w:pStyle w:val="TAC"/>
              <w:rPr>
                <w:ins w:id="65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D4A1E8" w14:textId="77777777" w:rsidR="00A2763C" w:rsidRDefault="00A2763C" w:rsidP="001C354C">
            <w:pPr>
              <w:pStyle w:val="TAC"/>
              <w:rPr>
                <w:ins w:id="657" w:author="Iana Siomina" w:date="2024-05-12T22:39:00Z"/>
                <w:rFonts w:cs="Arial"/>
                <w:lang w:val="en-US"/>
              </w:rPr>
            </w:pPr>
            <w:ins w:id="658" w:author="Iana Siomina" w:date="2024-05-12T22:39: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954053E" w14:textId="77777777" w:rsidR="00A2763C" w:rsidRDefault="00A2763C" w:rsidP="001C354C">
            <w:pPr>
              <w:spacing w:after="0"/>
              <w:rPr>
                <w:ins w:id="659" w:author="Iana Siomina" w:date="2024-05-12T22:39:00Z"/>
                <w:rFonts w:eastAsiaTheme="minorHAnsi" w:cs="Arial"/>
                <w:kern w:val="2"/>
                <w:sz w:val="22"/>
                <w:szCs w:val="22"/>
                <w:lang w:val="en-US"/>
                <w14:ligatures w14:val="standardContextual"/>
              </w:rPr>
            </w:pPr>
          </w:p>
        </w:tc>
      </w:tr>
      <w:tr w:rsidR="00A2763C" w14:paraId="3AD3BA67" w14:textId="77777777" w:rsidTr="001C354C">
        <w:trPr>
          <w:cantSplit/>
          <w:trHeight w:val="213"/>
          <w:jc w:val="center"/>
          <w:ins w:id="660"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FB3F325" w14:textId="77777777" w:rsidR="00A2763C" w:rsidRDefault="00A2763C" w:rsidP="001C354C">
            <w:pPr>
              <w:pStyle w:val="TAC"/>
              <w:rPr>
                <w:ins w:id="661" w:author="Iana Siomina" w:date="2024-05-12T22:39:00Z"/>
                <w:rFonts w:cstheme="minorBidi"/>
                <w:lang w:val="en-US"/>
              </w:rPr>
            </w:pPr>
            <w:ins w:id="662" w:author="Iana Siomina" w:date="2024-05-12T22:39: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05838000" w14:textId="77777777" w:rsidR="00A2763C" w:rsidRDefault="00A2763C" w:rsidP="001C354C">
            <w:pPr>
              <w:pStyle w:val="TAC"/>
              <w:rPr>
                <w:ins w:id="663" w:author="Iana Siomina" w:date="2024-05-12T22:39:00Z"/>
                <w:rFonts w:cs="Arial"/>
                <w:lang w:val="en-US"/>
              </w:rPr>
            </w:pPr>
            <w:ins w:id="664" w:author="Iana Siomina" w:date="2024-05-22T16:26:00Z">
              <w:r>
                <w:rPr>
                  <w:rFonts w:cs="Arial"/>
                  <w:lang w:val="en-US"/>
                </w:rPr>
                <w:t>Uu_conf</w:t>
              </w:r>
            </w:ins>
            <w:ins w:id="665"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20D24443" w14:textId="77777777" w:rsidR="00A2763C" w:rsidRDefault="00A2763C" w:rsidP="001C354C">
            <w:pPr>
              <w:pStyle w:val="TAC"/>
              <w:rPr>
                <w:ins w:id="66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D918406" w14:textId="77777777" w:rsidR="00A2763C" w:rsidRDefault="00A2763C" w:rsidP="001C354C">
            <w:pPr>
              <w:pStyle w:val="TAC"/>
              <w:rPr>
                <w:ins w:id="667" w:author="Iana Siomina" w:date="2024-05-12T22:39:00Z"/>
                <w:rFonts w:cstheme="minorBidi"/>
                <w:bCs/>
                <w:lang w:val="en-US" w:eastAsia="zh-CN"/>
              </w:rPr>
            </w:pPr>
            <w:ins w:id="668" w:author="Iana Siomina" w:date="2024-05-12T22:39: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1282B12D" w14:textId="77777777" w:rsidR="00A2763C" w:rsidRDefault="00A2763C" w:rsidP="001C354C">
            <w:pPr>
              <w:pStyle w:val="TAC"/>
              <w:rPr>
                <w:ins w:id="669" w:author="Iana Siomina" w:date="2024-05-12T22:39:00Z"/>
                <w:rFonts w:cs="Arial"/>
                <w:lang w:val="en-US"/>
              </w:rPr>
            </w:pPr>
          </w:p>
        </w:tc>
      </w:tr>
      <w:tr w:rsidR="00A2763C" w14:paraId="4DA93BA1" w14:textId="77777777" w:rsidTr="001C354C">
        <w:trPr>
          <w:cantSplit/>
          <w:trHeight w:val="213"/>
          <w:jc w:val="center"/>
          <w:ins w:id="670"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67A2DDF4" w14:textId="77777777" w:rsidR="00A2763C" w:rsidRPr="00F14582" w:rsidRDefault="00A2763C" w:rsidP="001C354C">
            <w:pPr>
              <w:spacing w:after="0"/>
              <w:rPr>
                <w:ins w:id="671" w:author="Iana Siomina" w:date="2024-05-12T22:39:00Z"/>
                <w:rFonts w:ascii="Arial" w:eastAsiaTheme="minorHAnsi" w:hAnsi="Arial"/>
                <w:kern w:val="2"/>
                <w:sz w:val="18"/>
                <w:szCs w:val="22"/>
                <w:lang w:val="en-US"/>
                <w14:ligatures w14:val="standardContextual"/>
                <w:rPrChange w:id="672" w:author="Iana Siomina" w:date="2024-05-13T13:00:00Z">
                  <w:rPr>
                    <w:ins w:id="673"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6E29BFFD" w14:textId="77777777" w:rsidR="00A2763C" w:rsidRDefault="00A2763C" w:rsidP="001C354C">
            <w:pPr>
              <w:pStyle w:val="TAC"/>
              <w:rPr>
                <w:ins w:id="674" w:author="Iana Siomina" w:date="2024-05-12T22:39:00Z"/>
                <w:rFonts w:cs="Arial"/>
                <w:lang w:val="en-US"/>
              </w:rPr>
            </w:pPr>
            <w:ins w:id="675" w:author="Iana Siomina" w:date="2024-05-22T16:27:00Z">
              <w:r>
                <w:rPr>
                  <w:rFonts w:cs="Arial"/>
                  <w:lang w:val="en-US"/>
                </w:rPr>
                <w:t>Uu_conf</w:t>
              </w:r>
            </w:ins>
            <w:ins w:id="676"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52B751C2" w14:textId="77777777" w:rsidR="00A2763C" w:rsidRDefault="00A2763C" w:rsidP="001C354C">
            <w:pPr>
              <w:pStyle w:val="TAC"/>
              <w:rPr>
                <w:ins w:id="67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DC85B43" w14:textId="77777777" w:rsidR="00A2763C" w:rsidRDefault="00A2763C" w:rsidP="001C354C">
            <w:pPr>
              <w:pStyle w:val="TAC"/>
              <w:rPr>
                <w:ins w:id="678" w:author="Iana Siomina" w:date="2024-05-12T22:39:00Z"/>
                <w:rFonts w:cstheme="minorBidi"/>
                <w:bCs/>
                <w:lang w:val="en-US" w:eastAsia="zh-CN"/>
              </w:rPr>
            </w:pPr>
            <w:ins w:id="679" w:author="Iana Siomina" w:date="2024-05-12T22:39: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A6206BC" w14:textId="77777777" w:rsidR="00A2763C" w:rsidRDefault="00A2763C" w:rsidP="001C354C">
            <w:pPr>
              <w:pStyle w:val="TAC"/>
              <w:rPr>
                <w:ins w:id="680" w:author="Iana Siomina" w:date="2024-05-12T22:39:00Z"/>
                <w:rFonts w:cs="Arial"/>
                <w:lang w:val="en-US"/>
              </w:rPr>
            </w:pPr>
          </w:p>
        </w:tc>
      </w:tr>
      <w:tr w:rsidR="00A2763C" w14:paraId="4D4BEF50" w14:textId="77777777" w:rsidTr="001C354C">
        <w:trPr>
          <w:cantSplit/>
          <w:trHeight w:val="213"/>
          <w:jc w:val="center"/>
          <w:ins w:id="681"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70616774" w14:textId="77777777" w:rsidR="00A2763C" w:rsidRPr="00F14582" w:rsidRDefault="00A2763C" w:rsidP="001C354C">
            <w:pPr>
              <w:spacing w:after="0"/>
              <w:rPr>
                <w:ins w:id="682" w:author="Iana Siomina" w:date="2024-05-12T22:39:00Z"/>
                <w:rFonts w:ascii="Arial" w:eastAsiaTheme="minorHAnsi" w:hAnsi="Arial"/>
                <w:kern w:val="2"/>
                <w:sz w:val="18"/>
                <w:szCs w:val="22"/>
                <w:lang w:val="en-US"/>
                <w14:ligatures w14:val="standardContextual"/>
                <w:rPrChange w:id="683" w:author="Iana Siomina" w:date="2024-05-13T13:00:00Z">
                  <w:rPr>
                    <w:ins w:id="684"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63CAB06B" w14:textId="77777777" w:rsidR="00A2763C" w:rsidRDefault="00A2763C" w:rsidP="001C354C">
            <w:pPr>
              <w:pStyle w:val="TAC"/>
              <w:rPr>
                <w:ins w:id="685" w:author="Iana Siomina" w:date="2024-05-12T22:39:00Z"/>
                <w:rFonts w:cs="Arial"/>
                <w:lang w:val="en-US"/>
              </w:rPr>
            </w:pPr>
            <w:ins w:id="686" w:author="Iana Siomina" w:date="2024-05-22T16:27:00Z">
              <w:r>
                <w:rPr>
                  <w:rFonts w:cs="Arial"/>
                  <w:lang w:val="en-US"/>
                </w:rPr>
                <w:t>Uu_conf</w:t>
              </w:r>
            </w:ins>
            <w:ins w:id="687"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71DEECA2" w14:textId="77777777" w:rsidR="00A2763C" w:rsidRDefault="00A2763C" w:rsidP="001C354C">
            <w:pPr>
              <w:pStyle w:val="TAC"/>
              <w:rPr>
                <w:ins w:id="68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28F50C" w14:textId="77777777" w:rsidR="00A2763C" w:rsidRDefault="00A2763C" w:rsidP="001C354C">
            <w:pPr>
              <w:pStyle w:val="TAC"/>
              <w:rPr>
                <w:ins w:id="689" w:author="Iana Siomina" w:date="2024-05-12T22:39:00Z"/>
                <w:rFonts w:cstheme="minorBidi"/>
                <w:bCs/>
                <w:lang w:val="en-US" w:eastAsia="zh-CN"/>
              </w:rPr>
            </w:pPr>
            <w:ins w:id="690" w:author="Iana Siomina" w:date="2024-05-12T22:39: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E4D79F2" w14:textId="77777777" w:rsidR="00A2763C" w:rsidRDefault="00A2763C" w:rsidP="001C354C">
            <w:pPr>
              <w:pStyle w:val="TAC"/>
              <w:rPr>
                <w:ins w:id="691" w:author="Iana Siomina" w:date="2024-05-12T22:39:00Z"/>
                <w:rFonts w:cs="Arial"/>
                <w:lang w:val="en-US"/>
              </w:rPr>
            </w:pPr>
          </w:p>
        </w:tc>
      </w:tr>
      <w:tr w:rsidR="00A2763C" w14:paraId="286BA409" w14:textId="77777777" w:rsidTr="001C354C">
        <w:trPr>
          <w:cantSplit/>
          <w:trHeight w:val="213"/>
          <w:jc w:val="center"/>
          <w:ins w:id="692"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528A4F4" w14:textId="77777777" w:rsidR="00A2763C" w:rsidRDefault="00A2763C" w:rsidP="001C354C">
            <w:pPr>
              <w:pStyle w:val="TAC"/>
              <w:rPr>
                <w:ins w:id="693" w:author="Iana Siomina" w:date="2024-05-12T22:39:00Z"/>
                <w:rFonts w:cstheme="minorBidi"/>
                <w:lang w:val="en-US"/>
              </w:rPr>
            </w:pPr>
            <w:ins w:id="694" w:author="Iana Siomina" w:date="2024-05-12T22:39:00Z">
              <w:r>
                <w:rPr>
                  <w:lang w:val="en-US"/>
                </w:rPr>
                <w:lastRenderedPageBreak/>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334D1D20" w14:textId="77777777" w:rsidR="00A2763C" w:rsidRDefault="00A2763C" w:rsidP="001C354C">
            <w:pPr>
              <w:pStyle w:val="TAC"/>
              <w:rPr>
                <w:ins w:id="695" w:author="Iana Siomina" w:date="2024-05-12T22:39:00Z"/>
                <w:rFonts w:cs="Arial"/>
                <w:lang w:val="en-US"/>
              </w:rPr>
            </w:pPr>
            <w:ins w:id="696" w:author="Iana Siomina" w:date="2024-05-22T16:27:00Z">
              <w:r>
                <w:rPr>
                  <w:rFonts w:cs="Arial"/>
                  <w:lang w:val="en-US"/>
                </w:rPr>
                <w:t>Uu_conf</w:t>
              </w:r>
            </w:ins>
            <w:ins w:id="697"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30633176" w14:textId="77777777" w:rsidR="00A2763C" w:rsidRDefault="00A2763C" w:rsidP="001C354C">
            <w:pPr>
              <w:pStyle w:val="TAC"/>
              <w:rPr>
                <w:ins w:id="69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86D57BA" w14:textId="77777777" w:rsidR="00A2763C" w:rsidRDefault="00A2763C" w:rsidP="001C354C">
            <w:pPr>
              <w:pStyle w:val="TAC"/>
              <w:rPr>
                <w:ins w:id="699" w:author="Iana Siomina" w:date="2024-05-12T22:39:00Z"/>
                <w:rFonts w:cs="v4.2.0"/>
                <w:lang w:val="en-US" w:eastAsia="zh-CN"/>
              </w:rPr>
            </w:pPr>
            <w:ins w:id="700" w:author="Iana Siomina" w:date="2024-05-12T22:39: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45CB6EEF" w14:textId="77777777" w:rsidR="00A2763C" w:rsidRDefault="00A2763C" w:rsidP="001C354C">
            <w:pPr>
              <w:pStyle w:val="TAC"/>
              <w:rPr>
                <w:ins w:id="701" w:author="Iana Siomina" w:date="2024-05-12T22:39:00Z"/>
                <w:rFonts w:cs="Arial"/>
                <w:lang w:val="en-US"/>
              </w:rPr>
            </w:pPr>
            <w:ins w:id="702" w:author="Iana Siomina" w:date="2024-05-12T22:39:00Z">
              <w:r>
                <w:rPr>
                  <w:rFonts w:cs="Arial"/>
                  <w:lang w:val="en-US"/>
                </w:rPr>
                <w:t>As specified in clause A.3.1.2.1</w:t>
              </w:r>
            </w:ins>
          </w:p>
        </w:tc>
      </w:tr>
      <w:tr w:rsidR="00A2763C" w14:paraId="23D79FE0" w14:textId="77777777" w:rsidTr="001C354C">
        <w:trPr>
          <w:cantSplit/>
          <w:trHeight w:val="213"/>
          <w:jc w:val="center"/>
          <w:ins w:id="703"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4480C59C" w14:textId="77777777" w:rsidR="00A2763C" w:rsidRPr="00F14582" w:rsidRDefault="00A2763C" w:rsidP="001C354C">
            <w:pPr>
              <w:spacing w:after="0"/>
              <w:rPr>
                <w:ins w:id="704" w:author="Iana Siomina" w:date="2024-05-12T22:39:00Z"/>
                <w:rFonts w:ascii="Arial" w:eastAsiaTheme="minorHAnsi" w:hAnsi="Arial"/>
                <w:kern w:val="2"/>
                <w:sz w:val="18"/>
                <w:szCs w:val="22"/>
                <w:lang w:val="en-US"/>
                <w14:ligatures w14:val="standardContextual"/>
                <w:rPrChange w:id="705" w:author="Iana Siomina" w:date="2024-05-13T13:01:00Z">
                  <w:rPr>
                    <w:ins w:id="706"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1B29D16F" w14:textId="77777777" w:rsidR="00A2763C" w:rsidRDefault="00A2763C" w:rsidP="001C354C">
            <w:pPr>
              <w:pStyle w:val="TAC"/>
              <w:rPr>
                <w:ins w:id="707" w:author="Iana Siomina" w:date="2024-05-12T22:39:00Z"/>
                <w:rFonts w:cs="Arial"/>
                <w:lang w:val="en-US"/>
              </w:rPr>
            </w:pPr>
            <w:ins w:id="708" w:author="Iana Siomina" w:date="2024-05-22T16:27:00Z">
              <w:r>
                <w:rPr>
                  <w:rFonts w:cs="Arial"/>
                  <w:lang w:val="en-US"/>
                </w:rPr>
                <w:t>Uu_conf</w:t>
              </w:r>
            </w:ins>
            <w:ins w:id="709"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2E54480C" w14:textId="77777777" w:rsidR="00A2763C" w:rsidRDefault="00A2763C" w:rsidP="001C354C">
            <w:pPr>
              <w:pStyle w:val="TAC"/>
              <w:rPr>
                <w:ins w:id="71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25CBB17" w14:textId="77777777" w:rsidR="00A2763C" w:rsidRDefault="00A2763C" w:rsidP="001C354C">
            <w:pPr>
              <w:pStyle w:val="TAC"/>
              <w:rPr>
                <w:ins w:id="711" w:author="Iana Siomina" w:date="2024-05-12T22:39:00Z"/>
                <w:rFonts w:cs="v4.2.0"/>
                <w:lang w:val="en-US" w:eastAsia="zh-CN"/>
              </w:rPr>
            </w:pPr>
            <w:ins w:id="712" w:author="Iana Siomina" w:date="2024-05-12T22:39: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A824D2D" w14:textId="77777777" w:rsidR="00A2763C" w:rsidRDefault="00A2763C" w:rsidP="001C354C">
            <w:pPr>
              <w:pStyle w:val="TAC"/>
              <w:rPr>
                <w:ins w:id="713" w:author="Iana Siomina" w:date="2024-05-12T22:39:00Z"/>
                <w:rFonts w:cs="Arial"/>
                <w:lang w:val="en-US"/>
              </w:rPr>
            </w:pPr>
          </w:p>
        </w:tc>
      </w:tr>
      <w:tr w:rsidR="00A2763C" w14:paraId="3BAA5435" w14:textId="77777777" w:rsidTr="001C354C">
        <w:trPr>
          <w:cantSplit/>
          <w:trHeight w:val="213"/>
          <w:jc w:val="center"/>
          <w:ins w:id="714"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221D16C3" w14:textId="77777777" w:rsidR="00A2763C" w:rsidRPr="00F14582" w:rsidRDefault="00A2763C" w:rsidP="001C354C">
            <w:pPr>
              <w:spacing w:after="0"/>
              <w:rPr>
                <w:ins w:id="715" w:author="Iana Siomina" w:date="2024-05-12T22:39:00Z"/>
                <w:rFonts w:ascii="Arial" w:eastAsiaTheme="minorHAnsi" w:hAnsi="Arial"/>
                <w:kern w:val="2"/>
                <w:sz w:val="18"/>
                <w:szCs w:val="22"/>
                <w:lang w:val="en-US"/>
                <w14:ligatures w14:val="standardContextual"/>
                <w:rPrChange w:id="716" w:author="Iana Siomina" w:date="2024-05-13T13:01:00Z">
                  <w:rPr>
                    <w:ins w:id="717"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50FF0E21" w14:textId="77777777" w:rsidR="00A2763C" w:rsidRDefault="00A2763C" w:rsidP="001C354C">
            <w:pPr>
              <w:pStyle w:val="TAC"/>
              <w:rPr>
                <w:ins w:id="718" w:author="Iana Siomina" w:date="2024-05-12T22:39:00Z"/>
                <w:rFonts w:cs="Arial"/>
                <w:lang w:val="en-US"/>
              </w:rPr>
            </w:pPr>
            <w:ins w:id="719" w:author="Iana Siomina" w:date="2024-05-22T16:27:00Z">
              <w:r>
                <w:rPr>
                  <w:rFonts w:cs="Arial"/>
                  <w:lang w:val="en-US"/>
                </w:rPr>
                <w:t>Uu_conf</w:t>
              </w:r>
            </w:ins>
            <w:ins w:id="720"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63CDF947" w14:textId="77777777" w:rsidR="00A2763C" w:rsidRDefault="00A2763C" w:rsidP="001C354C">
            <w:pPr>
              <w:pStyle w:val="TAC"/>
              <w:rPr>
                <w:ins w:id="72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E10B35" w14:textId="77777777" w:rsidR="00A2763C" w:rsidRDefault="00A2763C" w:rsidP="001C354C">
            <w:pPr>
              <w:pStyle w:val="TAC"/>
              <w:rPr>
                <w:ins w:id="722" w:author="Iana Siomina" w:date="2024-05-12T22:39:00Z"/>
                <w:rFonts w:cs="v4.2.0"/>
                <w:lang w:val="en-US" w:eastAsia="zh-CN"/>
              </w:rPr>
            </w:pPr>
            <w:ins w:id="723" w:author="Iana Siomina" w:date="2024-05-12T22:39: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777D81B" w14:textId="77777777" w:rsidR="00A2763C" w:rsidRDefault="00A2763C" w:rsidP="001C354C">
            <w:pPr>
              <w:pStyle w:val="TAC"/>
              <w:rPr>
                <w:ins w:id="724" w:author="Iana Siomina" w:date="2024-05-12T22:39:00Z"/>
                <w:rFonts w:cs="Arial"/>
                <w:lang w:val="en-US"/>
              </w:rPr>
            </w:pPr>
          </w:p>
        </w:tc>
      </w:tr>
      <w:tr w:rsidR="00A2763C" w14:paraId="469759DE" w14:textId="77777777" w:rsidTr="001C354C">
        <w:trPr>
          <w:cantSplit/>
          <w:trHeight w:val="213"/>
          <w:jc w:val="center"/>
          <w:ins w:id="725" w:author="Iana Siomina" w:date="2024-05-12T22:39: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06D4B46" w14:textId="77777777" w:rsidR="00A2763C" w:rsidRDefault="00A2763C" w:rsidP="001C354C">
            <w:pPr>
              <w:pStyle w:val="TAC"/>
              <w:rPr>
                <w:ins w:id="726" w:author="Iana Siomina" w:date="2024-05-12T22:39:00Z"/>
                <w:rFonts w:cstheme="minorBidi"/>
                <w:lang w:val="en-US"/>
              </w:rPr>
            </w:pPr>
            <w:ins w:id="727" w:author="Iana Siomina" w:date="2024-05-12T22:39:00Z">
              <w:r>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4BED83FC" w14:textId="77777777" w:rsidR="00A2763C" w:rsidRDefault="00A2763C" w:rsidP="001C354C">
            <w:pPr>
              <w:pStyle w:val="TAC"/>
              <w:rPr>
                <w:ins w:id="728" w:author="Iana Siomina" w:date="2024-05-12T22:39:00Z"/>
                <w:rFonts w:cs="Arial"/>
                <w:lang w:val="en-US"/>
              </w:rPr>
            </w:pPr>
            <w:ins w:id="729" w:author="Iana Siomina" w:date="2024-05-22T16:27:00Z">
              <w:r>
                <w:rPr>
                  <w:rFonts w:cs="Arial"/>
                  <w:lang w:val="en-US"/>
                </w:rPr>
                <w:t>Uu_conf</w:t>
              </w:r>
            </w:ins>
            <w:ins w:id="730" w:author="Iana Siomina" w:date="2024-05-12T22:39:00Z">
              <w:r>
                <w:rPr>
                  <w:rFonts w:cs="Arial"/>
                  <w:lang w:val="en-US"/>
                </w:rPr>
                <w:t>1</w:t>
              </w:r>
            </w:ins>
          </w:p>
        </w:tc>
        <w:tc>
          <w:tcPr>
            <w:tcW w:w="1136" w:type="dxa"/>
            <w:tcBorders>
              <w:top w:val="single" w:sz="4" w:space="0" w:color="auto"/>
              <w:left w:val="single" w:sz="4" w:space="0" w:color="auto"/>
              <w:bottom w:val="single" w:sz="4" w:space="0" w:color="auto"/>
              <w:right w:val="single" w:sz="4" w:space="0" w:color="auto"/>
            </w:tcBorders>
            <w:vAlign w:val="center"/>
          </w:tcPr>
          <w:p w14:paraId="71ED464B" w14:textId="77777777" w:rsidR="00A2763C" w:rsidRDefault="00A2763C" w:rsidP="001C354C">
            <w:pPr>
              <w:pStyle w:val="TAC"/>
              <w:rPr>
                <w:ins w:id="73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6AE8CBB" w14:textId="77777777" w:rsidR="00A2763C" w:rsidRDefault="00A2763C" w:rsidP="001C354C">
            <w:pPr>
              <w:pStyle w:val="TAC"/>
              <w:rPr>
                <w:ins w:id="732" w:author="Iana Siomina" w:date="2024-05-12T22:39:00Z"/>
                <w:rFonts w:cs="v4.2.0"/>
                <w:lang w:val="en-US" w:eastAsia="zh-CN"/>
              </w:rPr>
            </w:pPr>
            <w:ins w:id="733" w:author="Iana Siomina" w:date="2024-05-12T22:39: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6159A18C" w14:textId="77777777" w:rsidR="00A2763C" w:rsidRDefault="00A2763C" w:rsidP="001C354C">
            <w:pPr>
              <w:pStyle w:val="TAC"/>
              <w:rPr>
                <w:ins w:id="734" w:author="Iana Siomina" w:date="2024-05-12T22:39:00Z"/>
                <w:rFonts w:cs="Arial"/>
                <w:lang w:val="en-US"/>
              </w:rPr>
            </w:pPr>
          </w:p>
        </w:tc>
      </w:tr>
      <w:tr w:rsidR="00A2763C" w14:paraId="00D04391" w14:textId="77777777" w:rsidTr="001C354C">
        <w:trPr>
          <w:cantSplit/>
          <w:trHeight w:val="213"/>
          <w:jc w:val="center"/>
          <w:ins w:id="735"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375F639B" w14:textId="77777777" w:rsidR="00A2763C" w:rsidRPr="00F14582" w:rsidRDefault="00A2763C" w:rsidP="001C354C">
            <w:pPr>
              <w:spacing w:after="0"/>
              <w:rPr>
                <w:ins w:id="736" w:author="Iana Siomina" w:date="2024-05-12T22:39:00Z"/>
                <w:rFonts w:ascii="Arial" w:eastAsiaTheme="minorHAnsi" w:hAnsi="Arial"/>
                <w:kern w:val="2"/>
                <w:sz w:val="18"/>
                <w:szCs w:val="22"/>
                <w:lang w:val="en-US"/>
                <w14:ligatures w14:val="standardContextual"/>
                <w:rPrChange w:id="737" w:author="Iana Siomina" w:date="2024-05-13T13:01:00Z">
                  <w:rPr>
                    <w:ins w:id="738"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617CEF7F" w14:textId="77777777" w:rsidR="00A2763C" w:rsidRDefault="00A2763C" w:rsidP="001C354C">
            <w:pPr>
              <w:pStyle w:val="TAC"/>
              <w:rPr>
                <w:ins w:id="739" w:author="Iana Siomina" w:date="2024-05-12T22:39:00Z"/>
                <w:rFonts w:cs="Arial"/>
                <w:lang w:val="en-US"/>
              </w:rPr>
            </w:pPr>
            <w:ins w:id="740" w:author="Iana Siomina" w:date="2024-05-22T16:27:00Z">
              <w:r>
                <w:rPr>
                  <w:rFonts w:cs="Arial"/>
                  <w:lang w:val="en-US"/>
                </w:rPr>
                <w:t>Uu_conf</w:t>
              </w:r>
            </w:ins>
            <w:ins w:id="741" w:author="Iana Siomina" w:date="2024-05-12T22:39:00Z">
              <w:r>
                <w:rPr>
                  <w:rFonts w:cs="Arial"/>
                  <w:lang w:val="en-US"/>
                </w:rPr>
                <w:t>2</w:t>
              </w:r>
            </w:ins>
          </w:p>
        </w:tc>
        <w:tc>
          <w:tcPr>
            <w:tcW w:w="1136" w:type="dxa"/>
            <w:tcBorders>
              <w:top w:val="single" w:sz="4" w:space="0" w:color="auto"/>
              <w:left w:val="single" w:sz="4" w:space="0" w:color="auto"/>
              <w:bottom w:val="single" w:sz="4" w:space="0" w:color="auto"/>
              <w:right w:val="single" w:sz="4" w:space="0" w:color="auto"/>
            </w:tcBorders>
            <w:vAlign w:val="center"/>
          </w:tcPr>
          <w:p w14:paraId="10FCD233" w14:textId="77777777" w:rsidR="00A2763C" w:rsidRDefault="00A2763C" w:rsidP="001C354C">
            <w:pPr>
              <w:pStyle w:val="TAC"/>
              <w:rPr>
                <w:ins w:id="74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E18BA0E" w14:textId="77777777" w:rsidR="00A2763C" w:rsidRDefault="00A2763C" w:rsidP="001C354C">
            <w:pPr>
              <w:pStyle w:val="TAC"/>
              <w:rPr>
                <w:ins w:id="743" w:author="Iana Siomina" w:date="2024-05-12T22:39:00Z"/>
                <w:rFonts w:cs="v4.2.0"/>
                <w:lang w:val="en-US" w:eastAsia="zh-CN"/>
              </w:rPr>
            </w:pPr>
            <w:ins w:id="744" w:author="Iana Siomina" w:date="2024-05-12T22:39: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5A68886" w14:textId="77777777" w:rsidR="00A2763C" w:rsidRDefault="00A2763C" w:rsidP="001C354C">
            <w:pPr>
              <w:pStyle w:val="TAC"/>
              <w:rPr>
                <w:ins w:id="745" w:author="Iana Siomina" w:date="2024-05-12T22:39:00Z"/>
                <w:rFonts w:cs="Arial"/>
                <w:lang w:val="en-US"/>
              </w:rPr>
            </w:pPr>
          </w:p>
        </w:tc>
      </w:tr>
      <w:tr w:rsidR="00A2763C" w14:paraId="4AAA932E" w14:textId="77777777" w:rsidTr="001C354C">
        <w:trPr>
          <w:cantSplit/>
          <w:trHeight w:val="213"/>
          <w:jc w:val="center"/>
          <w:ins w:id="746" w:author="Iana Siomina" w:date="2024-05-12T22:39:00Z"/>
        </w:trPr>
        <w:tc>
          <w:tcPr>
            <w:tcW w:w="1479" w:type="dxa"/>
            <w:vMerge/>
            <w:tcBorders>
              <w:top w:val="single" w:sz="4" w:space="0" w:color="auto"/>
              <w:left w:val="single" w:sz="4" w:space="0" w:color="auto"/>
              <w:bottom w:val="single" w:sz="4" w:space="0" w:color="auto"/>
              <w:right w:val="single" w:sz="4" w:space="0" w:color="auto"/>
            </w:tcBorders>
            <w:vAlign w:val="center"/>
          </w:tcPr>
          <w:p w14:paraId="50BCBEB5" w14:textId="77777777" w:rsidR="00A2763C" w:rsidRPr="00F14582" w:rsidRDefault="00A2763C" w:rsidP="001C354C">
            <w:pPr>
              <w:spacing w:after="0"/>
              <w:rPr>
                <w:ins w:id="747" w:author="Iana Siomina" w:date="2024-05-12T22:39:00Z"/>
                <w:rFonts w:ascii="Arial" w:eastAsiaTheme="minorHAnsi" w:hAnsi="Arial"/>
                <w:kern w:val="2"/>
                <w:sz w:val="18"/>
                <w:szCs w:val="22"/>
                <w:lang w:val="en-US"/>
                <w14:ligatures w14:val="standardContextual"/>
                <w:rPrChange w:id="748" w:author="Iana Siomina" w:date="2024-05-13T13:01:00Z">
                  <w:rPr>
                    <w:ins w:id="749"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tcPr>
          <w:p w14:paraId="73ED05F6" w14:textId="77777777" w:rsidR="00A2763C" w:rsidRDefault="00A2763C" w:rsidP="001C354C">
            <w:pPr>
              <w:pStyle w:val="TAC"/>
              <w:rPr>
                <w:ins w:id="750" w:author="Iana Siomina" w:date="2024-05-12T22:39:00Z"/>
                <w:rFonts w:cs="Arial"/>
                <w:lang w:val="en-US"/>
              </w:rPr>
            </w:pPr>
            <w:ins w:id="751" w:author="Iana Siomina" w:date="2024-05-22T16:27:00Z">
              <w:r>
                <w:rPr>
                  <w:rFonts w:cs="Arial"/>
                  <w:lang w:val="en-US"/>
                </w:rPr>
                <w:t>Uu_conf</w:t>
              </w:r>
            </w:ins>
            <w:ins w:id="752" w:author="Iana Siomina" w:date="2024-05-12T22:39:00Z">
              <w:r>
                <w:rPr>
                  <w:rFonts w:cs="Arial"/>
                  <w:lang w:val="en-US"/>
                </w:rPr>
                <w:t>3</w:t>
              </w:r>
            </w:ins>
          </w:p>
        </w:tc>
        <w:tc>
          <w:tcPr>
            <w:tcW w:w="1136" w:type="dxa"/>
            <w:tcBorders>
              <w:top w:val="single" w:sz="4" w:space="0" w:color="auto"/>
              <w:left w:val="single" w:sz="4" w:space="0" w:color="auto"/>
              <w:bottom w:val="single" w:sz="4" w:space="0" w:color="auto"/>
              <w:right w:val="single" w:sz="4" w:space="0" w:color="auto"/>
            </w:tcBorders>
            <w:vAlign w:val="center"/>
          </w:tcPr>
          <w:p w14:paraId="670A9C5C" w14:textId="77777777" w:rsidR="00A2763C" w:rsidRDefault="00A2763C" w:rsidP="001C354C">
            <w:pPr>
              <w:pStyle w:val="TAC"/>
              <w:rPr>
                <w:ins w:id="75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D1D6824" w14:textId="77777777" w:rsidR="00A2763C" w:rsidRDefault="00A2763C" w:rsidP="001C354C">
            <w:pPr>
              <w:pStyle w:val="TAC"/>
              <w:rPr>
                <w:ins w:id="754" w:author="Iana Siomina" w:date="2024-05-12T22:39:00Z"/>
                <w:rFonts w:cs="v4.2.0"/>
                <w:lang w:val="en-US" w:eastAsia="zh-CN"/>
              </w:rPr>
            </w:pPr>
            <w:ins w:id="755" w:author="Iana Siomina" w:date="2024-05-12T22:39: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C30E414" w14:textId="77777777" w:rsidR="00A2763C" w:rsidRDefault="00A2763C" w:rsidP="001C354C">
            <w:pPr>
              <w:pStyle w:val="TAC"/>
              <w:rPr>
                <w:ins w:id="756" w:author="Iana Siomina" w:date="2024-05-12T22:39:00Z"/>
                <w:rFonts w:cs="Arial"/>
                <w:lang w:val="en-US"/>
              </w:rPr>
            </w:pPr>
          </w:p>
        </w:tc>
      </w:tr>
      <w:tr w:rsidR="00A2763C" w14:paraId="12ABFE4E" w14:textId="77777777" w:rsidTr="001C354C">
        <w:trPr>
          <w:cantSplit/>
          <w:trHeight w:val="213"/>
          <w:jc w:val="center"/>
          <w:ins w:id="757"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0CDD233B" w14:textId="77777777" w:rsidR="00A2763C" w:rsidRDefault="00A2763C" w:rsidP="001C354C">
            <w:pPr>
              <w:pStyle w:val="TAC"/>
              <w:rPr>
                <w:ins w:id="758" w:author="Iana Siomina" w:date="2024-05-12T22:39:00Z"/>
                <w:rFonts w:cstheme="minorBidi"/>
                <w:lang w:val="en-US"/>
              </w:rPr>
            </w:pPr>
            <w:ins w:id="759" w:author="Iana Siomina" w:date="2024-05-12T22:39:00Z">
              <w:r>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1A9D47E8" w14:textId="77777777" w:rsidR="00A2763C" w:rsidRDefault="00A2763C" w:rsidP="001C354C">
            <w:pPr>
              <w:pStyle w:val="TAC"/>
              <w:rPr>
                <w:ins w:id="760" w:author="Iana Siomina" w:date="2024-05-12T22:39:00Z"/>
                <w:rFonts w:cs="Arial"/>
                <w:lang w:val="en-US"/>
              </w:rPr>
            </w:pPr>
            <w:ins w:id="761" w:author="Iana Siomina" w:date="2024-05-22T16:27:00Z">
              <w:r>
                <w:rPr>
                  <w:rFonts w:cs="Arial"/>
                  <w:lang w:val="en-US"/>
                </w:rPr>
                <w:t>Uu_conf</w:t>
              </w:r>
            </w:ins>
            <w:ins w:id="762"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1EDC4EF9" w14:textId="77777777" w:rsidR="00A2763C" w:rsidRDefault="00A2763C" w:rsidP="001C354C">
            <w:pPr>
              <w:pStyle w:val="TAC"/>
              <w:rPr>
                <w:ins w:id="76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4CE6912" w14:textId="77777777" w:rsidR="00A2763C" w:rsidRDefault="00A2763C" w:rsidP="001C354C">
            <w:pPr>
              <w:pStyle w:val="TAC"/>
              <w:rPr>
                <w:ins w:id="764" w:author="Iana Siomina" w:date="2024-05-12T22:39:00Z"/>
                <w:rFonts w:cs="v4.2.0"/>
                <w:lang w:val="en-US" w:eastAsia="zh-CN"/>
              </w:rPr>
            </w:pPr>
            <w:ins w:id="765" w:author="Iana Siomina" w:date="2024-05-12T22:39:00Z">
              <w:r>
                <w:rPr>
                  <w:rFonts w:cs="v4.2.0"/>
                  <w:lang w:val="en-US" w:eastAsia="zh-CN"/>
                </w:rPr>
                <w:t xml:space="preserve">DLBWP.0.1 </w:t>
              </w:r>
            </w:ins>
          </w:p>
          <w:p w14:paraId="7DA19D5E" w14:textId="77777777" w:rsidR="00A2763C" w:rsidRDefault="00A2763C" w:rsidP="001C354C">
            <w:pPr>
              <w:pStyle w:val="TAC"/>
              <w:rPr>
                <w:ins w:id="766" w:author="Iana Siomina" w:date="2024-05-12T22:39:00Z"/>
                <w:rFonts w:cs="v4.2.0"/>
                <w:lang w:val="en-US" w:eastAsia="zh-CN"/>
              </w:rPr>
            </w:pPr>
            <w:ins w:id="767" w:author="Iana Siomina" w:date="2024-05-12T22:39: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3C1F2A71" w14:textId="77777777" w:rsidR="00A2763C" w:rsidRDefault="00A2763C" w:rsidP="001C354C">
            <w:pPr>
              <w:pStyle w:val="TAC"/>
              <w:rPr>
                <w:ins w:id="768" w:author="Iana Siomina" w:date="2024-05-12T22:39:00Z"/>
                <w:rFonts w:cs="Arial"/>
                <w:lang w:val="en-US"/>
              </w:rPr>
            </w:pPr>
          </w:p>
        </w:tc>
      </w:tr>
      <w:tr w:rsidR="00A2763C" w14:paraId="5D9B8ED7" w14:textId="77777777" w:rsidTr="001C354C">
        <w:trPr>
          <w:cantSplit/>
          <w:trHeight w:val="213"/>
          <w:jc w:val="center"/>
          <w:ins w:id="769"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6B47B439" w14:textId="77777777" w:rsidR="00A2763C" w:rsidRDefault="00A2763C" w:rsidP="001C354C">
            <w:pPr>
              <w:pStyle w:val="TAC"/>
              <w:rPr>
                <w:ins w:id="770" w:author="Iana Siomina" w:date="2024-05-12T22:39:00Z"/>
                <w:rFonts w:cstheme="minorBidi"/>
                <w:lang w:val="en-US"/>
              </w:rPr>
            </w:pPr>
            <w:ins w:id="771" w:author="Iana Siomina" w:date="2024-05-12T22:39: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38D9F042" w14:textId="77777777" w:rsidR="00A2763C" w:rsidRDefault="00A2763C" w:rsidP="001C354C">
            <w:pPr>
              <w:pStyle w:val="TAC"/>
              <w:rPr>
                <w:ins w:id="772" w:author="Iana Siomina" w:date="2024-05-12T22:39:00Z"/>
                <w:rFonts w:cs="Arial"/>
                <w:lang w:val="en-US"/>
              </w:rPr>
            </w:pPr>
            <w:ins w:id="773" w:author="Iana Siomina" w:date="2024-05-22T16:27:00Z">
              <w:r>
                <w:rPr>
                  <w:rFonts w:cs="Arial"/>
                  <w:lang w:val="en-US"/>
                </w:rPr>
                <w:t>Uu_conf</w:t>
              </w:r>
            </w:ins>
            <w:ins w:id="774"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1BE2F011" w14:textId="77777777" w:rsidR="00A2763C" w:rsidRDefault="00A2763C" w:rsidP="001C354C">
            <w:pPr>
              <w:pStyle w:val="TAC"/>
              <w:rPr>
                <w:ins w:id="77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C2078B7" w14:textId="77777777" w:rsidR="00A2763C" w:rsidRDefault="00A2763C" w:rsidP="001C354C">
            <w:pPr>
              <w:pStyle w:val="TAC"/>
              <w:rPr>
                <w:ins w:id="776" w:author="Iana Siomina" w:date="2024-05-12T22:39:00Z"/>
                <w:rFonts w:cs="v4.2.0"/>
                <w:lang w:val="en-US" w:eastAsia="zh-CN"/>
              </w:rPr>
            </w:pPr>
            <w:ins w:id="777" w:author="Iana Siomina" w:date="2024-05-12T22:39: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34C3FBB1" w14:textId="77777777" w:rsidR="00A2763C" w:rsidRDefault="00A2763C" w:rsidP="001C354C">
            <w:pPr>
              <w:pStyle w:val="TAC"/>
              <w:rPr>
                <w:ins w:id="778" w:author="Iana Siomina" w:date="2024-05-12T22:39:00Z"/>
                <w:rFonts w:cs="Arial"/>
                <w:lang w:val="en-US"/>
              </w:rPr>
            </w:pPr>
          </w:p>
        </w:tc>
      </w:tr>
      <w:tr w:rsidR="00A2763C" w14:paraId="55B24224" w14:textId="77777777" w:rsidTr="001C354C">
        <w:trPr>
          <w:cantSplit/>
          <w:trHeight w:val="213"/>
          <w:jc w:val="center"/>
          <w:ins w:id="779" w:author="Iana Siomina" w:date="2024-05-12T22:39:00Z"/>
        </w:trPr>
        <w:tc>
          <w:tcPr>
            <w:tcW w:w="1479" w:type="dxa"/>
            <w:tcBorders>
              <w:top w:val="single" w:sz="4" w:space="0" w:color="auto"/>
              <w:left w:val="single" w:sz="4" w:space="0" w:color="auto"/>
              <w:bottom w:val="single" w:sz="4" w:space="0" w:color="auto"/>
              <w:right w:val="single" w:sz="4" w:space="0" w:color="auto"/>
            </w:tcBorders>
          </w:tcPr>
          <w:p w14:paraId="33C3AA45" w14:textId="77777777" w:rsidR="00A2763C" w:rsidRDefault="00A2763C" w:rsidP="001C354C">
            <w:pPr>
              <w:pStyle w:val="TAC"/>
              <w:rPr>
                <w:ins w:id="780" w:author="Iana Siomina" w:date="2024-05-12T22:39:00Z"/>
                <w:rFonts w:cstheme="minorBidi"/>
                <w:bCs/>
                <w:lang w:val="en-US" w:eastAsia="zh-CN"/>
              </w:rPr>
            </w:pPr>
            <w:ins w:id="781" w:author="Iana Siomina" w:date="2024-05-12T22:39: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7467DC93" w14:textId="77777777" w:rsidR="00A2763C" w:rsidRDefault="00A2763C" w:rsidP="001C354C">
            <w:pPr>
              <w:pStyle w:val="TAC"/>
              <w:rPr>
                <w:ins w:id="782" w:author="Iana Siomina" w:date="2024-05-12T22:39:00Z"/>
                <w:rFonts w:cs="Arial"/>
                <w:lang w:val="en-US"/>
              </w:rPr>
            </w:pPr>
            <w:ins w:id="783" w:author="Iana Siomina" w:date="2024-05-22T16:27:00Z">
              <w:r>
                <w:rPr>
                  <w:rFonts w:cs="Arial"/>
                  <w:lang w:val="en-US"/>
                </w:rPr>
                <w:t>Uu_conf</w:t>
              </w:r>
            </w:ins>
            <w:ins w:id="784" w:author="Iana Siomina" w:date="2024-05-12T22:39:00Z">
              <w:r>
                <w:rPr>
                  <w:rFonts w:cs="Arial"/>
                  <w:lang w:val="en-US"/>
                </w:rPr>
                <w:t>1,2,3</w:t>
              </w:r>
            </w:ins>
          </w:p>
        </w:tc>
        <w:tc>
          <w:tcPr>
            <w:tcW w:w="1136" w:type="dxa"/>
            <w:tcBorders>
              <w:top w:val="single" w:sz="4" w:space="0" w:color="auto"/>
              <w:left w:val="single" w:sz="4" w:space="0" w:color="auto"/>
              <w:bottom w:val="single" w:sz="4" w:space="0" w:color="auto"/>
              <w:right w:val="single" w:sz="4" w:space="0" w:color="auto"/>
            </w:tcBorders>
          </w:tcPr>
          <w:p w14:paraId="4F85E67E" w14:textId="77777777" w:rsidR="00A2763C" w:rsidRDefault="00A2763C" w:rsidP="001C354C">
            <w:pPr>
              <w:pStyle w:val="TAC"/>
              <w:rPr>
                <w:ins w:id="78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E8499C" w14:textId="77777777" w:rsidR="00A2763C" w:rsidRDefault="00A2763C" w:rsidP="001C354C">
            <w:pPr>
              <w:pStyle w:val="TAC"/>
              <w:rPr>
                <w:ins w:id="786" w:author="Iana Siomina" w:date="2024-05-12T22:39:00Z"/>
                <w:rFonts w:cs="v4.2.0"/>
                <w:lang w:val="en-US" w:eastAsia="zh-CN"/>
              </w:rPr>
            </w:pPr>
            <w:ins w:id="787" w:author="Iana Siomina" w:date="2024-05-12T22:39: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105CDDB6" w14:textId="77777777" w:rsidR="00A2763C" w:rsidRDefault="00A2763C" w:rsidP="001C354C">
            <w:pPr>
              <w:pStyle w:val="TAC"/>
              <w:rPr>
                <w:ins w:id="788" w:author="Iana Siomina" w:date="2024-05-12T22:39:00Z"/>
                <w:rFonts w:cs="Arial"/>
                <w:lang w:val="en-US"/>
              </w:rPr>
            </w:pPr>
          </w:p>
        </w:tc>
      </w:tr>
    </w:tbl>
    <w:p w14:paraId="32A053AB" w14:textId="77777777" w:rsidR="00A2763C" w:rsidRDefault="00A2763C" w:rsidP="00A2763C">
      <w:pPr>
        <w:rPr>
          <w:ins w:id="789" w:author="Iana Siomina" w:date="2024-05-22T16:18:00Z"/>
          <w:rFonts w:eastAsia="Calibri"/>
        </w:rPr>
      </w:pPr>
    </w:p>
    <w:p w14:paraId="4BB692E0" w14:textId="77777777" w:rsidR="00A2763C" w:rsidRDefault="00A2763C" w:rsidP="00A2763C">
      <w:pPr>
        <w:pStyle w:val="TH"/>
        <w:rPr>
          <w:ins w:id="790" w:author="Iana Siomina" w:date="2024-05-22T16:17:00Z"/>
        </w:rPr>
      </w:pPr>
      <w:ins w:id="791" w:author="Iana Siomina" w:date="2024-05-22T16:18:00Z">
        <w:r>
          <w:t xml:space="preserve">Table </w:t>
        </w:r>
        <w:r>
          <w:rPr>
            <w:lang w:val="en-US"/>
          </w:rPr>
          <w:t>A.9A.1.1.</w:t>
        </w:r>
      </w:ins>
      <w:ins w:id="792" w:author="Iana Siomina" w:date="2024-05-30T19:57:00Z">
        <w:r>
          <w:rPr>
            <w:lang w:val="en-US"/>
          </w:rPr>
          <w:t>1</w:t>
        </w:r>
      </w:ins>
      <w:ins w:id="793" w:author="Iana Siomina" w:date="2024-05-22T16:18:00Z">
        <w:r>
          <w:rPr>
            <w:lang w:val="en-US"/>
          </w:rPr>
          <w:t>.1</w:t>
        </w:r>
        <w:r>
          <w:t xml:space="preserve">-5: NR Uu </w:t>
        </w:r>
      </w:ins>
      <w:ins w:id="794" w:author="Iana Siomina" w:date="2024-05-22T16:30:00Z">
        <w:r>
          <w:t>UE-</w:t>
        </w:r>
      </w:ins>
      <w:ins w:id="795" w:author="Iana Siomina" w:date="2024-05-22T16:18:00Z">
        <w:r>
          <w:t>specific test parameters for UE 0</w:t>
        </w:r>
      </w:ins>
      <w:ins w:id="796" w:author="Iana Siomina" w:date="2024-05-22T16:30:00Z">
        <w:r>
          <w:t>, UE 1, UE 2, and UE 3</w:t>
        </w:r>
      </w:ins>
      <w:del w:id="797" w:author="Iana Siomina" w:date="2024-05-22T16:18:00Z">
        <w:r>
          <w:rPr>
            <w:rFonts w:eastAsia="Calibri"/>
          </w:rPr>
          <w:fldChar w:fldCharType="begin"/>
        </w:r>
        <w:r>
          <w:rPr>
            <w:rFonts w:eastAsia="Calibri"/>
          </w:rPr>
          <w:fldChar w:fldCharType="end"/>
        </w:r>
        <w:r>
          <w:rPr>
            <w:rFonts w:eastAsia="Calibri"/>
          </w:rPr>
          <w:fldChar w:fldCharType="begin"/>
        </w:r>
        <w:r>
          <w:rPr>
            <w:rFonts w:eastAsia="Calibri"/>
          </w:rPr>
          <w:fldChar w:fldCharType="end"/>
        </w:r>
        <w:r>
          <w:rPr>
            <w:rFonts w:eastAsia="Calibri"/>
          </w:rPr>
          <w:fldChar w:fldCharType="begin"/>
        </w:r>
        <w:r>
          <w:rPr>
            <w:rFonts w:eastAsia="Calibri"/>
          </w:rPr>
          <w:fldChar w:fldCharType="end"/>
        </w:r>
        <w:r>
          <w:rPr>
            <w:sz w:val="18"/>
          </w:rPr>
          <w:fldChar w:fldCharType="begin"/>
        </w:r>
        <w:r>
          <w:rPr>
            <w:sz w:val="18"/>
          </w:rPr>
          <w:fldChar w:fldCharType="end"/>
        </w:r>
      </w:del>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62"/>
        <w:gridCol w:w="1136"/>
        <w:gridCol w:w="2052"/>
        <w:gridCol w:w="2895"/>
      </w:tblGrid>
      <w:tr w:rsidR="00A2763C" w14:paraId="45BE7E56" w14:textId="77777777" w:rsidTr="001C354C">
        <w:trPr>
          <w:cantSplit/>
          <w:jc w:val="center"/>
          <w:ins w:id="798"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362D675A" w14:textId="77777777" w:rsidR="00A2763C" w:rsidRDefault="00A2763C" w:rsidP="001C354C">
            <w:pPr>
              <w:pStyle w:val="TAH"/>
              <w:rPr>
                <w:ins w:id="799" w:author="Iana Siomina" w:date="2024-05-22T16:17:00Z"/>
                <w:rFonts w:cs="Arial"/>
                <w:lang w:val="en-US"/>
              </w:rPr>
            </w:pPr>
            <w:ins w:id="800" w:author="Iana Siomina" w:date="2024-05-22T16:17: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06E2C895" w14:textId="77777777" w:rsidR="00A2763C" w:rsidRDefault="00A2763C" w:rsidP="001C354C">
            <w:pPr>
              <w:pStyle w:val="TAH"/>
              <w:rPr>
                <w:ins w:id="801" w:author="Iana Siomina" w:date="2024-05-22T16:17:00Z"/>
                <w:rFonts w:cs="Arial"/>
                <w:lang w:val="en-US"/>
              </w:rPr>
            </w:pPr>
            <w:ins w:id="802" w:author="Iana Siomina" w:date="2024-05-22T16:17: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4535AA49" w14:textId="77777777" w:rsidR="00A2763C" w:rsidRDefault="00A2763C" w:rsidP="001C354C">
            <w:pPr>
              <w:pStyle w:val="TAH"/>
              <w:rPr>
                <w:ins w:id="803" w:author="Iana Siomina" w:date="2024-05-22T16:17:00Z"/>
                <w:rFonts w:cs="Arial"/>
                <w:lang w:val="en-US"/>
              </w:rPr>
            </w:pPr>
            <w:ins w:id="804" w:author="Iana Siomina" w:date="2024-05-22T16:17: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36D2882A" w14:textId="77777777" w:rsidR="00A2763C" w:rsidRDefault="00A2763C" w:rsidP="001C354C">
            <w:pPr>
              <w:pStyle w:val="TAH"/>
              <w:rPr>
                <w:ins w:id="805" w:author="Iana Siomina" w:date="2024-05-22T16:17:00Z"/>
                <w:rFonts w:cs="Arial"/>
                <w:lang w:val="en-US"/>
              </w:rPr>
            </w:pPr>
            <w:ins w:id="806" w:author="Iana Siomina" w:date="2024-05-22T16:17:00Z">
              <w:r>
                <w:rPr>
                  <w:rFonts w:cs="Arial"/>
                  <w:lang w:val="en-US"/>
                </w:rPr>
                <w:t>Comment</w:t>
              </w:r>
            </w:ins>
          </w:p>
        </w:tc>
      </w:tr>
      <w:tr w:rsidR="00A2763C" w14:paraId="67AF7494" w14:textId="77777777" w:rsidTr="001C354C">
        <w:trPr>
          <w:cantSplit/>
          <w:jc w:val="center"/>
          <w:ins w:id="807" w:author="Iana Siomina" w:date="2024-05-22T16:45: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801833B" w14:textId="77777777" w:rsidR="00A2763C" w:rsidRDefault="00A2763C" w:rsidP="001C354C">
            <w:pPr>
              <w:pStyle w:val="TAC"/>
              <w:rPr>
                <w:ins w:id="808" w:author="Iana Siomina" w:date="2024-05-22T16:45:00Z"/>
              </w:rPr>
            </w:pPr>
            <w:ins w:id="809" w:author="Iana Siomina" w:date="2024-05-22T16:45: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2D144E0B" w14:textId="77777777" w:rsidR="00A2763C" w:rsidRDefault="00A2763C" w:rsidP="001C354C">
            <w:pPr>
              <w:pStyle w:val="TAC"/>
              <w:rPr>
                <w:ins w:id="810" w:author="Iana Siomina" w:date="2024-05-22T16:45: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02CD24" w14:textId="77777777" w:rsidR="00A2763C" w:rsidRDefault="00A2763C" w:rsidP="001C354C">
            <w:pPr>
              <w:pStyle w:val="TAC"/>
              <w:rPr>
                <w:ins w:id="811" w:author="Iana Siomina" w:date="2024-05-22T16:45:00Z"/>
                <w:rFonts w:cs="Arial"/>
              </w:rPr>
            </w:pPr>
            <w:ins w:id="812" w:author="Iana Siomina" w:date="2024-05-22T16:45: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2984D36B" w14:textId="77777777" w:rsidR="00A2763C" w:rsidRDefault="00A2763C" w:rsidP="001C354C">
            <w:pPr>
              <w:pStyle w:val="TAC"/>
              <w:rPr>
                <w:ins w:id="813" w:author="Iana Siomina" w:date="2024-05-22T16:45:00Z"/>
                <w:rFonts w:cs="Arial"/>
                <w:lang w:val="en-US"/>
              </w:rPr>
            </w:pPr>
            <w:ins w:id="814" w:author="Iana Siomina" w:date="2024-05-22T16:45:00Z">
              <w:r>
                <w:rPr>
                  <w:rFonts w:cs="Arial"/>
                  <w:lang w:val="en-US"/>
                </w:rPr>
                <w:t>RF channel of Cell 1.</w:t>
              </w:r>
            </w:ins>
          </w:p>
        </w:tc>
      </w:tr>
      <w:tr w:rsidR="00A2763C" w14:paraId="530E66E1" w14:textId="77777777" w:rsidTr="001C354C">
        <w:trPr>
          <w:cantSplit/>
          <w:jc w:val="center"/>
          <w:ins w:id="815" w:author="Iana Siomina" w:date="2024-05-22T16:33: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1184142" w14:textId="77777777" w:rsidR="00A2763C" w:rsidRDefault="00A2763C" w:rsidP="001C354C">
            <w:pPr>
              <w:pStyle w:val="TAC"/>
              <w:rPr>
                <w:ins w:id="816" w:author="Iana Siomina" w:date="2024-05-22T16:33:00Z"/>
              </w:rPr>
            </w:pPr>
            <w:ins w:id="817" w:author="Iana Siomina" w:date="2024-05-22T16:33: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2A8C659B" w14:textId="77777777" w:rsidR="00A2763C" w:rsidRDefault="00A2763C" w:rsidP="001C354C">
            <w:pPr>
              <w:pStyle w:val="TAC"/>
              <w:rPr>
                <w:ins w:id="818" w:author="Iana Siomina" w:date="2024-05-22T16:33: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722C2F9" w14:textId="77777777" w:rsidR="00A2763C" w:rsidRDefault="00A2763C" w:rsidP="001C354C">
            <w:pPr>
              <w:pStyle w:val="TAC"/>
              <w:rPr>
                <w:ins w:id="819" w:author="Iana Siomina" w:date="2024-05-22T16:33:00Z"/>
                <w:rFonts w:cs="Arial"/>
              </w:rPr>
            </w:pPr>
            <w:ins w:id="820" w:author="Iana Siomina" w:date="2024-05-22T16:33:00Z">
              <w:r>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3B9EB83A" w14:textId="77777777" w:rsidR="00A2763C" w:rsidRDefault="00A2763C" w:rsidP="001C354C">
            <w:pPr>
              <w:pStyle w:val="TAC"/>
              <w:rPr>
                <w:ins w:id="821" w:author="Iana Siomina" w:date="2024-05-22T16:33:00Z"/>
                <w:rFonts w:cs="Arial"/>
                <w:lang w:val="en-US"/>
              </w:rPr>
            </w:pPr>
          </w:p>
        </w:tc>
      </w:tr>
      <w:tr w:rsidR="00A2763C" w14:paraId="32DA7CC1" w14:textId="77777777" w:rsidTr="001C354C">
        <w:trPr>
          <w:cantSplit/>
          <w:jc w:val="center"/>
          <w:ins w:id="822"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A8DAF76" w14:textId="77777777" w:rsidR="00A2763C" w:rsidRDefault="00A2763C" w:rsidP="001C354C">
            <w:pPr>
              <w:pStyle w:val="TAC"/>
              <w:rPr>
                <w:ins w:id="823" w:author="Iana Siomina" w:date="2024-05-22T16:17:00Z"/>
                <w:rFonts w:cs="Arial"/>
                <w:lang w:val="en-US" w:eastAsia="zh-CN"/>
              </w:rPr>
            </w:pPr>
            <w:ins w:id="824" w:author="Iana Siomina" w:date="2024-05-22T16:17:00Z">
              <w: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58912705" w14:textId="77777777" w:rsidR="00A2763C" w:rsidRDefault="00A2763C" w:rsidP="001C354C">
            <w:pPr>
              <w:pStyle w:val="TAC"/>
              <w:rPr>
                <w:ins w:id="825" w:author="Iana Siomina" w:date="2024-05-22T16:1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392CCE6" w14:textId="77777777" w:rsidR="00A2763C" w:rsidRDefault="00A2763C" w:rsidP="001C354C">
            <w:pPr>
              <w:pStyle w:val="TAC"/>
              <w:rPr>
                <w:ins w:id="826" w:author="Iana Siomina" w:date="2024-05-22T16:17:00Z"/>
                <w:rFonts w:cs="Arial"/>
                <w:lang w:val="en-US"/>
              </w:rPr>
            </w:pPr>
            <w:ins w:id="827" w:author="Iana Siomina" w:date="2024-05-22T16:17:00Z">
              <w:r>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41CB647A" w14:textId="77777777" w:rsidR="00A2763C" w:rsidRDefault="00A2763C" w:rsidP="001C354C">
            <w:pPr>
              <w:pStyle w:val="TAC"/>
              <w:rPr>
                <w:ins w:id="828" w:author="Iana Siomina" w:date="2024-05-22T16:17:00Z"/>
                <w:rFonts w:cs="Arial"/>
                <w:lang w:val="en-US"/>
              </w:rPr>
            </w:pPr>
          </w:p>
        </w:tc>
      </w:tr>
      <w:tr w:rsidR="00A2763C" w14:paraId="7FD8ED06" w14:textId="77777777" w:rsidTr="001C354C">
        <w:trPr>
          <w:cantSplit/>
          <w:jc w:val="center"/>
          <w:ins w:id="829"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02F0C931" w14:textId="77777777" w:rsidR="00A2763C" w:rsidRDefault="00A2763C" w:rsidP="001C354C">
            <w:pPr>
              <w:pStyle w:val="TAC"/>
              <w:rPr>
                <w:ins w:id="830" w:author="Iana Siomina" w:date="2024-05-22T16:17:00Z"/>
              </w:rPr>
            </w:pPr>
            <w:ins w:id="831" w:author="Iana Siomina" w:date="2024-05-22T16:17:00Z">
              <w:r>
                <w:t>EPRE ratio of PSS to SSS</w:t>
              </w:r>
            </w:ins>
          </w:p>
        </w:tc>
        <w:tc>
          <w:tcPr>
            <w:tcW w:w="1136" w:type="dxa"/>
            <w:vMerge w:val="restart"/>
            <w:tcBorders>
              <w:top w:val="single" w:sz="4" w:space="0" w:color="auto"/>
              <w:left w:val="single" w:sz="4" w:space="0" w:color="auto"/>
              <w:right w:val="single" w:sz="4" w:space="0" w:color="auto"/>
            </w:tcBorders>
            <w:vAlign w:val="center"/>
          </w:tcPr>
          <w:p w14:paraId="6A62FE71" w14:textId="77777777" w:rsidR="00A2763C" w:rsidRDefault="00A2763C" w:rsidP="001C354C">
            <w:pPr>
              <w:pStyle w:val="TAC"/>
              <w:rPr>
                <w:ins w:id="832" w:author="Iana Siomina" w:date="2024-05-22T16:17:00Z"/>
                <w:rFonts w:cs="Arial"/>
                <w:lang w:val="en-US"/>
              </w:rPr>
            </w:pPr>
            <w:ins w:id="833" w:author="Iana Siomina" w:date="2024-05-22T16:17:00Z">
              <w:r>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72C8243E" w14:textId="77777777" w:rsidR="00A2763C" w:rsidRDefault="00A2763C" w:rsidP="001C354C">
            <w:pPr>
              <w:pStyle w:val="TAC"/>
              <w:rPr>
                <w:ins w:id="834" w:author="Iana Siomina" w:date="2024-05-22T16:17:00Z"/>
                <w:rFonts w:cs="Arial"/>
              </w:rPr>
            </w:pPr>
            <w:ins w:id="835" w:author="Iana Siomina" w:date="2024-05-22T16:17:00Z">
              <w:r>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032364A6" w14:textId="77777777" w:rsidR="00A2763C" w:rsidRDefault="00A2763C" w:rsidP="001C354C">
            <w:pPr>
              <w:pStyle w:val="TAC"/>
              <w:rPr>
                <w:ins w:id="836" w:author="Iana Siomina" w:date="2024-05-22T16:17:00Z"/>
                <w:rFonts w:cs="Arial"/>
                <w:lang w:val="en-US"/>
              </w:rPr>
            </w:pPr>
          </w:p>
        </w:tc>
      </w:tr>
      <w:tr w:rsidR="00A2763C" w14:paraId="127F92A9" w14:textId="77777777" w:rsidTr="001C354C">
        <w:trPr>
          <w:cantSplit/>
          <w:jc w:val="center"/>
          <w:ins w:id="837"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4009EC47" w14:textId="77777777" w:rsidR="00A2763C" w:rsidRDefault="00A2763C" w:rsidP="001C354C">
            <w:pPr>
              <w:pStyle w:val="TAC"/>
              <w:rPr>
                <w:ins w:id="838" w:author="Iana Siomina" w:date="2024-05-22T16:17:00Z"/>
              </w:rPr>
            </w:pPr>
            <w:ins w:id="839" w:author="Iana Siomina" w:date="2024-05-22T16:17:00Z">
              <w:r>
                <w:t>EPRE ratio of PBCH DMRS to SSS</w:t>
              </w:r>
            </w:ins>
          </w:p>
        </w:tc>
        <w:tc>
          <w:tcPr>
            <w:tcW w:w="1136" w:type="dxa"/>
            <w:vMerge/>
            <w:tcBorders>
              <w:left w:val="single" w:sz="4" w:space="0" w:color="auto"/>
              <w:right w:val="single" w:sz="4" w:space="0" w:color="auto"/>
            </w:tcBorders>
            <w:vAlign w:val="center"/>
          </w:tcPr>
          <w:p w14:paraId="57BA3C2E" w14:textId="77777777" w:rsidR="00A2763C" w:rsidRDefault="00A2763C" w:rsidP="001C354C">
            <w:pPr>
              <w:pStyle w:val="TAC"/>
              <w:rPr>
                <w:ins w:id="840" w:author="Iana Siomina" w:date="2024-05-22T16:17:00Z"/>
                <w:rFonts w:cs="Arial"/>
                <w:lang w:eastAsia="ja-JP"/>
              </w:rPr>
            </w:pPr>
          </w:p>
        </w:tc>
        <w:tc>
          <w:tcPr>
            <w:tcW w:w="2052" w:type="dxa"/>
            <w:vMerge/>
            <w:tcBorders>
              <w:left w:val="single" w:sz="4" w:space="0" w:color="auto"/>
              <w:right w:val="single" w:sz="4" w:space="0" w:color="auto"/>
            </w:tcBorders>
            <w:vAlign w:val="center"/>
          </w:tcPr>
          <w:p w14:paraId="1EA38921" w14:textId="77777777" w:rsidR="00A2763C" w:rsidRDefault="00A2763C" w:rsidP="001C354C">
            <w:pPr>
              <w:pStyle w:val="TAC"/>
              <w:rPr>
                <w:ins w:id="841"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2D0775B" w14:textId="77777777" w:rsidR="00A2763C" w:rsidRDefault="00A2763C" w:rsidP="001C354C">
            <w:pPr>
              <w:pStyle w:val="TAC"/>
              <w:rPr>
                <w:ins w:id="842" w:author="Iana Siomina" w:date="2024-05-22T16:17:00Z"/>
                <w:rFonts w:cs="Arial"/>
                <w:lang w:val="en-US"/>
              </w:rPr>
            </w:pPr>
          </w:p>
        </w:tc>
      </w:tr>
      <w:tr w:rsidR="00A2763C" w14:paraId="12F666C3" w14:textId="77777777" w:rsidTr="001C354C">
        <w:trPr>
          <w:cantSplit/>
          <w:jc w:val="center"/>
          <w:ins w:id="843"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432A2481" w14:textId="77777777" w:rsidR="00A2763C" w:rsidRDefault="00A2763C" w:rsidP="001C354C">
            <w:pPr>
              <w:pStyle w:val="TAC"/>
              <w:rPr>
                <w:ins w:id="844" w:author="Iana Siomina" w:date="2024-05-22T16:17:00Z"/>
              </w:rPr>
            </w:pPr>
            <w:ins w:id="845" w:author="Iana Siomina" w:date="2024-05-22T16:17:00Z">
              <w:r>
                <w:t>EPRE ratio of PBCH to PBCH DMRS</w:t>
              </w:r>
            </w:ins>
          </w:p>
        </w:tc>
        <w:tc>
          <w:tcPr>
            <w:tcW w:w="1136" w:type="dxa"/>
            <w:vMerge/>
            <w:tcBorders>
              <w:left w:val="single" w:sz="4" w:space="0" w:color="auto"/>
              <w:right w:val="single" w:sz="4" w:space="0" w:color="auto"/>
            </w:tcBorders>
            <w:vAlign w:val="center"/>
          </w:tcPr>
          <w:p w14:paraId="42C741CE" w14:textId="77777777" w:rsidR="00A2763C" w:rsidRDefault="00A2763C" w:rsidP="001C354C">
            <w:pPr>
              <w:pStyle w:val="TAC"/>
              <w:rPr>
                <w:ins w:id="846" w:author="Iana Siomina" w:date="2024-05-22T16:17:00Z"/>
                <w:rFonts w:cs="Arial"/>
                <w:lang w:eastAsia="ja-JP"/>
              </w:rPr>
            </w:pPr>
          </w:p>
        </w:tc>
        <w:tc>
          <w:tcPr>
            <w:tcW w:w="2052" w:type="dxa"/>
            <w:vMerge/>
            <w:tcBorders>
              <w:left w:val="single" w:sz="4" w:space="0" w:color="auto"/>
              <w:right w:val="single" w:sz="4" w:space="0" w:color="auto"/>
            </w:tcBorders>
            <w:vAlign w:val="center"/>
          </w:tcPr>
          <w:p w14:paraId="7134469D" w14:textId="77777777" w:rsidR="00A2763C" w:rsidRDefault="00A2763C" w:rsidP="001C354C">
            <w:pPr>
              <w:pStyle w:val="TAC"/>
              <w:rPr>
                <w:ins w:id="847"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D85D983" w14:textId="77777777" w:rsidR="00A2763C" w:rsidRDefault="00A2763C" w:rsidP="001C354C">
            <w:pPr>
              <w:pStyle w:val="TAC"/>
              <w:rPr>
                <w:ins w:id="848" w:author="Iana Siomina" w:date="2024-05-22T16:17:00Z"/>
                <w:rFonts w:cs="Arial"/>
                <w:lang w:val="en-US"/>
              </w:rPr>
            </w:pPr>
          </w:p>
        </w:tc>
      </w:tr>
      <w:tr w:rsidR="00A2763C" w14:paraId="34E3EC54" w14:textId="77777777" w:rsidTr="001C354C">
        <w:trPr>
          <w:cantSplit/>
          <w:jc w:val="center"/>
          <w:ins w:id="849"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11D0F72C" w14:textId="77777777" w:rsidR="00A2763C" w:rsidRDefault="00A2763C" w:rsidP="001C354C">
            <w:pPr>
              <w:pStyle w:val="TAC"/>
              <w:rPr>
                <w:ins w:id="850" w:author="Iana Siomina" w:date="2024-05-22T16:17:00Z"/>
              </w:rPr>
            </w:pPr>
            <w:ins w:id="851" w:author="Iana Siomina" w:date="2024-05-22T16:17:00Z">
              <w:r>
                <w:t>EPRE ratio of PDCCH DMRS to SSS</w:t>
              </w:r>
            </w:ins>
          </w:p>
        </w:tc>
        <w:tc>
          <w:tcPr>
            <w:tcW w:w="1136" w:type="dxa"/>
            <w:vMerge/>
            <w:tcBorders>
              <w:left w:val="single" w:sz="4" w:space="0" w:color="auto"/>
              <w:right w:val="single" w:sz="4" w:space="0" w:color="auto"/>
            </w:tcBorders>
            <w:vAlign w:val="center"/>
          </w:tcPr>
          <w:p w14:paraId="18A70C88" w14:textId="77777777" w:rsidR="00A2763C" w:rsidRDefault="00A2763C" w:rsidP="001C354C">
            <w:pPr>
              <w:pStyle w:val="TAC"/>
              <w:rPr>
                <w:ins w:id="852" w:author="Iana Siomina" w:date="2024-05-22T16:17:00Z"/>
                <w:rFonts w:cs="Arial"/>
                <w:lang w:eastAsia="ja-JP"/>
              </w:rPr>
            </w:pPr>
          </w:p>
        </w:tc>
        <w:tc>
          <w:tcPr>
            <w:tcW w:w="2052" w:type="dxa"/>
            <w:vMerge/>
            <w:tcBorders>
              <w:left w:val="single" w:sz="4" w:space="0" w:color="auto"/>
              <w:right w:val="single" w:sz="4" w:space="0" w:color="auto"/>
            </w:tcBorders>
            <w:vAlign w:val="center"/>
          </w:tcPr>
          <w:p w14:paraId="5B988410" w14:textId="77777777" w:rsidR="00A2763C" w:rsidRDefault="00A2763C" w:rsidP="001C354C">
            <w:pPr>
              <w:pStyle w:val="TAC"/>
              <w:rPr>
                <w:ins w:id="853"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50F3EAB" w14:textId="77777777" w:rsidR="00A2763C" w:rsidRDefault="00A2763C" w:rsidP="001C354C">
            <w:pPr>
              <w:pStyle w:val="TAC"/>
              <w:rPr>
                <w:ins w:id="854" w:author="Iana Siomina" w:date="2024-05-22T16:17:00Z"/>
                <w:rFonts w:cs="Arial"/>
                <w:lang w:val="en-US"/>
              </w:rPr>
            </w:pPr>
          </w:p>
        </w:tc>
      </w:tr>
      <w:tr w:rsidR="00A2763C" w14:paraId="1AF41A43" w14:textId="77777777" w:rsidTr="001C354C">
        <w:trPr>
          <w:cantSplit/>
          <w:jc w:val="center"/>
          <w:ins w:id="855"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6EE33ED" w14:textId="77777777" w:rsidR="00A2763C" w:rsidRDefault="00A2763C" w:rsidP="001C354C">
            <w:pPr>
              <w:pStyle w:val="TAC"/>
              <w:rPr>
                <w:ins w:id="856" w:author="Iana Siomina" w:date="2024-05-22T16:17:00Z"/>
              </w:rPr>
            </w:pPr>
            <w:ins w:id="857" w:author="Iana Siomina" w:date="2024-05-22T16:17:00Z">
              <w:r>
                <w:t>EPRE ratio of PDCCH to PDCCH DMRS</w:t>
              </w:r>
            </w:ins>
          </w:p>
        </w:tc>
        <w:tc>
          <w:tcPr>
            <w:tcW w:w="1136" w:type="dxa"/>
            <w:vMerge/>
            <w:tcBorders>
              <w:left w:val="single" w:sz="4" w:space="0" w:color="auto"/>
              <w:right w:val="single" w:sz="4" w:space="0" w:color="auto"/>
            </w:tcBorders>
            <w:vAlign w:val="center"/>
          </w:tcPr>
          <w:p w14:paraId="1B4AC3AC" w14:textId="77777777" w:rsidR="00A2763C" w:rsidRDefault="00A2763C" w:rsidP="001C354C">
            <w:pPr>
              <w:pStyle w:val="TAC"/>
              <w:rPr>
                <w:ins w:id="858" w:author="Iana Siomina" w:date="2024-05-22T16:17:00Z"/>
                <w:rFonts w:cs="Arial"/>
                <w:lang w:eastAsia="ja-JP"/>
              </w:rPr>
            </w:pPr>
          </w:p>
        </w:tc>
        <w:tc>
          <w:tcPr>
            <w:tcW w:w="2052" w:type="dxa"/>
            <w:vMerge/>
            <w:tcBorders>
              <w:left w:val="single" w:sz="4" w:space="0" w:color="auto"/>
              <w:right w:val="single" w:sz="4" w:space="0" w:color="auto"/>
            </w:tcBorders>
            <w:vAlign w:val="center"/>
          </w:tcPr>
          <w:p w14:paraId="1E415648" w14:textId="77777777" w:rsidR="00A2763C" w:rsidRDefault="00A2763C" w:rsidP="001C354C">
            <w:pPr>
              <w:pStyle w:val="TAC"/>
              <w:rPr>
                <w:ins w:id="859"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97D5DB" w14:textId="77777777" w:rsidR="00A2763C" w:rsidRDefault="00A2763C" w:rsidP="001C354C">
            <w:pPr>
              <w:pStyle w:val="TAC"/>
              <w:rPr>
                <w:ins w:id="860" w:author="Iana Siomina" w:date="2024-05-22T16:17:00Z"/>
                <w:rFonts w:cs="Arial"/>
                <w:lang w:val="en-US"/>
              </w:rPr>
            </w:pPr>
          </w:p>
        </w:tc>
      </w:tr>
      <w:tr w:rsidR="00A2763C" w14:paraId="2FA0B121" w14:textId="77777777" w:rsidTr="001C354C">
        <w:trPr>
          <w:cantSplit/>
          <w:jc w:val="center"/>
          <w:ins w:id="861"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21A03ECE" w14:textId="77777777" w:rsidR="00A2763C" w:rsidRDefault="00A2763C" w:rsidP="001C354C">
            <w:pPr>
              <w:pStyle w:val="TAC"/>
              <w:rPr>
                <w:ins w:id="862" w:author="Iana Siomina" w:date="2024-05-22T16:17:00Z"/>
              </w:rPr>
            </w:pPr>
            <w:ins w:id="863" w:author="Iana Siomina" w:date="2024-05-22T16:17:00Z">
              <w:r>
                <w:t xml:space="preserve">EPRE ratio of PDSCH DMRS to SSS </w:t>
              </w:r>
            </w:ins>
          </w:p>
        </w:tc>
        <w:tc>
          <w:tcPr>
            <w:tcW w:w="1136" w:type="dxa"/>
            <w:vMerge/>
            <w:tcBorders>
              <w:left w:val="single" w:sz="4" w:space="0" w:color="auto"/>
              <w:right w:val="single" w:sz="4" w:space="0" w:color="auto"/>
            </w:tcBorders>
            <w:vAlign w:val="center"/>
          </w:tcPr>
          <w:p w14:paraId="1B961CBC" w14:textId="77777777" w:rsidR="00A2763C" w:rsidRDefault="00A2763C" w:rsidP="001C354C">
            <w:pPr>
              <w:pStyle w:val="TAC"/>
              <w:rPr>
                <w:ins w:id="864" w:author="Iana Siomina" w:date="2024-05-22T16:17:00Z"/>
                <w:rFonts w:cs="Arial"/>
                <w:lang w:eastAsia="ja-JP"/>
              </w:rPr>
            </w:pPr>
          </w:p>
        </w:tc>
        <w:tc>
          <w:tcPr>
            <w:tcW w:w="2052" w:type="dxa"/>
            <w:vMerge/>
            <w:tcBorders>
              <w:left w:val="single" w:sz="4" w:space="0" w:color="auto"/>
              <w:right w:val="single" w:sz="4" w:space="0" w:color="auto"/>
            </w:tcBorders>
            <w:vAlign w:val="center"/>
          </w:tcPr>
          <w:p w14:paraId="68D91F1A" w14:textId="77777777" w:rsidR="00A2763C" w:rsidRDefault="00A2763C" w:rsidP="001C354C">
            <w:pPr>
              <w:pStyle w:val="TAC"/>
              <w:rPr>
                <w:ins w:id="865"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C8B1B3C" w14:textId="77777777" w:rsidR="00A2763C" w:rsidRDefault="00A2763C" w:rsidP="001C354C">
            <w:pPr>
              <w:pStyle w:val="TAC"/>
              <w:rPr>
                <w:ins w:id="866" w:author="Iana Siomina" w:date="2024-05-22T16:17:00Z"/>
                <w:rFonts w:cs="Arial"/>
                <w:lang w:val="en-US"/>
              </w:rPr>
            </w:pPr>
          </w:p>
        </w:tc>
      </w:tr>
      <w:tr w:rsidR="00A2763C" w14:paraId="33CD5C2E" w14:textId="77777777" w:rsidTr="001C354C">
        <w:trPr>
          <w:cantSplit/>
          <w:jc w:val="center"/>
          <w:ins w:id="867"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42B7FADB" w14:textId="77777777" w:rsidR="00A2763C" w:rsidRDefault="00A2763C" w:rsidP="001C354C">
            <w:pPr>
              <w:pStyle w:val="TAC"/>
              <w:rPr>
                <w:ins w:id="868" w:author="Iana Siomina" w:date="2024-05-22T16:17:00Z"/>
              </w:rPr>
            </w:pPr>
            <w:ins w:id="869" w:author="Iana Siomina" w:date="2024-05-22T16:17:00Z">
              <w:r>
                <w:t xml:space="preserve">EPRE ratio of PDSCH to PDSCH </w:t>
              </w:r>
            </w:ins>
          </w:p>
        </w:tc>
        <w:tc>
          <w:tcPr>
            <w:tcW w:w="1136" w:type="dxa"/>
            <w:vMerge/>
            <w:tcBorders>
              <w:left w:val="single" w:sz="4" w:space="0" w:color="auto"/>
              <w:right w:val="single" w:sz="4" w:space="0" w:color="auto"/>
            </w:tcBorders>
            <w:vAlign w:val="center"/>
          </w:tcPr>
          <w:p w14:paraId="271F826B" w14:textId="77777777" w:rsidR="00A2763C" w:rsidRDefault="00A2763C" w:rsidP="001C354C">
            <w:pPr>
              <w:pStyle w:val="TAC"/>
              <w:rPr>
                <w:ins w:id="870" w:author="Iana Siomina" w:date="2024-05-22T16:17:00Z"/>
                <w:rFonts w:cs="Arial"/>
                <w:lang w:eastAsia="ja-JP"/>
              </w:rPr>
            </w:pPr>
          </w:p>
        </w:tc>
        <w:tc>
          <w:tcPr>
            <w:tcW w:w="2052" w:type="dxa"/>
            <w:vMerge/>
            <w:tcBorders>
              <w:left w:val="single" w:sz="4" w:space="0" w:color="auto"/>
              <w:right w:val="single" w:sz="4" w:space="0" w:color="auto"/>
            </w:tcBorders>
            <w:vAlign w:val="center"/>
          </w:tcPr>
          <w:p w14:paraId="7EDB1B0F" w14:textId="77777777" w:rsidR="00A2763C" w:rsidRDefault="00A2763C" w:rsidP="001C354C">
            <w:pPr>
              <w:pStyle w:val="TAC"/>
              <w:rPr>
                <w:ins w:id="871"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6AA06A3" w14:textId="77777777" w:rsidR="00A2763C" w:rsidRDefault="00A2763C" w:rsidP="001C354C">
            <w:pPr>
              <w:pStyle w:val="TAC"/>
              <w:rPr>
                <w:ins w:id="872" w:author="Iana Siomina" w:date="2024-05-22T16:17:00Z"/>
                <w:rFonts w:cs="Arial"/>
              </w:rPr>
            </w:pPr>
          </w:p>
        </w:tc>
      </w:tr>
      <w:tr w:rsidR="00A2763C" w14:paraId="6D6CD606" w14:textId="77777777" w:rsidTr="001C354C">
        <w:trPr>
          <w:cantSplit/>
          <w:jc w:val="center"/>
          <w:ins w:id="873"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685616B1" w14:textId="77777777" w:rsidR="00A2763C" w:rsidRDefault="00A2763C" w:rsidP="001C354C">
            <w:pPr>
              <w:pStyle w:val="TAC"/>
              <w:rPr>
                <w:ins w:id="874" w:author="Iana Siomina" w:date="2024-05-22T16:17:00Z"/>
              </w:rPr>
            </w:pPr>
            <w:ins w:id="875" w:author="Iana Siomina" w:date="2024-05-22T16:17:00Z">
              <w:r>
                <w:t>EPRE ratio of OCNG DMRS to SSS</w:t>
              </w:r>
              <w:r>
                <w:rPr>
                  <w:vertAlign w:val="superscript"/>
                </w:rPr>
                <w:t xml:space="preserve"> Note 1</w:t>
              </w:r>
            </w:ins>
          </w:p>
        </w:tc>
        <w:tc>
          <w:tcPr>
            <w:tcW w:w="1136" w:type="dxa"/>
            <w:vMerge/>
            <w:tcBorders>
              <w:left w:val="single" w:sz="4" w:space="0" w:color="auto"/>
              <w:right w:val="single" w:sz="4" w:space="0" w:color="auto"/>
            </w:tcBorders>
            <w:vAlign w:val="center"/>
          </w:tcPr>
          <w:p w14:paraId="49B1772A" w14:textId="77777777" w:rsidR="00A2763C" w:rsidRDefault="00A2763C" w:rsidP="001C354C">
            <w:pPr>
              <w:pStyle w:val="TAC"/>
              <w:rPr>
                <w:ins w:id="876" w:author="Iana Siomina" w:date="2024-05-22T16:17:00Z"/>
                <w:rFonts w:cs="Arial"/>
                <w:lang w:eastAsia="ja-JP"/>
              </w:rPr>
            </w:pPr>
          </w:p>
        </w:tc>
        <w:tc>
          <w:tcPr>
            <w:tcW w:w="2052" w:type="dxa"/>
            <w:vMerge/>
            <w:tcBorders>
              <w:left w:val="single" w:sz="4" w:space="0" w:color="auto"/>
              <w:right w:val="single" w:sz="4" w:space="0" w:color="auto"/>
            </w:tcBorders>
            <w:vAlign w:val="center"/>
          </w:tcPr>
          <w:p w14:paraId="3835718E" w14:textId="77777777" w:rsidR="00A2763C" w:rsidRDefault="00A2763C" w:rsidP="001C354C">
            <w:pPr>
              <w:pStyle w:val="TAC"/>
              <w:rPr>
                <w:ins w:id="877"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552329E" w14:textId="77777777" w:rsidR="00A2763C" w:rsidRDefault="00A2763C" w:rsidP="001C354C">
            <w:pPr>
              <w:pStyle w:val="TAC"/>
              <w:rPr>
                <w:ins w:id="878" w:author="Iana Siomina" w:date="2024-05-22T16:17:00Z"/>
                <w:rFonts w:cs="Arial"/>
                <w:lang w:val="en-US"/>
              </w:rPr>
            </w:pPr>
          </w:p>
        </w:tc>
      </w:tr>
      <w:tr w:rsidR="00A2763C" w14:paraId="510979BE" w14:textId="77777777" w:rsidTr="001C354C">
        <w:trPr>
          <w:cantSplit/>
          <w:jc w:val="center"/>
          <w:ins w:id="879"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tcPr>
          <w:p w14:paraId="035BA356" w14:textId="77777777" w:rsidR="00A2763C" w:rsidRDefault="00A2763C" w:rsidP="001C354C">
            <w:pPr>
              <w:pStyle w:val="TAC"/>
              <w:rPr>
                <w:ins w:id="880" w:author="Iana Siomina" w:date="2024-05-22T16:17:00Z"/>
              </w:rPr>
            </w:pPr>
            <w:ins w:id="881" w:author="Iana Siomina" w:date="2024-05-22T16:17:00Z">
              <w:r>
                <w:t>EPRE ratio of OCNG to OCNG DMRS</w:t>
              </w:r>
              <w:r>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6D95D728" w14:textId="77777777" w:rsidR="00A2763C" w:rsidRDefault="00A2763C" w:rsidP="001C354C">
            <w:pPr>
              <w:pStyle w:val="TAC"/>
              <w:rPr>
                <w:ins w:id="882" w:author="Iana Siomina" w:date="2024-05-22T16:17: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286C0D39" w14:textId="77777777" w:rsidR="00A2763C" w:rsidRDefault="00A2763C" w:rsidP="001C354C">
            <w:pPr>
              <w:pStyle w:val="TAC"/>
              <w:rPr>
                <w:ins w:id="883" w:author="Iana Siomina" w:date="2024-05-22T16:1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4440891" w14:textId="77777777" w:rsidR="00A2763C" w:rsidRDefault="00A2763C" w:rsidP="001C354C">
            <w:pPr>
              <w:pStyle w:val="TAC"/>
              <w:rPr>
                <w:ins w:id="884" w:author="Iana Siomina" w:date="2024-05-22T16:17:00Z"/>
                <w:rFonts w:cs="Arial"/>
                <w:lang w:val="en-US"/>
              </w:rPr>
            </w:pPr>
          </w:p>
        </w:tc>
      </w:tr>
      <w:tr w:rsidR="00A2763C" w14:paraId="6338E79B" w14:textId="77777777" w:rsidTr="00DB1901">
        <w:trPr>
          <w:cantSplit/>
          <w:jc w:val="center"/>
          <w:ins w:id="885" w:author="Iana Siomina" w:date="2024-05-22T16:17:00Z"/>
        </w:trPr>
        <w:tc>
          <w:tcPr>
            <w:tcW w:w="1692" w:type="dxa"/>
            <w:vMerge w:val="restart"/>
            <w:tcBorders>
              <w:top w:val="single" w:sz="4" w:space="0" w:color="auto"/>
              <w:left w:val="single" w:sz="4" w:space="0" w:color="auto"/>
              <w:right w:val="single" w:sz="4" w:space="0" w:color="auto"/>
            </w:tcBorders>
            <w:vAlign w:val="center"/>
          </w:tcPr>
          <w:p w14:paraId="73904A68" w14:textId="77777777" w:rsidR="00A2763C" w:rsidRDefault="00A2763C" w:rsidP="001C354C">
            <w:pPr>
              <w:pStyle w:val="TAC"/>
              <w:rPr>
                <w:ins w:id="886" w:author="Iana Siomina" w:date="2024-05-22T16:17:00Z"/>
              </w:rPr>
            </w:pPr>
            <w:ins w:id="887" w:author="Iana Siomina" w:date="2024-05-22T16:17:00Z">
              <w:r>
                <w:rPr>
                  <w:rFonts w:eastAsia="Calibri"/>
                  <w:position w:val="-12"/>
                </w:rPr>
                <w:object w:dxaOrig="410" w:dyaOrig="310" w14:anchorId="00E03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4" o:title=""/>
                  </v:shape>
                  <o:OLEObject Type="Embed" ProgID="Equation.3" ShapeID="_x0000_i1025" DrawAspect="Content" ObjectID="_1792634166" r:id="rId15"/>
                </w:object>
              </w:r>
            </w:ins>
            <w:ins w:id="888" w:author="Iana Siomina" w:date="2024-05-22T16:17:00Z">
              <w:r>
                <w:rPr>
                  <w:vertAlign w:val="superscript"/>
                </w:rPr>
                <w:t>Note2</w:t>
              </w:r>
            </w:ins>
          </w:p>
        </w:tc>
        <w:tc>
          <w:tcPr>
            <w:tcW w:w="1562" w:type="dxa"/>
            <w:tcBorders>
              <w:top w:val="single" w:sz="4" w:space="0" w:color="auto"/>
              <w:left w:val="single" w:sz="4" w:space="0" w:color="auto"/>
              <w:bottom w:val="single" w:sz="4" w:space="0" w:color="auto"/>
              <w:right w:val="single" w:sz="4" w:space="0" w:color="auto"/>
            </w:tcBorders>
            <w:vAlign w:val="center"/>
          </w:tcPr>
          <w:p w14:paraId="01837690" w14:textId="77777777" w:rsidR="00A2763C" w:rsidRDefault="00A2763C" w:rsidP="00DB1901">
            <w:pPr>
              <w:pStyle w:val="TAC"/>
              <w:jc w:val="both"/>
              <w:rPr>
                <w:ins w:id="889" w:author="Iana Siomina" w:date="2024-05-22T16:17:00Z"/>
              </w:rPr>
            </w:pPr>
            <w:proofErr w:type="spellStart"/>
            <w:ins w:id="890" w:author="Iana Siomina" w:date="2024-05-22T16:17:00Z">
              <w:r>
                <w:rPr>
                  <w:rFonts w:cs="Arial" w:hint="eastAsia"/>
                  <w:lang w:eastAsia="zh-CN"/>
                </w:rPr>
                <w:t>C</w:t>
              </w:r>
              <w:r>
                <w:rPr>
                  <w:rFonts w:cs="Arial"/>
                  <w:lang w:eastAsia="zh-CN"/>
                </w:rPr>
                <w:t>onfig</w:t>
              </w:r>
              <w:proofErr w:type="spellEnd"/>
              <w:r>
                <w:rPr>
                  <w:rFonts w:cs="Arial"/>
                  <w:lang w:eastAsia="zh-CN"/>
                </w:rPr>
                <w:t xml:space="preserve"> 1,2,3</w:t>
              </w:r>
            </w:ins>
          </w:p>
        </w:tc>
        <w:tc>
          <w:tcPr>
            <w:tcW w:w="1136" w:type="dxa"/>
            <w:tcBorders>
              <w:top w:val="single" w:sz="4" w:space="0" w:color="auto"/>
              <w:left w:val="single" w:sz="4" w:space="0" w:color="auto"/>
              <w:bottom w:val="single" w:sz="4" w:space="0" w:color="auto"/>
              <w:right w:val="single" w:sz="4" w:space="0" w:color="auto"/>
            </w:tcBorders>
            <w:vAlign w:val="center"/>
          </w:tcPr>
          <w:p w14:paraId="2B6832AD" w14:textId="77777777" w:rsidR="00A2763C" w:rsidRDefault="00A2763C" w:rsidP="001C354C">
            <w:pPr>
              <w:pStyle w:val="TAC"/>
              <w:rPr>
                <w:ins w:id="891" w:author="Iana Siomina" w:date="2024-05-22T16:17:00Z"/>
                <w:rFonts w:cs="Arial"/>
                <w:lang w:eastAsia="ja-JP"/>
              </w:rPr>
            </w:pPr>
            <w:ins w:id="892" w:author="Iana Siomina" w:date="2024-05-22T16:17:00Z">
              <w:r>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576CF1D0" w14:textId="77777777" w:rsidR="00A2763C" w:rsidRDefault="00A2763C" w:rsidP="001C354C">
            <w:pPr>
              <w:pStyle w:val="TAC"/>
              <w:rPr>
                <w:ins w:id="893" w:author="Iana Siomina" w:date="2024-05-22T16:17:00Z"/>
                <w:rFonts w:cs="Arial"/>
                <w:lang w:eastAsia="ja-JP"/>
              </w:rPr>
            </w:pPr>
            <w:ins w:id="894" w:author="Iana Siomina" w:date="2024-05-22T16:17:00Z">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09858B2D" w14:textId="77777777" w:rsidR="00A2763C" w:rsidRDefault="00A2763C" w:rsidP="001C354C">
            <w:pPr>
              <w:pStyle w:val="TAC"/>
              <w:rPr>
                <w:ins w:id="895" w:author="Iana Siomina" w:date="2024-05-22T16:17:00Z"/>
                <w:rFonts w:cs="Arial"/>
                <w:lang w:val="en-US"/>
              </w:rPr>
            </w:pPr>
          </w:p>
        </w:tc>
      </w:tr>
      <w:tr w:rsidR="00A2763C" w14:paraId="3EB4A9DA" w14:textId="77777777" w:rsidTr="00DB1901">
        <w:trPr>
          <w:cantSplit/>
          <w:jc w:val="center"/>
          <w:ins w:id="896" w:author="Iana Siomina" w:date="2024-05-22T16:17:00Z"/>
        </w:trPr>
        <w:tc>
          <w:tcPr>
            <w:tcW w:w="1692" w:type="dxa"/>
            <w:vMerge/>
            <w:tcBorders>
              <w:left w:val="single" w:sz="4" w:space="0" w:color="auto"/>
              <w:right w:val="single" w:sz="4" w:space="0" w:color="auto"/>
            </w:tcBorders>
          </w:tcPr>
          <w:p w14:paraId="191A103C" w14:textId="77777777" w:rsidR="00A2763C" w:rsidRDefault="00A2763C" w:rsidP="001C354C">
            <w:pPr>
              <w:pStyle w:val="TAC"/>
              <w:rPr>
                <w:ins w:id="897" w:author="Iana Siomina" w:date="2024-05-22T16:17:00Z"/>
                <w:rFonts w:eastAsia="Calibri"/>
              </w:rPr>
            </w:pPr>
          </w:p>
        </w:tc>
        <w:tc>
          <w:tcPr>
            <w:tcW w:w="1562" w:type="dxa"/>
            <w:tcBorders>
              <w:top w:val="single" w:sz="4" w:space="0" w:color="auto"/>
              <w:left w:val="single" w:sz="4" w:space="0" w:color="auto"/>
              <w:bottom w:val="single" w:sz="4" w:space="0" w:color="auto"/>
              <w:right w:val="single" w:sz="4" w:space="0" w:color="auto"/>
            </w:tcBorders>
            <w:vAlign w:val="center"/>
          </w:tcPr>
          <w:p w14:paraId="17ED88FE" w14:textId="77777777" w:rsidR="00A2763C" w:rsidRDefault="00A2763C" w:rsidP="00DB1901">
            <w:pPr>
              <w:pStyle w:val="TAC"/>
              <w:jc w:val="both"/>
              <w:rPr>
                <w:ins w:id="898" w:author="Iana Siomina" w:date="2024-05-22T16:17:00Z"/>
                <w:rFonts w:cs="Arial"/>
                <w:lang w:eastAsia="zh-CN"/>
              </w:rPr>
            </w:pPr>
            <w:proofErr w:type="spellStart"/>
            <w:ins w:id="899" w:author="Iana Siomina" w:date="2024-05-22T16:17:00Z">
              <w:r>
                <w:rPr>
                  <w:rFonts w:cs="Arial" w:hint="eastAsia"/>
                  <w:lang w:eastAsia="zh-CN"/>
                </w:rPr>
                <w:t>C</w:t>
              </w:r>
              <w:r>
                <w:rPr>
                  <w:rFonts w:cs="Arial"/>
                  <w:lang w:eastAsia="zh-CN"/>
                </w:rPr>
                <w:t>onfig</w:t>
              </w:r>
              <w:proofErr w:type="spellEnd"/>
              <w:r>
                <w:rPr>
                  <w:rFonts w:cs="Arial"/>
                  <w:lang w:eastAsia="zh-CN"/>
                </w:rPr>
                <w:t xml:space="preserve"> 1,</w:t>
              </w:r>
            </w:ins>
            <w:ins w:id="900" w:author="Iana Siomina" w:date="2024-05-22T16:20:00Z">
              <w:r>
                <w:rPr>
                  <w:rFonts w:cs="Arial"/>
                  <w:lang w:eastAsia="zh-CN"/>
                </w:rPr>
                <w:t xml:space="preserve"> </w:t>
              </w:r>
            </w:ins>
            <w:ins w:id="901" w:author="Iana Siomina" w:date="2024-05-22T16:17:00Z">
              <w:r>
                <w:rPr>
                  <w:rFonts w:cs="Arial"/>
                  <w:lang w:eastAsia="zh-CN"/>
                </w:rPr>
                <w:t>2</w:t>
              </w:r>
            </w:ins>
          </w:p>
        </w:tc>
        <w:tc>
          <w:tcPr>
            <w:tcW w:w="1136" w:type="dxa"/>
            <w:vMerge w:val="restart"/>
            <w:tcBorders>
              <w:top w:val="single" w:sz="4" w:space="0" w:color="auto"/>
              <w:left w:val="single" w:sz="4" w:space="0" w:color="auto"/>
              <w:right w:val="single" w:sz="4" w:space="0" w:color="auto"/>
            </w:tcBorders>
            <w:vAlign w:val="center"/>
          </w:tcPr>
          <w:p w14:paraId="0EAD3EC9" w14:textId="77777777" w:rsidR="00A2763C" w:rsidRDefault="00A2763C" w:rsidP="001C354C">
            <w:pPr>
              <w:pStyle w:val="TAC"/>
              <w:rPr>
                <w:ins w:id="902" w:author="Iana Siomina" w:date="2024-05-22T16:17:00Z"/>
                <w:rFonts w:cs="Arial"/>
                <w:lang w:eastAsia="ja-JP"/>
              </w:rPr>
            </w:pPr>
            <w:ins w:id="903" w:author="Iana Siomina" w:date="2024-05-22T16:17:00Z">
              <w:r>
                <w:rPr>
                  <w:rFonts w:cs="Arial" w:hint="eastAsia"/>
                </w:rPr>
                <w:t>dBm</w:t>
              </w:r>
              <w:del w:id="904" w:author="CATT" w:date="2024-11-08T14:50:00Z">
                <w:r w:rsidDel="00A272A4">
                  <w:rPr>
                    <w:rFonts w:cs="Arial"/>
                  </w:rPr>
                  <w:delText xml:space="preserve"> </w:delText>
                </w:r>
              </w:del>
              <w:r>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274E5593" w14:textId="77777777" w:rsidR="00A2763C" w:rsidRDefault="00A2763C" w:rsidP="001C354C">
            <w:pPr>
              <w:pStyle w:val="TAC"/>
              <w:rPr>
                <w:ins w:id="905" w:author="Iana Siomina" w:date="2024-05-22T16:17:00Z"/>
                <w:rFonts w:cs="Arial"/>
                <w:lang w:eastAsia="ja-JP"/>
              </w:rPr>
            </w:pPr>
            <w:ins w:id="906" w:author="Iana Siomina" w:date="2024-05-22T16:17: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0335B6DB" w14:textId="77777777" w:rsidR="00A2763C" w:rsidRDefault="00A2763C" w:rsidP="001C354C">
            <w:pPr>
              <w:pStyle w:val="TAC"/>
              <w:rPr>
                <w:ins w:id="907" w:author="Iana Siomina" w:date="2024-05-22T16:17:00Z"/>
                <w:rFonts w:cs="Arial"/>
                <w:lang w:val="en-US"/>
              </w:rPr>
            </w:pPr>
          </w:p>
        </w:tc>
      </w:tr>
      <w:tr w:rsidR="00A2763C" w14:paraId="22DDD877" w14:textId="77777777" w:rsidTr="00DB1901">
        <w:trPr>
          <w:cantSplit/>
          <w:jc w:val="center"/>
          <w:ins w:id="908" w:author="Iana Siomina" w:date="2024-05-22T16:17:00Z"/>
        </w:trPr>
        <w:tc>
          <w:tcPr>
            <w:tcW w:w="1692" w:type="dxa"/>
            <w:vMerge/>
            <w:tcBorders>
              <w:left w:val="single" w:sz="4" w:space="0" w:color="auto"/>
              <w:bottom w:val="single" w:sz="4" w:space="0" w:color="auto"/>
              <w:right w:val="single" w:sz="4" w:space="0" w:color="auto"/>
            </w:tcBorders>
          </w:tcPr>
          <w:p w14:paraId="33E4F62D" w14:textId="77777777" w:rsidR="00A2763C" w:rsidRDefault="00A2763C" w:rsidP="001C354C">
            <w:pPr>
              <w:pStyle w:val="TAC"/>
              <w:rPr>
                <w:ins w:id="909" w:author="Iana Siomina" w:date="2024-05-22T16:17:00Z"/>
                <w:rFonts w:eastAsia="Calibri"/>
              </w:rPr>
            </w:pPr>
          </w:p>
        </w:tc>
        <w:tc>
          <w:tcPr>
            <w:tcW w:w="1562" w:type="dxa"/>
            <w:tcBorders>
              <w:top w:val="single" w:sz="4" w:space="0" w:color="auto"/>
              <w:left w:val="single" w:sz="4" w:space="0" w:color="auto"/>
              <w:bottom w:val="single" w:sz="4" w:space="0" w:color="auto"/>
              <w:right w:val="single" w:sz="4" w:space="0" w:color="auto"/>
            </w:tcBorders>
            <w:vAlign w:val="center"/>
          </w:tcPr>
          <w:p w14:paraId="71C4EEFE" w14:textId="77777777" w:rsidR="00A2763C" w:rsidRDefault="00A2763C" w:rsidP="00DB1901">
            <w:pPr>
              <w:pStyle w:val="TAC"/>
              <w:jc w:val="both"/>
              <w:rPr>
                <w:ins w:id="910" w:author="Iana Siomina" w:date="2024-05-22T16:17:00Z"/>
                <w:rFonts w:cs="Arial"/>
                <w:lang w:eastAsia="zh-CN"/>
              </w:rPr>
            </w:pPr>
            <w:proofErr w:type="spellStart"/>
            <w:ins w:id="911" w:author="Iana Siomina" w:date="2024-05-22T16:17:00Z">
              <w:r>
                <w:rPr>
                  <w:rFonts w:cs="Arial" w:hint="eastAsia"/>
                  <w:lang w:eastAsia="zh-CN"/>
                </w:rPr>
                <w:t>C</w:t>
              </w:r>
              <w:r>
                <w:rPr>
                  <w:rFonts w:cs="Arial"/>
                  <w:lang w:eastAsia="zh-CN"/>
                </w:rPr>
                <w:t>onfig</w:t>
              </w:r>
              <w:proofErr w:type="spellEnd"/>
              <w:r>
                <w:rPr>
                  <w:rFonts w:cs="Arial"/>
                  <w:lang w:eastAsia="zh-CN"/>
                </w:rPr>
                <w:t xml:space="preserve"> 3</w:t>
              </w:r>
            </w:ins>
          </w:p>
        </w:tc>
        <w:tc>
          <w:tcPr>
            <w:tcW w:w="1136" w:type="dxa"/>
            <w:vMerge/>
            <w:tcBorders>
              <w:left w:val="single" w:sz="4" w:space="0" w:color="auto"/>
              <w:bottom w:val="single" w:sz="4" w:space="0" w:color="auto"/>
              <w:right w:val="single" w:sz="4" w:space="0" w:color="auto"/>
            </w:tcBorders>
            <w:vAlign w:val="center"/>
          </w:tcPr>
          <w:p w14:paraId="2B116D87" w14:textId="77777777" w:rsidR="00A2763C" w:rsidRDefault="00A2763C" w:rsidP="001C354C">
            <w:pPr>
              <w:pStyle w:val="TAC"/>
              <w:rPr>
                <w:ins w:id="912"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6A3930E" w14:textId="77777777" w:rsidR="00A2763C" w:rsidRDefault="00A2763C" w:rsidP="001C354C">
            <w:pPr>
              <w:pStyle w:val="TAC"/>
              <w:rPr>
                <w:ins w:id="913" w:author="Iana Siomina" w:date="2024-05-22T16:17:00Z"/>
                <w:rFonts w:cs="Arial"/>
                <w:lang w:eastAsia="ja-JP"/>
              </w:rPr>
            </w:pPr>
            <w:ins w:id="914" w:author="Iana Siomina" w:date="2024-05-22T16:17: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5C4D7712" w14:textId="77777777" w:rsidR="00A2763C" w:rsidRDefault="00A2763C" w:rsidP="001C354C">
            <w:pPr>
              <w:pStyle w:val="TAC"/>
              <w:rPr>
                <w:ins w:id="915" w:author="Iana Siomina" w:date="2024-05-22T16:17:00Z"/>
                <w:rFonts w:cs="Arial"/>
                <w:lang w:val="en-US"/>
              </w:rPr>
            </w:pPr>
          </w:p>
        </w:tc>
      </w:tr>
      <w:tr w:rsidR="00A2763C" w14:paraId="455A73EF" w14:textId="77777777" w:rsidTr="00353571">
        <w:trPr>
          <w:cantSplit/>
          <w:jc w:val="center"/>
          <w:ins w:id="916" w:author="Iana Siomina" w:date="2024-05-22T16:17:00Z"/>
        </w:trPr>
        <w:tc>
          <w:tcPr>
            <w:tcW w:w="1692" w:type="dxa"/>
            <w:tcBorders>
              <w:top w:val="single" w:sz="4" w:space="0" w:color="auto"/>
              <w:left w:val="single" w:sz="4" w:space="0" w:color="auto"/>
              <w:bottom w:val="single" w:sz="4" w:space="0" w:color="auto"/>
              <w:right w:val="single" w:sz="4" w:space="0" w:color="auto"/>
            </w:tcBorders>
          </w:tcPr>
          <w:p w14:paraId="33C6086D" w14:textId="5F525A18" w:rsidR="00A2763C" w:rsidRDefault="00727C08" w:rsidP="001C354C">
            <w:pPr>
              <w:pStyle w:val="TAC"/>
              <w:rPr>
                <w:ins w:id="917" w:author="Iana Siomina" w:date="2024-05-22T16:17:00Z"/>
                <w:rFonts w:eastAsia="Calibri"/>
              </w:rPr>
            </w:pPr>
            <w:ins w:id="918" w:author="CATT" w:date="2024-11-08T14:55:00Z">
              <w:r>
                <w:rPr>
                  <w:rFonts w:hint="eastAsia"/>
                  <w:position w:val="-12"/>
                  <w:lang w:eastAsia="zh-CN"/>
                </w:rPr>
                <w:t xml:space="preserve">SSB </w:t>
              </w:r>
            </w:ins>
            <w:ins w:id="919" w:author="Iana Siomina" w:date="2024-05-22T16:17:00Z">
              <w:r w:rsidR="00A2763C">
                <w:rPr>
                  <w:rFonts w:eastAsia="Calibri"/>
                  <w:position w:val="-12"/>
                </w:rPr>
                <w:object w:dxaOrig="820" w:dyaOrig="310" w14:anchorId="33B7F7F9">
                  <v:shape id="_x0000_i1026" type="#_x0000_t75" style="width:40.55pt;height:15.5pt" o:ole="">
                    <v:imagedata r:id="rId16" o:title=""/>
                  </v:shape>
                  <o:OLEObject Type="Embed" ProgID="Equation.3" ShapeID="_x0000_i1026" DrawAspect="Content" ObjectID="_1792634167" r:id="rId17"/>
                </w:object>
              </w:r>
            </w:ins>
          </w:p>
        </w:tc>
        <w:tc>
          <w:tcPr>
            <w:tcW w:w="1562" w:type="dxa"/>
            <w:tcBorders>
              <w:top w:val="single" w:sz="4" w:space="0" w:color="auto"/>
              <w:left w:val="single" w:sz="4" w:space="0" w:color="auto"/>
              <w:bottom w:val="single" w:sz="4" w:space="0" w:color="auto"/>
              <w:right w:val="single" w:sz="4" w:space="0" w:color="auto"/>
            </w:tcBorders>
            <w:vAlign w:val="center"/>
          </w:tcPr>
          <w:p w14:paraId="4F3E041B" w14:textId="0E45483F" w:rsidR="00A2763C" w:rsidRDefault="00A2763C" w:rsidP="001C354C">
            <w:pPr>
              <w:pStyle w:val="TAC"/>
              <w:rPr>
                <w:ins w:id="920" w:author="Iana Siomina" w:date="2024-05-22T16:17:00Z"/>
                <w:rFonts w:cs="Arial"/>
                <w:lang w:eastAsia="zh-CN"/>
              </w:rPr>
            </w:pPr>
            <w:ins w:id="921" w:author="Iana Siomina" w:date="2024-05-22T16:17:00Z">
              <w:del w:id="922" w:author="CATT" w:date="2024-11-08T17:23:00Z">
                <w:r w:rsidDel="00A77597">
                  <w:rPr>
                    <w:rFonts w:cs="Arial"/>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193056BA" w14:textId="12F14EEA" w:rsidR="00A2763C" w:rsidRDefault="00A77597" w:rsidP="001C354C">
            <w:pPr>
              <w:pStyle w:val="TAC"/>
              <w:rPr>
                <w:ins w:id="923" w:author="Iana Siomina" w:date="2024-05-22T16:17:00Z"/>
                <w:rFonts w:cs="Arial"/>
              </w:rPr>
            </w:pPr>
            <w:ins w:id="924" w:author="CATT" w:date="2024-11-08T17:23:00Z">
              <w:r>
                <w:rPr>
                  <w:rFonts w:cs="Arial"/>
                  <w:lang w:eastAsia="ja-JP"/>
                </w:rPr>
                <w:t>dB</w:t>
              </w:r>
            </w:ins>
          </w:p>
        </w:tc>
        <w:tc>
          <w:tcPr>
            <w:tcW w:w="2052" w:type="dxa"/>
            <w:tcBorders>
              <w:top w:val="single" w:sz="4" w:space="0" w:color="auto"/>
              <w:left w:val="single" w:sz="4" w:space="0" w:color="auto"/>
              <w:bottom w:val="single" w:sz="4" w:space="0" w:color="auto"/>
              <w:right w:val="single" w:sz="4" w:space="0" w:color="auto"/>
            </w:tcBorders>
            <w:vAlign w:val="center"/>
          </w:tcPr>
          <w:p w14:paraId="6E7BEC05" w14:textId="5C10A5FA" w:rsidR="00A2763C" w:rsidRDefault="00A2763C" w:rsidP="001C354C">
            <w:pPr>
              <w:pStyle w:val="TAC"/>
              <w:rPr>
                <w:ins w:id="925" w:author="Iana Siomina" w:date="2024-05-22T16:17:00Z"/>
                <w:rFonts w:cs="Arial"/>
                <w:lang w:eastAsia="ja-JP"/>
              </w:rPr>
            </w:pPr>
            <w:ins w:id="926" w:author="Iana Siomina" w:date="2024-05-22T16:1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231A5C7A" w14:textId="77777777" w:rsidR="00A2763C" w:rsidRDefault="00A2763C" w:rsidP="001C354C">
            <w:pPr>
              <w:pStyle w:val="TAC"/>
              <w:rPr>
                <w:ins w:id="927" w:author="Iana Siomina" w:date="2024-05-22T16:17:00Z"/>
                <w:rFonts w:cs="Arial"/>
                <w:lang w:val="en-US"/>
              </w:rPr>
            </w:pPr>
          </w:p>
        </w:tc>
      </w:tr>
      <w:tr w:rsidR="00A2763C" w14:paraId="461A8430" w14:textId="77777777" w:rsidTr="00353571">
        <w:trPr>
          <w:cantSplit/>
          <w:jc w:val="center"/>
          <w:ins w:id="928" w:author="Iana Siomina" w:date="2024-05-22T16:17:00Z"/>
        </w:trPr>
        <w:tc>
          <w:tcPr>
            <w:tcW w:w="1692" w:type="dxa"/>
            <w:tcBorders>
              <w:top w:val="single" w:sz="4" w:space="0" w:color="auto"/>
              <w:left w:val="single" w:sz="4" w:space="0" w:color="auto"/>
              <w:bottom w:val="single" w:sz="4" w:space="0" w:color="auto"/>
              <w:right w:val="single" w:sz="4" w:space="0" w:color="auto"/>
            </w:tcBorders>
            <w:vAlign w:val="center"/>
          </w:tcPr>
          <w:p w14:paraId="3A1E79D5" w14:textId="36A2BC46" w:rsidR="00A2763C" w:rsidRDefault="00727C08" w:rsidP="001C354C">
            <w:pPr>
              <w:pStyle w:val="TAC"/>
              <w:rPr>
                <w:ins w:id="929" w:author="Iana Siomina" w:date="2024-05-22T16:17:00Z"/>
                <w:rFonts w:eastAsia="Calibri"/>
              </w:rPr>
            </w:pPr>
            <w:ins w:id="930" w:author="CATT" w:date="2024-11-08T14:55:00Z">
              <w:r>
                <w:rPr>
                  <w:rFonts w:hint="eastAsia"/>
                  <w:position w:val="-12"/>
                  <w:lang w:eastAsia="zh-CN"/>
                </w:rPr>
                <w:t xml:space="preserve">SSB </w:t>
              </w:r>
            </w:ins>
            <w:ins w:id="931" w:author="Iana Siomina" w:date="2024-05-22T16:17:00Z">
              <w:r w:rsidR="00A2763C">
                <w:rPr>
                  <w:rFonts w:eastAsia="Calibri"/>
                  <w:position w:val="-12"/>
                </w:rPr>
                <w:object w:dxaOrig="620" w:dyaOrig="310" w14:anchorId="33B0DBDB">
                  <v:shape id="_x0000_i1027" type="#_x0000_t75" style="width:31pt;height:15.5pt" o:ole="">
                    <v:imagedata r:id="rId18" o:title=""/>
                  </v:shape>
                  <o:OLEObject Type="Embed" ProgID="Equation.3" ShapeID="_x0000_i1027" DrawAspect="Content" ObjectID="_1792634168" r:id="rId19"/>
                </w:object>
              </w:r>
            </w:ins>
          </w:p>
        </w:tc>
        <w:tc>
          <w:tcPr>
            <w:tcW w:w="1562" w:type="dxa"/>
            <w:tcBorders>
              <w:top w:val="single" w:sz="4" w:space="0" w:color="auto"/>
              <w:left w:val="single" w:sz="4" w:space="0" w:color="auto"/>
              <w:bottom w:val="single" w:sz="4" w:space="0" w:color="auto"/>
              <w:right w:val="single" w:sz="4" w:space="0" w:color="auto"/>
            </w:tcBorders>
            <w:vAlign w:val="center"/>
          </w:tcPr>
          <w:p w14:paraId="3E34AA55" w14:textId="4A673B2D" w:rsidR="00A2763C" w:rsidRDefault="00A2763C" w:rsidP="001C354C">
            <w:pPr>
              <w:pStyle w:val="TAC"/>
              <w:rPr>
                <w:ins w:id="932" w:author="Iana Siomina" w:date="2024-05-22T16:17:00Z"/>
                <w:rFonts w:cs="Arial"/>
                <w:lang w:eastAsia="ja-JP"/>
              </w:rPr>
            </w:pPr>
            <w:ins w:id="933" w:author="Iana Siomina" w:date="2024-05-22T16:17:00Z">
              <w:del w:id="934" w:author="CATT" w:date="2024-11-08T17:23:00Z">
                <w:r w:rsidDel="00A77597">
                  <w:rPr>
                    <w:rFonts w:cs="Arial"/>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05776370" w14:textId="4E6D190F" w:rsidR="00A2763C" w:rsidRDefault="00A77597" w:rsidP="001C354C">
            <w:pPr>
              <w:pStyle w:val="TAC"/>
              <w:rPr>
                <w:ins w:id="935" w:author="Iana Siomina" w:date="2024-05-22T16:17:00Z"/>
                <w:rFonts w:cs="Arial"/>
              </w:rPr>
            </w:pPr>
            <w:ins w:id="936" w:author="CATT" w:date="2024-11-08T17:23:00Z">
              <w:r>
                <w:rPr>
                  <w:rFonts w:cs="Arial"/>
                  <w:lang w:eastAsia="ja-JP"/>
                </w:rPr>
                <w:t>dB</w:t>
              </w:r>
            </w:ins>
          </w:p>
        </w:tc>
        <w:tc>
          <w:tcPr>
            <w:tcW w:w="2052" w:type="dxa"/>
            <w:tcBorders>
              <w:top w:val="single" w:sz="4" w:space="0" w:color="auto"/>
              <w:left w:val="single" w:sz="4" w:space="0" w:color="auto"/>
              <w:bottom w:val="single" w:sz="4" w:space="0" w:color="auto"/>
              <w:right w:val="single" w:sz="4" w:space="0" w:color="auto"/>
            </w:tcBorders>
            <w:vAlign w:val="center"/>
          </w:tcPr>
          <w:p w14:paraId="502E6A05" w14:textId="05BC4FD3" w:rsidR="00A2763C" w:rsidRDefault="00A2763C" w:rsidP="001C354C">
            <w:pPr>
              <w:pStyle w:val="TAC"/>
              <w:rPr>
                <w:ins w:id="937" w:author="Iana Siomina" w:date="2024-05-22T16:17:00Z"/>
                <w:rFonts w:cs="Arial"/>
                <w:lang w:eastAsia="ja-JP"/>
              </w:rPr>
            </w:pPr>
            <w:ins w:id="938" w:author="Iana Siomina" w:date="2024-05-22T16:1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1FA633B6" w14:textId="77777777" w:rsidR="00A2763C" w:rsidRDefault="00A2763C" w:rsidP="001C354C">
            <w:pPr>
              <w:pStyle w:val="TAC"/>
              <w:rPr>
                <w:ins w:id="939" w:author="Iana Siomina" w:date="2024-05-22T16:17:00Z"/>
                <w:rFonts w:cs="Arial"/>
                <w:lang w:val="en-US"/>
              </w:rPr>
            </w:pPr>
          </w:p>
        </w:tc>
      </w:tr>
      <w:tr w:rsidR="00A2763C" w14:paraId="4069A9B9" w14:textId="77777777" w:rsidTr="00DB1901">
        <w:trPr>
          <w:cantSplit/>
          <w:jc w:val="center"/>
          <w:ins w:id="940" w:author="Iana Siomina" w:date="2024-05-22T16:17:00Z"/>
        </w:trPr>
        <w:tc>
          <w:tcPr>
            <w:tcW w:w="1692" w:type="dxa"/>
            <w:tcBorders>
              <w:top w:val="single" w:sz="4" w:space="0" w:color="auto"/>
              <w:left w:val="single" w:sz="4" w:space="0" w:color="auto"/>
              <w:bottom w:val="single" w:sz="4" w:space="0" w:color="auto"/>
              <w:right w:val="single" w:sz="4" w:space="0" w:color="auto"/>
            </w:tcBorders>
          </w:tcPr>
          <w:p w14:paraId="024E12B0" w14:textId="77777777" w:rsidR="00A2763C" w:rsidRDefault="00A2763C" w:rsidP="001C354C">
            <w:pPr>
              <w:pStyle w:val="TAC"/>
              <w:rPr>
                <w:ins w:id="941" w:author="Iana Siomina" w:date="2024-05-22T16:17:00Z"/>
                <w:rFonts w:eastAsia="Calibri"/>
              </w:rPr>
            </w:pPr>
            <w:ins w:id="942" w:author="Iana Siomina" w:date="2024-05-22T16:17:00Z">
              <w:r>
                <w:t>SS-RSRP</w:t>
              </w:r>
              <w:r>
                <w:rPr>
                  <w:vertAlign w:val="superscript"/>
                </w:rPr>
                <w:t>Note3</w:t>
              </w:r>
            </w:ins>
          </w:p>
        </w:tc>
        <w:tc>
          <w:tcPr>
            <w:tcW w:w="1562" w:type="dxa"/>
            <w:tcBorders>
              <w:top w:val="single" w:sz="4" w:space="0" w:color="auto"/>
              <w:left w:val="single" w:sz="4" w:space="0" w:color="auto"/>
              <w:bottom w:val="single" w:sz="4" w:space="0" w:color="auto"/>
              <w:right w:val="single" w:sz="4" w:space="0" w:color="auto"/>
            </w:tcBorders>
            <w:vAlign w:val="center"/>
          </w:tcPr>
          <w:p w14:paraId="082F96F9" w14:textId="77777777" w:rsidR="00A2763C" w:rsidRDefault="00A2763C" w:rsidP="00DB1901">
            <w:pPr>
              <w:pStyle w:val="TAC"/>
              <w:jc w:val="both"/>
              <w:rPr>
                <w:ins w:id="943" w:author="Iana Siomina" w:date="2024-05-22T16:17:00Z"/>
                <w:rFonts w:cs="Arial"/>
                <w:lang w:eastAsia="ja-JP"/>
              </w:rPr>
            </w:pPr>
            <w:proofErr w:type="spellStart"/>
            <w:ins w:id="944" w:author="Iana Siomina" w:date="2024-05-22T16:17:00Z">
              <w:r>
                <w:rPr>
                  <w:rFonts w:cs="Arial" w:hint="eastAsia"/>
                  <w:lang w:eastAsia="zh-CN"/>
                </w:rPr>
                <w:t>C</w:t>
              </w:r>
              <w:r>
                <w:rPr>
                  <w:rFonts w:cs="Arial"/>
                  <w:lang w:eastAsia="zh-CN"/>
                </w:rPr>
                <w:t>onfig</w:t>
              </w:r>
              <w:proofErr w:type="spellEnd"/>
              <w:r>
                <w:rPr>
                  <w:rFonts w:cs="Arial"/>
                  <w:lang w:eastAsia="zh-CN"/>
                </w:rPr>
                <w:t xml:space="preserve"> 1,2</w:t>
              </w:r>
            </w:ins>
          </w:p>
        </w:tc>
        <w:tc>
          <w:tcPr>
            <w:tcW w:w="1136" w:type="dxa"/>
            <w:vMerge w:val="restart"/>
            <w:tcBorders>
              <w:top w:val="single" w:sz="4" w:space="0" w:color="auto"/>
              <w:left w:val="single" w:sz="4" w:space="0" w:color="auto"/>
              <w:right w:val="single" w:sz="4" w:space="0" w:color="auto"/>
            </w:tcBorders>
            <w:vAlign w:val="center"/>
          </w:tcPr>
          <w:p w14:paraId="24BF884E" w14:textId="77777777" w:rsidR="00A2763C" w:rsidRDefault="00A2763C" w:rsidP="001C354C">
            <w:pPr>
              <w:pStyle w:val="TAC"/>
              <w:rPr>
                <w:ins w:id="945" w:author="Iana Siomina" w:date="2024-05-22T16:17:00Z"/>
                <w:rFonts w:cs="Arial"/>
              </w:rPr>
            </w:pPr>
            <w:ins w:id="946" w:author="Iana Siomina" w:date="2024-05-22T16:17:00Z">
              <w:r>
                <w:rPr>
                  <w:rFonts w:cs="Arial"/>
                  <w:lang w:eastAsia="ja-JP"/>
                </w:rPr>
                <w:t>dBm</w:t>
              </w:r>
              <w:del w:id="947" w:author="CATT" w:date="2024-11-08T14:50:00Z">
                <w:r w:rsidDel="00A272A4">
                  <w:rPr>
                    <w:rFonts w:cs="Arial"/>
                    <w:lang w:eastAsia="ja-JP"/>
                  </w:rPr>
                  <w:delText xml:space="preserve"> </w:delText>
                </w:r>
              </w:del>
              <w:r>
                <w:rPr>
                  <w:rFonts w:cs="Arial"/>
                  <w:lang w:eastAsia="ja-JP"/>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62DCEB7F" w14:textId="77777777" w:rsidR="00A2763C" w:rsidRDefault="00A2763C" w:rsidP="001C354C">
            <w:pPr>
              <w:pStyle w:val="TAC"/>
              <w:rPr>
                <w:ins w:id="948" w:author="Iana Siomina" w:date="2024-05-22T16:17:00Z"/>
                <w:rFonts w:cs="Arial"/>
                <w:lang w:eastAsia="ja-JP"/>
              </w:rPr>
            </w:pPr>
            <w:ins w:id="949" w:author="Iana Siomina" w:date="2024-05-22T16:17: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5043498E" w14:textId="77777777" w:rsidR="00A2763C" w:rsidRDefault="00A2763C" w:rsidP="001C354C">
            <w:pPr>
              <w:pStyle w:val="TAC"/>
              <w:rPr>
                <w:ins w:id="950" w:author="Iana Siomina" w:date="2024-05-22T16:17:00Z"/>
                <w:rFonts w:cs="Arial"/>
                <w:lang w:val="en-US"/>
              </w:rPr>
            </w:pPr>
          </w:p>
        </w:tc>
      </w:tr>
      <w:tr w:rsidR="00A2763C" w14:paraId="4791BF8F" w14:textId="77777777" w:rsidTr="00DB1901">
        <w:trPr>
          <w:cantSplit/>
          <w:jc w:val="center"/>
          <w:ins w:id="951" w:author="Iana Siomina" w:date="2024-05-22T16:17:00Z"/>
        </w:trPr>
        <w:tc>
          <w:tcPr>
            <w:tcW w:w="1692" w:type="dxa"/>
            <w:tcBorders>
              <w:top w:val="single" w:sz="4" w:space="0" w:color="auto"/>
              <w:left w:val="single" w:sz="4" w:space="0" w:color="auto"/>
              <w:bottom w:val="single" w:sz="4" w:space="0" w:color="auto"/>
              <w:right w:val="single" w:sz="4" w:space="0" w:color="auto"/>
            </w:tcBorders>
          </w:tcPr>
          <w:p w14:paraId="30A0EF95" w14:textId="77777777" w:rsidR="00A2763C" w:rsidRDefault="00A2763C" w:rsidP="001C354C">
            <w:pPr>
              <w:pStyle w:val="TAC"/>
              <w:rPr>
                <w:ins w:id="952" w:author="Iana Siomina" w:date="2024-05-22T16:17:00Z"/>
              </w:rPr>
            </w:pPr>
          </w:p>
        </w:tc>
        <w:tc>
          <w:tcPr>
            <w:tcW w:w="1562" w:type="dxa"/>
            <w:tcBorders>
              <w:top w:val="single" w:sz="4" w:space="0" w:color="auto"/>
              <w:left w:val="single" w:sz="4" w:space="0" w:color="auto"/>
              <w:bottom w:val="single" w:sz="4" w:space="0" w:color="auto"/>
              <w:right w:val="single" w:sz="4" w:space="0" w:color="auto"/>
            </w:tcBorders>
            <w:vAlign w:val="center"/>
          </w:tcPr>
          <w:p w14:paraId="2913E4A6" w14:textId="77777777" w:rsidR="00A2763C" w:rsidRDefault="00A2763C" w:rsidP="00DB1901">
            <w:pPr>
              <w:pStyle w:val="TAC"/>
              <w:jc w:val="both"/>
              <w:rPr>
                <w:ins w:id="953" w:author="Iana Siomina" w:date="2024-05-22T16:17:00Z"/>
                <w:rFonts w:cs="Arial"/>
                <w:lang w:eastAsia="zh-CN"/>
              </w:rPr>
            </w:pPr>
            <w:proofErr w:type="spellStart"/>
            <w:ins w:id="954" w:author="Iana Siomina" w:date="2024-05-22T16:17:00Z">
              <w:r>
                <w:rPr>
                  <w:rFonts w:cs="Arial" w:hint="eastAsia"/>
                  <w:lang w:eastAsia="zh-CN"/>
                </w:rPr>
                <w:t>C</w:t>
              </w:r>
              <w:r>
                <w:rPr>
                  <w:rFonts w:cs="Arial"/>
                  <w:lang w:eastAsia="zh-CN"/>
                </w:rPr>
                <w:t>onfig</w:t>
              </w:r>
              <w:proofErr w:type="spellEnd"/>
              <w:r>
                <w:rPr>
                  <w:rFonts w:cs="Arial"/>
                  <w:lang w:eastAsia="zh-CN"/>
                </w:rPr>
                <w:t xml:space="preserve"> 3</w:t>
              </w:r>
            </w:ins>
          </w:p>
        </w:tc>
        <w:tc>
          <w:tcPr>
            <w:tcW w:w="1136" w:type="dxa"/>
            <w:vMerge/>
            <w:tcBorders>
              <w:left w:val="single" w:sz="4" w:space="0" w:color="auto"/>
              <w:bottom w:val="single" w:sz="4" w:space="0" w:color="auto"/>
              <w:right w:val="single" w:sz="4" w:space="0" w:color="auto"/>
            </w:tcBorders>
            <w:vAlign w:val="center"/>
          </w:tcPr>
          <w:p w14:paraId="7B376CA6" w14:textId="77777777" w:rsidR="00A2763C" w:rsidRDefault="00A2763C" w:rsidP="001C354C">
            <w:pPr>
              <w:pStyle w:val="TAC"/>
              <w:rPr>
                <w:ins w:id="955" w:author="Iana Siomina" w:date="2024-05-22T16:17: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500CED" w14:textId="77777777" w:rsidR="00A2763C" w:rsidRDefault="00A2763C" w:rsidP="001C354C">
            <w:pPr>
              <w:pStyle w:val="TAC"/>
              <w:rPr>
                <w:ins w:id="956" w:author="Iana Siomina" w:date="2024-05-22T16:17:00Z"/>
                <w:rFonts w:cs="Arial"/>
                <w:lang w:eastAsia="ja-JP"/>
              </w:rPr>
            </w:pPr>
            <w:ins w:id="957" w:author="Iana Siomina" w:date="2024-05-22T16:17: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520C93DF" w14:textId="77777777" w:rsidR="00A2763C" w:rsidRDefault="00A2763C" w:rsidP="001C354C">
            <w:pPr>
              <w:pStyle w:val="TAC"/>
              <w:rPr>
                <w:ins w:id="958" w:author="Iana Siomina" w:date="2024-05-22T16:17:00Z"/>
                <w:rFonts w:cs="Arial"/>
                <w:lang w:val="en-US"/>
              </w:rPr>
            </w:pPr>
          </w:p>
        </w:tc>
      </w:tr>
      <w:tr w:rsidR="00A2763C" w14:paraId="77415927" w14:textId="77777777" w:rsidTr="00DB1901">
        <w:trPr>
          <w:cantSplit/>
          <w:jc w:val="center"/>
          <w:ins w:id="959" w:author="Iana Siomina" w:date="2024-05-22T16:17:00Z"/>
        </w:trPr>
        <w:tc>
          <w:tcPr>
            <w:tcW w:w="1692" w:type="dxa"/>
            <w:vMerge w:val="restart"/>
            <w:tcBorders>
              <w:top w:val="single" w:sz="4" w:space="0" w:color="auto"/>
              <w:left w:val="single" w:sz="4" w:space="0" w:color="auto"/>
              <w:right w:val="single" w:sz="4" w:space="0" w:color="auto"/>
            </w:tcBorders>
          </w:tcPr>
          <w:p w14:paraId="3D6E99DB" w14:textId="77777777" w:rsidR="00A2763C" w:rsidRDefault="00A2763C" w:rsidP="001C354C">
            <w:pPr>
              <w:pStyle w:val="TAC"/>
              <w:rPr>
                <w:ins w:id="960" w:author="Iana Siomina" w:date="2024-05-22T16:17:00Z"/>
              </w:rPr>
            </w:pPr>
            <w:ins w:id="961" w:author="Iana Siomina" w:date="2024-05-22T16:17:00Z">
              <w:r>
                <w:t>Io</w:t>
              </w:r>
              <w:r>
                <w:rPr>
                  <w:vertAlign w:val="superscript"/>
                </w:rPr>
                <w:t>Note3</w:t>
              </w:r>
            </w:ins>
          </w:p>
        </w:tc>
        <w:tc>
          <w:tcPr>
            <w:tcW w:w="1562" w:type="dxa"/>
            <w:tcBorders>
              <w:top w:val="single" w:sz="4" w:space="0" w:color="auto"/>
              <w:left w:val="single" w:sz="4" w:space="0" w:color="auto"/>
              <w:bottom w:val="single" w:sz="4" w:space="0" w:color="auto"/>
              <w:right w:val="single" w:sz="4" w:space="0" w:color="auto"/>
            </w:tcBorders>
            <w:vAlign w:val="center"/>
          </w:tcPr>
          <w:p w14:paraId="57113648" w14:textId="77777777" w:rsidR="00A2763C" w:rsidRDefault="00A2763C" w:rsidP="00DB1901">
            <w:pPr>
              <w:pStyle w:val="TAC"/>
              <w:jc w:val="both"/>
              <w:rPr>
                <w:ins w:id="962" w:author="Iana Siomina" w:date="2024-05-22T16:17:00Z"/>
                <w:rFonts w:cs="Arial"/>
                <w:lang w:eastAsia="zh-CN"/>
              </w:rPr>
            </w:pPr>
            <w:proofErr w:type="spellStart"/>
            <w:ins w:id="963" w:author="Iana Siomina" w:date="2024-05-22T16:17:00Z">
              <w:r>
                <w:rPr>
                  <w:rFonts w:cs="Arial" w:hint="eastAsia"/>
                  <w:lang w:eastAsia="zh-CN"/>
                </w:rPr>
                <w:t>C</w:t>
              </w:r>
              <w:r>
                <w:rPr>
                  <w:rFonts w:cs="Arial"/>
                  <w:lang w:eastAsia="zh-CN"/>
                </w:rPr>
                <w:t>onfig</w:t>
              </w:r>
              <w:proofErr w:type="spellEnd"/>
              <w:r>
                <w:rPr>
                  <w:rFonts w:cs="Arial"/>
                  <w:lang w:eastAsia="zh-CN"/>
                </w:rPr>
                <w:t xml:space="preserve"> 1,2</w:t>
              </w:r>
            </w:ins>
          </w:p>
        </w:tc>
        <w:tc>
          <w:tcPr>
            <w:tcW w:w="1136" w:type="dxa"/>
            <w:tcBorders>
              <w:top w:val="single" w:sz="4" w:space="0" w:color="auto"/>
              <w:left w:val="single" w:sz="4" w:space="0" w:color="auto"/>
              <w:bottom w:val="single" w:sz="4" w:space="0" w:color="auto"/>
              <w:right w:val="single" w:sz="4" w:space="0" w:color="auto"/>
            </w:tcBorders>
            <w:vAlign w:val="center"/>
          </w:tcPr>
          <w:p w14:paraId="4A5C4C2F" w14:textId="696445F0" w:rsidR="00A2763C" w:rsidRDefault="00A2763C" w:rsidP="001C354C">
            <w:pPr>
              <w:pStyle w:val="TAC"/>
              <w:rPr>
                <w:ins w:id="964" w:author="Iana Siomina" w:date="2024-05-22T16:17:00Z"/>
                <w:rFonts w:cs="Arial"/>
                <w:lang w:eastAsia="ja-JP"/>
              </w:rPr>
            </w:pPr>
            <w:ins w:id="965" w:author="Iana Siomina" w:date="2024-05-22T16:17:00Z">
              <w:r>
                <w:rPr>
                  <w:rFonts w:cs="Arial" w:hint="eastAsia"/>
                </w:rPr>
                <w:t>dBm/</w:t>
              </w:r>
            </w:ins>
            <w:ins w:id="966" w:author="CATT" w:date="2024-11-08T15:39:00Z">
              <w:r w:rsidR="003A571C">
                <w:rPr>
                  <w:rFonts w:cs="Arial" w:hint="eastAsia"/>
                  <w:lang w:eastAsia="zh-CN"/>
                </w:rPr>
                <w:t>1</w:t>
              </w:r>
            </w:ins>
            <w:ins w:id="967" w:author="Iana Siomina" w:date="2024-05-22T16:17:00Z">
              <w:r>
                <w:rPr>
                  <w:rFonts w:cs="Arial" w:hint="eastAsia"/>
                </w:rPr>
                <w:t>9.</w:t>
              </w:r>
            </w:ins>
            <w:ins w:id="968" w:author="CATT" w:date="2024-11-08T15:39:00Z">
              <w:r w:rsidR="003A571C">
                <w:rPr>
                  <w:rFonts w:cs="Arial" w:hint="eastAsia"/>
                  <w:lang w:eastAsia="zh-CN"/>
                </w:rPr>
                <w:t>08</w:t>
              </w:r>
            </w:ins>
            <w:ins w:id="969" w:author="Iana Siomina" w:date="2024-05-22T16:17:00Z">
              <w:del w:id="970" w:author="CATT" w:date="2024-11-08T15:39:00Z">
                <w:r w:rsidDel="003A571C">
                  <w:rPr>
                    <w:rFonts w:cs="Arial" w:hint="eastAsia"/>
                  </w:rPr>
                  <w:delText>36</w:delText>
                </w:r>
              </w:del>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51E393B8" w14:textId="003A68C6" w:rsidR="00A2763C" w:rsidRDefault="00A2763C" w:rsidP="001C354C">
            <w:pPr>
              <w:pStyle w:val="TAC"/>
              <w:rPr>
                <w:ins w:id="971" w:author="Iana Siomina" w:date="2024-05-22T16:17:00Z"/>
                <w:rFonts w:cs="Arial"/>
                <w:lang w:eastAsia="zh-CN"/>
              </w:rPr>
            </w:pPr>
            <w:ins w:id="972" w:author="Iana Siomina" w:date="2024-05-22T16:17:00Z">
              <w:del w:id="973" w:author="CATT" w:date="2024-11-08T15:39:00Z">
                <w:r w:rsidDel="003A571C">
                  <w:rPr>
                    <w:rFonts w:cs="Arial" w:hint="eastAsia"/>
                  </w:rPr>
                  <w:delText>-</w:delText>
                </w:r>
                <w:r w:rsidDel="003A571C">
                  <w:rPr>
                    <w:rFonts w:cs="Arial"/>
                  </w:rPr>
                  <w:delText>76.2</w:delText>
                </w:r>
              </w:del>
            </w:ins>
            <w:ins w:id="974" w:author="CATT" w:date="2024-11-08T15:40:00Z">
              <w:r w:rsidR="00382D10">
                <w:rPr>
                  <w:rFonts w:cs="Arial" w:hint="eastAsia"/>
                  <w:lang w:eastAsia="zh-CN"/>
                </w:rPr>
                <w:t>-73</w:t>
              </w:r>
            </w:ins>
            <w:ins w:id="975" w:author="CATT" w:date="2024-11-08T15:41:00Z">
              <w:r w:rsidR="00382D10">
                <w:rPr>
                  <w:rFonts w:cs="Arial" w:hint="eastAsia"/>
                  <w:lang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22A6E239" w14:textId="77777777" w:rsidR="00A2763C" w:rsidRDefault="00A2763C" w:rsidP="001C354C">
            <w:pPr>
              <w:pStyle w:val="TAC"/>
              <w:rPr>
                <w:ins w:id="976" w:author="Iana Siomina" w:date="2024-05-22T16:17:00Z"/>
                <w:rFonts w:cs="Arial"/>
                <w:lang w:val="en-US"/>
              </w:rPr>
            </w:pPr>
          </w:p>
        </w:tc>
      </w:tr>
      <w:tr w:rsidR="00A2763C" w14:paraId="73F46E36" w14:textId="77777777" w:rsidTr="00DB1901">
        <w:trPr>
          <w:cantSplit/>
          <w:jc w:val="center"/>
          <w:ins w:id="977" w:author="Iana Siomina" w:date="2024-05-22T16:17:00Z"/>
        </w:trPr>
        <w:tc>
          <w:tcPr>
            <w:tcW w:w="1692" w:type="dxa"/>
            <w:vMerge/>
            <w:tcBorders>
              <w:left w:val="single" w:sz="4" w:space="0" w:color="auto"/>
              <w:bottom w:val="single" w:sz="4" w:space="0" w:color="auto"/>
              <w:right w:val="single" w:sz="4" w:space="0" w:color="auto"/>
            </w:tcBorders>
          </w:tcPr>
          <w:p w14:paraId="21063311" w14:textId="77777777" w:rsidR="00A2763C" w:rsidRDefault="00A2763C" w:rsidP="001C354C">
            <w:pPr>
              <w:pStyle w:val="TAC"/>
              <w:rPr>
                <w:ins w:id="978" w:author="Iana Siomina" w:date="2024-05-22T16:17:00Z"/>
              </w:rPr>
            </w:pPr>
          </w:p>
        </w:tc>
        <w:tc>
          <w:tcPr>
            <w:tcW w:w="1562" w:type="dxa"/>
            <w:tcBorders>
              <w:top w:val="single" w:sz="4" w:space="0" w:color="auto"/>
              <w:left w:val="single" w:sz="4" w:space="0" w:color="auto"/>
              <w:bottom w:val="single" w:sz="4" w:space="0" w:color="auto"/>
              <w:right w:val="single" w:sz="4" w:space="0" w:color="auto"/>
            </w:tcBorders>
            <w:vAlign w:val="center"/>
          </w:tcPr>
          <w:p w14:paraId="05E1DD6F" w14:textId="77777777" w:rsidR="00A2763C" w:rsidRDefault="00A2763C" w:rsidP="00DB1901">
            <w:pPr>
              <w:pStyle w:val="TAC"/>
              <w:jc w:val="both"/>
              <w:rPr>
                <w:ins w:id="979" w:author="Iana Siomina" w:date="2024-05-22T16:17:00Z"/>
                <w:rFonts w:cs="Arial"/>
                <w:lang w:eastAsia="zh-CN"/>
              </w:rPr>
            </w:pPr>
            <w:proofErr w:type="spellStart"/>
            <w:ins w:id="980" w:author="Iana Siomina" w:date="2024-05-22T16:17:00Z">
              <w:r>
                <w:rPr>
                  <w:rFonts w:cs="Arial" w:hint="eastAsia"/>
                  <w:lang w:eastAsia="zh-CN"/>
                </w:rPr>
                <w:t>C</w:t>
              </w:r>
              <w:r>
                <w:rPr>
                  <w:rFonts w:cs="Arial"/>
                  <w:lang w:eastAsia="zh-CN"/>
                </w:rPr>
                <w:t>onfig</w:t>
              </w:r>
              <w:proofErr w:type="spellEnd"/>
              <w:r>
                <w:rPr>
                  <w:rFonts w:cs="Arial"/>
                  <w:lang w:eastAsia="zh-CN"/>
                </w:rPr>
                <w:t xml:space="preserve"> 3</w:t>
              </w:r>
            </w:ins>
          </w:p>
        </w:tc>
        <w:tc>
          <w:tcPr>
            <w:tcW w:w="1136" w:type="dxa"/>
            <w:tcBorders>
              <w:top w:val="single" w:sz="4" w:space="0" w:color="auto"/>
              <w:left w:val="single" w:sz="4" w:space="0" w:color="auto"/>
              <w:bottom w:val="single" w:sz="4" w:space="0" w:color="auto"/>
              <w:right w:val="single" w:sz="4" w:space="0" w:color="auto"/>
            </w:tcBorders>
            <w:vAlign w:val="center"/>
          </w:tcPr>
          <w:p w14:paraId="44F89F06" w14:textId="46DC0252" w:rsidR="00A2763C" w:rsidRDefault="00A2763C" w:rsidP="001C354C">
            <w:pPr>
              <w:pStyle w:val="TAC"/>
              <w:rPr>
                <w:ins w:id="981" w:author="Iana Siomina" w:date="2024-05-22T16:17:00Z"/>
                <w:rFonts w:cs="Arial"/>
              </w:rPr>
            </w:pPr>
            <w:ins w:id="982" w:author="Iana Siomina" w:date="2024-05-22T16:17:00Z">
              <w:r>
                <w:rPr>
                  <w:rFonts w:cs="Arial" w:hint="eastAsia"/>
                </w:rPr>
                <w:t>dBm/38.1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10F98FC2" w14:textId="77777777" w:rsidR="00A2763C" w:rsidRDefault="00A2763C" w:rsidP="001C354C">
            <w:pPr>
              <w:pStyle w:val="TAC"/>
              <w:rPr>
                <w:ins w:id="983" w:author="Iana Siomina" w:date="2024-05-22T16:17:00Z"/>
                <w:rFonts w:cs="Arial"/>
                <w:lang w:eastAsia="ja-JP"/>
              </w:rPr>
            </w:pPr>
            <w:ins w:id="984" w:author="Iana Siomina" w:date="2024-05-22T16:17: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510CD281" w14:textId="77777777" w:rsidR="00A2763C" w:rsidRDefault="00A2763C" w:rsidP="001C354C">
            <w:pPr>
              <w:pStyle w:val="TAC"/>
              <w:rPr>
                <w:ins w:id="985" w:author="Iana Siomina" w:date="2024-05-22T16:17:00Z"/>
                <w:rFonts w:cs="Arial"/>
                <w:lang w:val="en-US"/>
              </w:rPr>
            </w:pPr>
          </w:p>
        </w:tc>
      </w:tr>
      <w:tr w:rsidR="00A2763C" w14:paraId="6931C50A" w14:textId="77777777" w:rsidTr="001C354C">
        <w:trPr>
          <w:cantSplit/>
          <w:jc w:val="center"/>
          <w:ins w:id="986" w:author="Iana Siomina" w:date="2024-05-22T16:1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334F52C" w14:textId="77777777" w:rsidR="00A2763C" w:rsidRDefault="00A2763C" w:rsidP="001C354C">
            <w:pPr>
              <w:pStyle w:val="TAC"/>
              <w:rPr>
                <w:ins w:id="987" w:author="Iana Siomina" w:date="2024-05-22T16:17:00Z"/>
                <w:rFonts w:cs="Arial"/>
                <w:lang w:eastAsia="zh-CN"/>
              </w:rPr>
            </w:pPr>
            <w:ins w:id="988" w:author="Iana Siomina" w:date="2024-05-22T16:17:00Z">
              <w:r>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21AE4D83" w14:textId="77777777" w:rsidR="00A2763C" w:rsidRDefault="00A2763C" w:rsidP="001C354C">
            <w:pPr>
              <w:pStyle w:val="TAC"/>
              <w:rPr>
                <w:ins w:id="989" w:author="Iana Siomina" w:date="2024-05-22T16:1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36E05ABB" w14:textId="77777777" w:rsidR="00A2763C" w:rsidRDefault="00A2763C" w:rsidP="001C354C">
            <w:pPr>
              <w:pStyle w:val="TAC"/>
              <w:rPr>
                <w:ins w:id="990" w:author="Iana Siomina" w:date="2024-05-22T16:17:00Z"/>
                <w:rFonts w:cs="Arial"/>
                <w:lang w:eastAsia="ja-JP"/>
              </w:rPr>
            </w:pPr>
            <w:ins w:id="991" w:author="Iana Siomina" w:date="2024-05-22T16:17: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580594FE" w14:textId="77777777" w:rsidR="00A2763C" w:rsidRDefault="00A2763C" w:rsidP="001C354C">
            <w:pPr>
              <w:pStyle w:val="TAC"/>
              <w:rPr>
                <w:ins w:id="992" w:author="Iana Siomina" w:date="2024-05-22T16:17:00Z"/>
                <w:rFonts w:cs="Arial"/>
                <w:lang w:val="en-US"/>
              </w:rPr>
            </w:pPr>
          </w:p>
        </w:tc>
      </w:tr>
      <w:tr w:rsidR="00A2763C" w14:paraId="7B296B39" w14:textId="77777777" w:rsidTr="001C354C">
        <w:trPr>
          <w:cantSplit/>
          <w:jc w:val="center"/>
          <w:ins w:id="993" w:author="Iana Siomina" w:date="2024-05-22T16:17: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3560F8A2" w14:textId="77777777" w:rsidR="00A2763C" w:rsidRDefault="00A2763C" w:rsidP="001C354C">
            <w:pPr>
              <w:pStyle w:val="TAN"/>
              <w:rPr>
                <w:ins w:id="994" w:author="Iana Siomina" w:date="2024-05-22T16:17:00Z"/>
              </w:rPr>
            </w:pPr>
            <w:ins w:id="995" w:author="Iana Siomina" w:date="2024-05-22T16:17:00Z">
              <w:r>
                <w:t>NOTE 1:</w:t>
              </w:r>
              <w:r>
                <w:tab/>
                <w:t>OCNG shall be used such that cell</w:t>
              </w:r>
            </w:ins>
            <w:ins w:id="996" w:author="Iana Siomina" w:date="2024-05-22T16:22:00Z">
              <w:r>
                <w:t xml:space="preserve"> 1 is</w:t>
              </w:r>
            </w:ins>
            <w:ins w:id="997" w:author="Iana Siomina" w:date="2024-05-22T16:17:00Z">
              <w:r>
                <w:t xml:space="preserve"> fully allocated and a constant total transmitted power spectral density is achieved for all OFDM symbols.</w:t>
              </w:r>
            </w:ins>
          </w:p>
          <w:p w14:paraId="642F3D2F" w14:textId="77777777" w:rsidR="00A2763C" w:rsidRDefault="00A2763C" w:rsidP="001C354C">
            <w:pPr>
              <w:pStyle w:val="TAN"/>
              <w:rPr>
                <w:ins w:id="998" w:author="Iana Siomina" w:date="2024-05-22T16:17:00Z"/>
              </w:rPr>
            </w:pPr>
            <w:ins w:id="999" w:author="Iana Siomina" w:date="2024-05-22T16:17:00Z">
              <w:r>
                <w:t>NOTE 2:</w:t>
              </w:r>
              <w:r>
                <w:tab/>
                <w:t xml:space="preserve">Interference from other cells and noise sources not specified in the test is assumed to be constant over subcarriers and time and shall be modelled as AWGN of appropriate power for </w:t>
              </w:r>
            </w:ins>
            <w:ins w:id="1000" w:author="Iana Siomina" w:date="2024-05-22T16:17:00Z">
              <w:r>
                <w:rPr>
                  <w:position w:val="-12"/>
                </w:rPr>
                <w:object w:dxaOrig="410" w:dyaOrig="310" w14:anchorId="22EF4214">
                  <v:shape id="_x0000_i1028" type="#_x0000_t75" style="width:20.5pt;height:15.5pt" o:ole="">
                    <v:imagedata r:id="rId14" o:title=""/>
                  </v:shape>
                  <o:OLEObject Type="Embed" ProgID="Equation.3" ShapeID="_x0000_i1028" DrawAspect="Content" ObjectID="_1792634169" r:id="rId20"/>
                </w:object>
              </w:r>
            </w:ins>
            <w:ins w:id="1001" w:author="Iana Siomina" w:date="2024-05-22T16:17:00Z">
              <w:r>
                <w:t xml:space="preserve"> to be fulfilled.</w:t>
              </w:r>
            </w:ins>
          </w:p>
          <w:p w14:paraId="034B2838" w14:textId="77777777" w:rsidR="00A2763C" w:rsidRDefault="00A2763C" w:rsidP="001C354C">
            <w:pPr>
              <w:pStyle w:val="TAN"/>
              <w:rPr>
                <w:ins w:id="1002" w:author="Iana Siomina" w:date="2024-05-22T16:17:00Z"/>
              </w:rPr>
            </w:pPr>
            <w:ins w:id="1003" w:author="Iana Siomina" w:date="2024-05-22T16:17:00Z">
              <w:r>
                <w:t>NOTE 3:</w:t>
              </w:r>
              <w:r>
                <w:tab/>
                <w:t>SS-RSRP and Io levels have been derived from other parameters for information purposes. They are not settable parameters themselves.</w:t>
              </w:r>
            </w:ins>
          </w:p>
          <w:p w14:paraId="75528E49" w14:textId="77777777" w:rsidR="00A2763C" w:rsidRDefault="00A2763C" w:rsidP="001C354C">
            <w:pPr>
              <w:pStyle w:val="TAN"/>
              <w:rPr>
                <w:ins w:id="1004" w:author="Iana Siomina" w:date="2024-05-22T16:17:00Z"/>
                <w:rFonts w:cs="Arial"/>
                <w:lang w:val="en-US"/>
              </w:rPr>
            </w:pPr>
            <w:ins w:id="1005" w:author="Iana Siomina" w:date="2024-05-22T16:17:00Z">
              <w:r>
                <w:t>NOTE 4:</w:t>
              </w:r>
              <w:r>
                <w:tab/>
                <w:t>SS-RSRP minimum requirements are specified assuming independent interference and noise at each receiver antenna port.</w:t>
              </w:r>
            </w:ins>
          </w:p>
        </w:tc>
      </w:tr>
    </w:tbl>
    <w:p w14:paraId="7F035F44" w14:textId="77777777" w:rsidR="00A2763C" w:rsidRDefault="00A2763C" w:rsidP="00A2763C">
      <w:pPr>
        <w:rPr>
          <w:ins w:id="1006" w:author="Iana Siomina" w:date="2024-11-02T21:37:00Z"/>
        </w:rPr>
      </w:pPr>
    </w:p>
    <w:p w14:paraId="3F6AB3C2" w14:textId="77777777" w:rsidR="00A2763C" w:rsidRDefault="00A2763C" w:rsidP="00A2763C">
      <w:pPr>
        <w:pStyle w:val="TH"/>
        <w:rPr>
          <w:ins w:id="1007" w:author="Iana Siomina" w:date="2024-05-12T22:39:00Z"/>
        </w:rPr>
      </w:pPr>
      <w:ins w:id="1008" w:author="Iana Siomina" w:date="2024-05-12T22:39:00Z">
        <w:r>
          <w:lastRenderedPageBreak/>
          <w:t xml:space="preserve">Table </w:t>
        </w:r>
        <w:r>
          <w:rPr>
            <w:lang w:val="en-US"/>
          </w:rPr>
          <w:t>A.</w:t>
        </w:r>
      </w:ins>
      <w:ins w:id="1009" w:author="Iana Siomina" w:date="2024-05-12T23:40:00Z">
        <w:r>
          <w:rPr>
            <w:lang w:val="en-US"/>
          </w:rPr>
          <w:t>9A.1.1.</w:t>
        </w:r>
      </w:ins>
      <w:ins w:id="1010" w:author="Iana Siomina" w:date="2024-05-30T19:57:00Z">
        <w:r>
          <w:rPr>
            <w:lang w:val="en-US"/>
          </w:rPr>
          <w:t>1</w:t>
        </w:r>
      </w:ins>
      <w:ins w:id="1011" w:author="Iana Siomina" w:date="2024-05-12T23:40:00Z">
        <w:r>
          <w:rPr>
            <w:lang w:val="en-US"/>
          </w:rPr>
          <w:t>.1</w:t>
        </w:r>
      </w:ins>
      <w:ins w:id="1012" w:author="Iana Siomina" w:date="2024-05-12T22:39:00Z">
        <w:r>
          <w:t>-</w:t>
        </w:r>
      </w:ins>
      <w:ins w:id="1013" w:author="Iana Siomina" w:date="2024-05-22T16:54:00Z">
        <w:r>
          <w:t>6</w:t>
        </w:r>
      </w:ins>
      <w:ins w:id="1014" w:author="Iana Siomina" w:date="2024-05-12T22:39:00Z">
        <w:r>
          <w:t xml:space="preserve">: </w:t>
        </w:r>
      </w:ins>
      <w:ins w:id="1015" w:author="Iana Siomina" w:date="2024-05-13T13:27:00Z">
        <w:r>
          <w:t>Anchor</w:t>
        </w:r>
      </w:ins>
      <w:ins w:id="1016" w:author="Iana Siomina" w:date="2024-05-12T23:40:00Z">
        <w:r>
          <w:t xml:space="preserve"> UE</w:t>
        </w:r>
      </w:ins>
      <w:ins w:id="1017" w:author="Iana Siomina" w:date="2024-10-23T14:56:00Z">
        <w:r>
          <w:t>s</w:t>
        </w:r>
      </w:ins>
      <w:ins w:id="1018" w:author="Iana Siomina" w:date="2024-05-12T23:40:00Z">
        <w:r>
          <w:t xml:space="preserve"> </w:t>
        </w:r>
      </w:ins>
      <w:ins w:id="1019" w:author="Iana Siomina" w:date="2024-05-12T22:39:00Z">
        <w:r>
          <w:t xml:space="preserve">specific test parameters </w:t>
        </w:r>
      </w:ins>
      <w:ins w:id="1020" w:author="Iana Siomina" w:date="2024-05-22T16:54:00Z">
        <w:r>
          <w:t>on the SL carrier</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792"/>
        <w:gridCol w:w="1647"/>
        <w:gridCol w:w="747"/>
        <w:gridCol w:w="887"/>
        <w:gridCol w:w="531"/>
        <w:gridCol w:w="216"/>
        <w:gridCol w:w="887"/>
        <w:gridCol w:w="513"/>
        <w:gridCol w:w="234"/>
        <w:gridCol w:w="887"/>
      </w:tblGrid>
      <w:tr w:rsidR="00982BC3" w14:paraId="392FDC93" w14:textId="77777777" w:rsidTr="00A66022">
        <w:trPr>
          <w:cantSplit/>
          <w:trHeight w:val="237"/>
          <w:jc w:val="center"/>
          <w:ins w:id="1021" w:author="Iana Siomina" w:date="2024-05-12T22:39:00Z"/>
        </w:trPr>
        <w:tc>
          <w:tcPr>
            <w:tcW w:w="1774" w:type="pct"/>
            <w:gridSpan w:val="2"/>
            <w:vMerge w:val="restart"/>
            <w:tcBorders>
              <w:top w:val="single" w:sz="4" w:space="0" w:color="auto"/>
              <w:left w:val="single" w:sz="4" w:space="0" w:color="auto"/>
              <w:right w:val="single" w:sz="4" w:space="0" w:color="auto"/>
            </w:tcBorders>
          </w:tcPr>
          <w:p w14:paraId="7B7EDD49" w14:textId="77777777" w:rsidR="00A2763C" w:rsidRDefault="00A2763C" w:rsidP="001C354C">
            <w:pPr>
              <w:pStyle w:val="TAH"/>
              <w:rPr>
                <w:ins w:id="1022" w:author="Iana Siomina" w:date="2024-05-12T22:39:00Z"/>
                <w:rFonts w:cs="Arial"/>
                <w:lang w:val="en-US"/>
              </w:rPr>
            </w:pPr>
            <w:ins w:id="1023" w:author="Iana Siomina" w:date="2024-05-12T22:39:00Z">
              <w:r>
                <w:rPr>
                  <w:rFonts w:cs="Arial"/>
                  <w:lang w:val="en-US"/>
                </w:rPr>
                <w:t>Parameter</w:t>
              </w:r>
            </w:ins>
          </w:p>
        </w:tc>
        <w:tc>
          <w:tcPr>
            <w:tcW w:w="811" w:type="pct"/>
            <w:vMerge w:val="restart"/>
            <w:tcBorders>
              <w:top w:val="single" w:sz="4" w:space="0" w:color="auto"/>
              <w:left w:val="single" w:sz="4" w:space="0" w:color="auto"/>
              <w:right w:val="single" w:sz="4" w:space="0" w:color="auto"/>
            </w:tcBorders>
          </w:tcPr>
          <w:p w14:paraId="4CFC221E" w14:textId="77777777" w:rsidR="00A2763C" w:rsidRDefault="00A2763C" w:rsidP="001C354C">
            <w:pPr>
              <w:pStyle w:val="TAH"/>
              <w:rPr>
                <w:ins w:id="1024" w:author="Iana Siomina" w:date="2024-05-12T22:39:00Z"/>
                <w:rFonts w:cs="Arial"/>
                <w:lang w:val="en-US"/>
              </w:rPr>
            </w:pPr>
            <w:ins w:id="1025" w:author="Iana Siomina" w:date="2024-05-12T22:39:00Z">
              <w:r>
                <w:rPr>
                  <w:rFonts w:cs="Arial"/>
                  <w:lang w:val="en-US"/>
                </w:rPr>
                <w:t>Unit</w:t>
              </w:r>
            </w:ins>
          </w:p>
        </w:tc>
        <w:tc>
          <w:tcPr>
            <w:tcW w:w="805" w:type="pct"/>
            <w:gridSpan w:val="2"/>
            <w:tcBorders>
              <w:top w:val="single" w:sz="4" w:space="0" w:color="auto"/>
              <w:left w:val="single" w:sz="4" w:space="0" w:color="auto"/>
              <w:bottom w:val="single" w:sz="4" w:space="0" w:color="auto"/>
              <w:right w:val="single" w:sz="4" w:space="0" w:color="auto"/>
            </w:tcBorders>
          </w:tcPr>
          <w:p w14:paraId="7FB5C89D" w14:textId="77777777" w:rsidR="00A2763C" w:rsidRDefault="00A2763C" w:rsidP="001C354C">
            <w:pPr>
              <w:pStyle w:val="TAH"/>
              <w:rPr>
                <w:ins w:id="1026" w:author="Iana Siomina" w:date="2024-05-12T22:39:00Z"/>
                <w:rFonts w:cs="Arial"/>
                <w:lang w:val="en-US"/>
              </w:rPr>
            </w:pPr>
            <w:ins w:id="1027" w:author="Iana Siomina" w:date="2024-05-13T13:10:00Z">
              <w:r>
                <w:rPr>
                  <w:rFonts w:cs="Arial"/>
                  <w:lang w:val="en-US"/>
                </w:rPr>
                <w:t>Anchor UE 1</w:t>
              </w:r>
            </w:ins>
          </w:p>
        </w:tc>
        <w:tc>
          <w:tcPr>
            <w:tcW w:w="805" w:type="pct"/>
            <w:gridSpan w:val="3"/>
            <w:tcBorders>
              <w:top w:val="single" w:sz="4" w:space="0" w:color="auto"/>
              <w:left w:val="single" w:sz="4" w:space="0" w:color="auto"/>
              <w:bottom w:val="single" w:sz="4" w:space="0" w:color="auto"/>
              <w:right w:val="single" w:sz="4" w:space="0" w:color="auto"/>
            </w:tcBorders>
          </w:tcPr>
          <w:p w14:paraId="7BDE2891" w14:textId="77777777" w:rsidR="00A2763C" w:rsidRDefault="00A2763C" w:rsidP="001C354C">
            <w:pPr>
              <w:pStyle w:val="TAH"/>
              <w:rPr>
                <w:ins w:id="1028" w:author="Iana Siomina" w:date="2024-05-12T22:39:00Z"/>
                <w:rFonts w:cs="Arial"/>
                <w:lang w:val="en-US"/>
              </w:rPr>
            </w:pPr>
            <w:ins w:id="1029" w:author="Iana Siomina" w:date="2024-05-13T13:10:00Z">
              <w:r>
                <w:rPr>
                  <w:rFonts w:cs="Arial"/>
                  <w:lang w:val="en-US"/>
                </w:rPr>
                <w:t>Anchor UE 2</w:t>
              </w:r>
            </w:ins>
          </w:p>
        </w:tc>
        <w:tc>
          <w:tcPr>
            <w:tcW w:w="805" w:type="pct"/>
            <w:gridSpan w:val="3"/>
            <w:tcBorders>
              <w:top w:val="single" w:sz="4" w:space="0" w:color="auto"/>
              <w:left w:val="single" w:sz="4" w:space="0" w:color="auto"/>
              <w:bottom w:val="single" w:sz="4" w:space="0" w:color="auto"/>
              <w:right w:val="single" w:sz="4" w:space="0" w:color="auto"/>
            </w:tcBorders>
          </w:tcPr>
          <w:p w14:paraId="14C73458" w14:textId="77777777" w:rsidR="00A2763C" w:rsidRDefault="00A2763C" w:rsidP="001C354C">
            <w:pPr>
              <w:pStyle w:val="TAH"/>
              <w:rPr>
                <w:ins w:id="1030" w:author="Iana Siomina" w:date="2024-05-12T22:39:00Z"/>
                <w:rFonts w:cs="Arial"/>
                <w:lang w:val="en-US"/>
              </w:rPr>
            </w:pPr>
            <w:ins w:id="1031" w:author="Iana Siomina" w:date="2024-05-13T13:10:00Z">
              <w:r>
                <w:rPr>
                  <w:rFonts w:cs="Arial"/>
                  <w:lang w:val="en-US"/>
                </w:rPr>
                <w:t>Anchor UE 3</w:t>
              </w:r>
            </w:ins>
          </w:p>
        </w:tc>
      </w:tr>
      <w:tr w:rsidR="00982BC3" w14:paraId="7D78658F" w14:textId="77777777" w:rsidTr="00A66022">
        <w:trPr>
          <w:cantSplit/>
          <w:trHeight w:val="237"/>
          <w:jc w:val="center"/>
          <w:ins w:id="1032" w:author="Iana Siomina" w:date="2024-05-13T13:30:00Z"/>
        </w:trPr>
        <w:tc>
          <w:tcPr>
            <w:tcW w:w="1774" w:type="pct"/>
            <w:gridSpan w:val="2"/>
            <w:vMerge/>
            <w:tcBorders>
              <w:left w:val="single" w:sz="4" w:space="0" w:color="auto"/>
              <w:bottom w:val="single" w:sz="4" w:space="0" w:color="auto"/>
              <w:right w:val="single" w:sz="4" w:space="0" w:color="auto"/>
            </w:tcBorders>
            <w:vAlign w:val="center"/>
          </w:tcPr>
          <w:p w14:paraId="7C2DCD9D" w14:textId="77777777" w:rsidR="00A2763C" w:rsidRDefault="00A2763C" w:rsidP="001C354C">
            <w:pPr>
              <w:pStyle w:val="TAL"/>
              <w:rPr>
                <w:ins w:id="1033" w:author="Iana Siomina" w:date="2024-05-13T13:30:00Z"/>
                <w:rFonts w:cs="Arial"/>
                <w:lang w:val="it-IT"/>
              </w:rPr>
            </w:pPr>
          </w:p>
        </w:tc>
        <w:tc>
          <w:tcPr>
            <w:tcW w:w="811" w:type="pct"/>
            <w:vMerge/>
            <w:tcBorders>
              <w:left w:val="single" w:sz="4" w:space="0" w:color="auto"/>
              <w:bottom w:val="single" w:sz="4" w:space="0" w:color="auto"/>
              <w:right w:val="single" w:sz="4" w:space="0" w:color="auto"/>
            </w:tcBorders>
            <w:vAlign w:val="center"/>
          </w:tcPr>
          <w:p w14:paraId="0435F48D" w14:textId="77777777" w:rsidR="00A2763C" w:rsidRDefault="00A2763C" w:rsidP="001C354C">
            <w:pPr>
              <w:pStyle w:val="TAC"/>
              <w:rPr>
                <w:ins w:id="1034" w:author="Iana Siomina" w:date="2024-05-13T13:30:00Z"/>
                <w:rFonts w:cs="Arial"/>
                <w:lang w:val="it-IT"/>
              </w:rPr>
            </w:pPr>
          </w:p>
        </w:tc>
        <w:tc>
          <w:tcPr>
            <w:tcW w:w="368" w:type="pct"/>
            <w:tcBorders>
              <w:top w:val="single" w:sz="4" w:space="0" w:color="auto"/>
              <w:left w:val="single" w:sz="4" w:space="0" w:color="auto"/>
              <w:bottom w:val="single" w:sz="4" w:space="0" w:color="auto"/>
              <w:right w:val="single" w:sz="4" w:space="0" w:color="auto"/>
            </w:tcBorders>
            <w:vAlign w:val="center"/>
          </w:tcPr>
          <w:p w14:paraId="24F38A15" w14:textId="77777777" w:rsidR="00A2763C" w:rsidRDefault="00A2763C" w:rsidP="001C354C">
            <w:pPr>
              <w:pStyle w:val="TAC"/>
              <w:rPr>
                <w:ins w:id="1035" w:author="Iana Siomina" w:date="2024-05-13T13:30:00Z"/>
                <w:rFonts w:cs="Arial"/>
                <w:lang w:val="en-US"/>
              </w:rPr>
            </w:pPr>
            <w:ins w:id="1036" w:author="Iana Siomina" w:date="2024-05-22T16:38:00Z">
              <w:r>
                <w:rPr>
                  <w:rFonts w:cs="Arial"/>
                  <w:lang w:val="en-US"/>
                </w:rPr>
                <w:t>T1</w:t>
              </w:r>
            </w:ins>
          </w:p>
        </w:tc>
        <w:tc>
          <w:tcPr>
            <w:tcW w:w="437" w:type="pct"/>
            <w:tcBorders>
              <w:top w:val="single" w:sz="4" w:space="0" w:color="auto"/>
              <w:left w:val="single" w:sz="4" w:space="0" w:color="auto"/>
              <w:bottom w:val="single" w:sz="4" w:space="0" w:color="auto"/>
              <w:right w:val="single" w:sz="4" w:space="0" w:color="auto"/>
            </w:tcBorders>
            <w:vAlign w:val="center"/>
          </w:tcPr>
          <w:p w14:paraId="2E051EB2" w14:textId="77777777" w:rsidR="00A2763C" w:rsidRDefault="00A2763C" w:rsidP="001C354C">
            <w:pPr>
              <w:pStyle w:val="TAC"/>
              <w:rPr>
                <w:ins w:id="1037" w:author="Iana Siomina" w:date="2024-05-13T13:30:00Z"/>
                <w:rFonts w:cs="Arial"/>
                <w:lang w:val="en-US"/>
              </w:rPr>
            </w:pPr>
            <w:ins w:id="1038" w:author="Iana Siomina" w:date="2024-05-22T16:38:00Z">
              <w:r>
                <w:rPr>
                  <w:rFonts w:cs="Arial"/>
                  <w:lang w:val="en-US"/>
                </w:rPr>
                <w:t>T2</w:t>
              </w:r>
            </w:ins>
          </w:p>
        </w:tc>
        <w:tc>
          <w:tcPr>
            <w:tcW w:w="282" w:type="pct"/>
            <w:tcBorders>
              <w:top w:val="single" w:sz="4" w:space="0" w:color="auto"/>
              <w:left w:val="single" w:sz="4" w:space="0" w:color="auto"/>
              <w:bottom w:val="single" w:sz="4" w:space="0" w:color="auto"/>
              <w:right w:val="single" w:sz="4" w:space="0" w:color="auto"/>
            </w:tcBorders>
            <w:vAlign w:val="center"/>
          </w:tcPr>
          <w:p w14:paraId="15776F0E" w14:textId="77777777" w:rsidR="00A2763C" w:rsidRDefault="00A2763C" w:rsidP="001C354C">
            <w:pPr>
              <w:pStyle w:val="TAC"/>
              <w:rPr>
                <w:ins w:id="1039" w:author="Iana Siomina" w:date="2024-05-13T13:30:00Z"/>
                <w:rFonts w:cs="Arial"/>
                <w:lang w:val="en-US"/>
              </w:rPr>
            </w:pPr>
            <w:ins w:id="1040" w:author="Iana Siomina" w:date="2024-05-22T16:38:00Z">
              <w:r>
                <w:rPr>
                  <w:rFonts w:cs="Arial"/>
                  <w:lang w:val="en-US"/>
                </w:rPr>
                <w:t>T1</w:t>
              </w:r>
            </w:ins>
          </w:p>
        </w:tc>
        <w:tc>
          <w:tcPr>
            <w:tcW w:w="523" w:type="pct"/>
            <w:gridSpan w:val="2"/>
            <w:tcBorders>
              <w:top w:val="single" w:sz="4" w:space="0" w:color="auto"/>
              <w:left w:val="single" w:sz="4" w:space="0" w:color="auto"/>
              <w:bottom w:val="single" w:sz="4" w:space="0" w:color="auto"/>
              <w:right w:val="single" w:sz="4" w:space="0" w:color="auto"/>
            </w:tcBorders>
            <w:vAlign w:val="center"/>
          </w:tcPr>
          <w:p w14:paraId="21EC1E24" w14:textId="77777777" w:rsidR="00A2763C" w:rsidRDefault="00A2763C" w:rsidP="001C354C">
            <w:pPr>
              <w:pStyle w:val="TAC"/>
              <w:rPr>
                <w:ins w:id="1041" w:author="Iana Siomina" w:date="2024-05-13T13:30:00Z"/>
                <w:rFonts w:cs="Arial"/>
                <w:lang w:val="en-US"/>
              </w:rPr>
            </w:pPr>
            <w:ins w:id="1042" w:author="Iana Siomina" w:date="2024-05-22T16:38:00Z">
              <w:r>
                <w:rPr>
                  <w:rFonts w:cs="Arial"/>
                  <w:lang w:val="en-US"/>
                </w:rPr>
                <w:t>T2</w:t>
              </w:r>
            </w:ins>
          </w:p>
        </w:tc>
        <w:tc>
          <w:tcPr>
            <w:tcW w:w="293" w:type="pct"/>
            <w:tcBorders>
              <w:top w:val="single" w:sz="4" w:space="0" w:color="auto"/>
              <w:left w:val="single" w:sz="4" w:space="0" w:color="auto"/>
              <w:bottom w:val="single" w:sz="4" w:space="0" w:color="auto"/>
              <w:right w:val="single" w:sz="4" w:space="0" w:color="auto"/>
            </w:tcBorders>
            <w:vAlign w:val="center"/>
          </w:tcPr>
          <w:p w14:paraId="7A4D0B70" w14:textId="77777777" w:rsidR="00A2763C" w:rsidRDefault="00A2763C" w:rsidP="001C354C">
            <w:pPr>
              <w:pStyle w:val="TAC"/>
              <w:rPr>
                <w:ins w:id="1043" w:author="Iana Siomina" w:date="2024-05-13T13:30:00Z"/>
                <w:rFonts w:cs="Arial"/>
                <w:lang w:val="en-US"/>
              </w:rPr>
            </w:pPr>
            <w:ins w:id="1044" w:author="Iana Siomina" w:date="2024-05-22T16:38:00Z">
              <w:r>
                <w:rPr>
                  <w:rFonts w:cs="Arial"/>
                  <w:lang w:val="en-US"/>
                </w:rPr>
                <w:t>T1</w:t>
              </w:r>
            </w:ins>
          </w:p>
        </w:tc>
        <w:tc>
          <w:tcPr>
            <w:tcW w:w="512" w:type="pct"/>
            <w:gridSpan w:val="2"/>
            <w:tcBorders>
              <w:top w:val="single" w:sz="4" w:space="0" w:color="auto"/>
              <w:left w:val="single" w:sz="4" w:space="0" w:color="auto"/>
              <w:bottom w:val="single" w:sz="4" w:space="0" w:color="auto"/>
              <w:right w:val="single" w:sz="4" w:space="0" w:color="auto"/>
            </w:tcBorders>
            <w:vAlign w:val="center"/>
          </w:tcPr>
          <w:p w14:paraId="78BCC903" w14:textId="77777777" w:rsidR="00A2763C" w:rsidRDefault="00A2763C" w:rsidP="001C354C">
            <w:pPr>
              <w:pStyle w:val="TAC"/>
              <w:rPr>
                <w:ins w:id="1045" w:author="Iana Siomina" w:date="2024-05-13T13:30:00Z"/>
                <w:rFonts w:cs="Arial"/>
                <w:lang w:val="en-US"/>
              </w:rPr>
            </w:pPr>
            <w:ins w:id="1046" w:author="Iana Siomina" w:date="2024-05-22T16:38:00Z">
              <w:r>
                <w:rPr>
                  <w:rFonts w:cs="Arial"/>
                  <w:lang w:val="en-US"/>
                </w:rPr>
                <w:t>T2</w:t>
              </w:r>
            </w:ins>
          </w:p>
        </w:tc>
      </w:tr>
      <w:tr w:rsidR="00982BC3" w14:paraId="2E0E2B3B" w14:textId="77777777" w:rsidTr="00370D02">
        <w:trPr>
          <w:cantSplit/>
          <w:trHeight w:val="237"/>
          <w:jc w:val="center"/>
          <w:ins w:id="1047" w:author="Iana Siomina" w:date="2024-05-12T22:39:00Z"/>
        </w:trPr>
        <w:tc>
          <w:tcPr>
            <w:tcW w:w="1938" w:type="pct"/>
            <w:gridSpan w:val="2"/>
            <w:tcBorders>
              <w:top w:val="single" w:sz="4" w:space="0" w:color="auto"/>
              <w:left w:val="single" w:sz="4" w:space="0" w:color="auto"/>
              <w:bottom w:val="single" w:sz="4" w:space="0" w:color="auto"/>
              <w:right w:val="single" w:sz="4" w:space="0" w:color="auto"/>
            </w:tcBorders>
            <w:vAlign w:val="center"/>
          </w:tcPr>
          <w:p w14:paraId="0EDD0754" w14:textId="77777777" w:rsidR="00A2763C" w:rsidRDefault="00A2763C" w:rsidP="001C354C">
            <w:pPr>
              <w:pStyle w:val="TAL"/>
              <w:rPr>
                <w:ins w:id="1048" w:author="Iana Siomina" w:date="2024-05-12T22:39:00Z"/>
                <w:rFonts w:cs="Arial"/>
                <w:lang w:val="it-IT"/>
              </w:rPr>
            </w:pPr>
            <w:ins w:id="1049" w:author="Iana Siomina" w:date="2024-05-13T13:10:00Z">
              <w:r>
                <w:rPr>
                  <w:rFonts w:cs="Arial"/>
                  <w:lang w:val="it-IT"/>
                </w:rPr>
                <w:t>SL</w:t>
              </w:r>
            </w:ins>
            <w:ins w:id="1050" w:author="Iana Siomina" w:date="2024-05-12T22:39:00Z">
              <w:r>
                <w:rPr>
                  <w:rFonts w:cs="Arial"/>
                  <w:lang w:val="it-IT"/>
                </w:rPr>
                <w:t xml:space="preserve"> RF Channel </w:t>
              </w:r>
            </w:ins>
            <w:ins w:id="1051" w:author="Iana Siomina" w:date="2024-05-13T13:31:00Z">
              <w:r>
                <w:rPr>
                  <w:rFonts w:cs="Arial"/>
                  <w:lang w:val="it-IT"/>
                </w:rPr>
                <w:t>n</w:t>
              </w:r>
            </w:ins>
            <w:ins w:id="1052" w:author="Iana Siomina" w:date="2024-05-12T22:39:00Z">
              <w:r>
                <w:rPr>
                  <w:rFonts w:cs="Arial"/>
                  <w:lang w:val="it-IT"/>
                </w:rPr>
                <w:t>umber</w:t>
              </w:r>
            </w:ins>
          </w:p>
        </w:tc>
        <w:tc>
          <w:tcPr>
            <w:tcW w:w="512" w:type="pct"/>
            <w:tcBorders>
              <w:top w:val="single" w:sz="4" w:space="0" w:color="auto"/>
              <w:left w:val="single" w:sz="4" w:space="0" w:color="auto"/>
              <w:bottom w:val="single" w:sz="4" w:space="0" w:color="auto"/>
              <w:right w:val="single" w:sz="4" w:space="0" w:color="auto"/>
            </w:tcBorders>
            <w:vAlign w:val="center"/>
          </w:tcPr>
          <w:p w14:paraId="506ED60A" w14:textId="77777777" w:rsidR="00A2763C" w:rsidRDefault="00A2763C" w:rsidP="001C354C">
            <w:pPr>
              <w:pStyle w:val="TAC"/>
              <w:rPr>
                <w:ins w:id="1053" w:author="Iana Siomina" w:date="2024-05-12T22:39:00Z"/>
                <w:rFonts w:cs="Arial"/>
                <w:lang w:val="it-IT"/>
              </w:rPr>
            </w:pPr>
          </w:p>
        </w:tc>
        <w:tc>
          <w:tcPr>
            <w:tcW w:w="851" w:type="pct"/>
            <w:gridSpan w:val="2"/>
            <w:tcBorders>
              <w:top w:val="single" w:sz="4" w:space="0" w:color="auto"/>
              <w:left w:val="single" w:sz="4" w:space="0" w:color="auto"/>
              <w:bottom w:val="single" w:sz="4" w:space="0" w:color="auto"/>
              <w:right w:val="single" w:sz="4" w:space="0" w:color="auto"/>
            </w:tcBorders>
            <w:vAlign w:val="center"/>
          </w:tcPr>
          <w:p w14:paraId="47162422" w14:textId="77777777" w:rsidR="00A2763C" w:rsidRDefault="00A2763C" w:rsidP="001C354C">
            <w:pPr>
              <w:pStyle w:val="TAC"/>
              <w:rPr>
                <w:ins w:id="1054" w:author="Iana Siomina" w:date="2024-05-12T22:39:00Z"/>
                <w:rFonts w:cs="Arial"/>
                <w:lang w:val="en-US"/>
              </w:rPr>
            </w:pPr>
            <w:ins w:id="1055" w:author="Iana Siomina" w:date="2024-05-13T13:13:00Z">
              <w:r>
                <w:rPr>
                  <w:rFonts w:cs="Arial"/>
                  <w:lang w:val="en-US"/>
                </w:rPr>
                <w:t>2</w:t>
              </w:r>
            </w:ins>
          </w:p>
        </w:tc>
        <w:tc>
          <w:tcPr>
            <w:tcW w:w="836" w:type="pct"/>
            <w:gridSpan w:val="3"/>
            <w:tcBorders>
              <w:top w:val="single" w:sz="4" w:space="0" w:color="auto"/>
              <w:left w:val="single" w:sz="4" w:space="0" w:color="auto"/>
              <w:bottom w:val="single" w:sz="4" w:space="0" w:color="auto"/>
              <w:right w:val="single" w:sz="4" w:space="0" w:color="auto"/>
            </w:tcBorders>
            <w:vAlign w:val="center"/>
          </w:tcPr>
          <w:p w14:paraId="377518C6" w14:textId="77777777" w:rsidR="00A2763C" w:rsidRDefault="00A2763C" w:rsidP="001C354C">
            <w:pPr>
              <w:pStyle w:val="TAC"/>
              <w:rPr>
                <w:ins w:id="1056" w:author="Iana Siomina" w:date="2024-05-12T22:39:00Z"/>
                <w:rFonts w:cs="Arial"/>
                <w:lang w:val="en-US"/>
              </w:rPr>
            </w:pPr>
            <w:ins w:id="1057" w:author="Iana Siomina" w:date="2024-05-13T13:13:00Z">
              <w:r>
                <w:rPr>
                  <w:rFonts w:cs="Arial"/>
                  <w:lang w:val="en-US"/>
                </w:rPr>
                <w:t>2</w:t>
              </w:r>
            </w:ins>
          </w:p>
        </w:tc>
        <w:tc>
          <w:tcPr>
            <w:tcW w:w="864" w:type="pct"/>
            <w:gridSpan w:val="3"/>
            <w:tcBorders>
              <w:top w:val="single" w:sz="4" w:space="0" w:color="auto"/>
              <w:left w:val="single" w:sz="4" w:space="0" w:color="auto"/>
              <w:bottom w:val="single" w:sz="4" w:space="0" w:color="auto"/>
              <w:right w:val="single" w:sz="4" w:space="0" w:color="auto"/>
            </w:tcBorders>
            <w:vAlign w:val="center"/>
          </w:tcPr>
          <w:p w14:paraId="22443767" w14:textId="77777777" w:rsidR="00A2763C" w:rsidRDefault="00A2763C" w:rsidP="001C354C">
            <w:pPr>
              <w:pStyle w:val="TAC"/>
              <w:rPr>
                <w:ins w:id="1058" w:author="Iana Siomina" w:date="2024-05-12T22:39:00Z"/>
                <w:rFonts w:cs="Arial"/>
                <w:lang w:val="en-US"/>
              </w:rPr>
            </w:pPr>
            <w:ins w:id="1059" w:author="Iana Siomina" w:date="2024-05-13T13:13:00Z">
              <w:r>
                <w:rPr>
                  <w:rFonts w:cs="Arial"/>
                  <w:lang w:val="en-US"/>
                </w:rPr>
                <w:t>2</w:t>
              </w:r>
            </w:ins>
          </w:p>
        </w:tc>
      </w:tr>
      <w:tr w:rsidR="00982BC3" w14:paraId="3F30EF4E" w14:textId="77777777" w:rsidTr="00370D02">
        <w:trPr>
          <w:cantSplit/>
          <w:trHeight w:val="237"/>
          <w:jc w:val="center"/>
          <w:ins w:id="1060" w:author="Iana Siomina" w:date="2024-05-13T14:38:00Z"/>
        </w:trPr>
        <w:tc>
          <w:tcPr>
            <w:tcW w:w="1938" w:type="pct"/>
            <w:gridSpan w:val="2"/>
            <w:tcBorders>
              <w:top w:val="single" w:sz="4" w:space="0" w:color="auto"/>
              <w:left w:val="single" w:sz="4" w:space="0" w:color="auto"/>
              <w:bottom w:val="single" w:sz="4" w:space="0" w:color="auto"/>
              <w:right w:val="single" w:sz="4" w:space="0" w:color="auto"/>
            </w:tcBorders>
            <w:vAlign w:val="center"/>
          </w:tcPr>
          <w:p w14:paraId="709D54D7" w14:textId="77777777" w:rsidR="00A2763C" w:rsidRDefault="00A2763C" w:rsidP="001C354C">
            <w:pPr>
              <w:pStyle w:val="TAL"/>
              <w:rPr>
                <w:ins w:id="1061" w:author="Iana Siomina" w:date="2024-05-13T14:38:00Z"/>
                <w:rFonts w:cs="Arial"/>
                <w:lang w:val="it-IT"/>
              </w:rPr>
            </w:pPr>
            <w:ins w:id="1062" w:author="Iana Siomina" w:date="2024-05-22T16:41:00Z">
              <w:r>
                <w:rPr>
                  <w:rFonts w:cs="Arial"/>
                  <w:lang w:val="it-IT"/>
                </w:rPr>
                <w:t>SL DRX</w:t>
              </w:r>
            </w:ins>
          </w:p>
        </w:tc>
        <w:tc>
          <w:tcPr>
            <w:tcW w:w="512" w:type="pct"/>
            <w:tcBorders>
              <w:top w:val="single" w:sz="4" w:space="0" w:color="auto"/>
              <w:left w:val="single" w:sz="4" w:space="0" w:color="auto"/>
              <w:bottom w:val="single" w:sz="4" w:space="0" w:color="auto"/>
              <w:right w:val="single" w:sz="4" w:space="0" w:color="auto"/>
            </w:tcBorders>
            <w:vAlign w:val="center"/>
          </w:tcPr>
          <w:p w14:paraId="5ECCB736" w14:textId="77777777" w:rsidR="00A2763C" w:rsidRDefault="00A2763C" w:rsidP="001C354C">
            <w:pPr>
              <w:pStyle w:val="TAC"/>
              <w:rPr>
                <w:ins w:id="1063" w:author="Iana Siomina" w:date="2024-05-13T14:38:00Z"/>
                <w:rFonts w:cs="Arial"/>
                <w:lang w:val="it-IT"/>
              </w:rPr>
            </w:pPr>
          </w:p>
        </w:tc>
        <w:tc>
          <w:tcPr>
            <w:tcW w:w="851" w:type="pct"/>
            <w:gridSpan w:val="2"/>
            <w:tcBorders>
              <w:top w:val="single" w:sz="4" w:space="0" w:color="auto"/>
              <w:left w:val="single" w:sz="4" w:space="0" w:color="auto"/>
              <w:bottom w:val="single" w:sz="4" w:space="0" w:color="auto"/>
              <w:right w:val="single" w:sz="4" w:space="0" w:color="auto"/>
            </w:tcBorders>
            <w:vAlign w:val="center"/>
          </w:tcPr>
          <w:p w14:paraId="6E9D7D3D" w14:textId="77777777" w:rsidR="00A2763C" w:rsidRDefault="00A2763C" w:rsidP="001C354C">
            <w:pPr>
              <w:pStyle w:val="TAC"/>
              <w:rPr>
                <w:ins w:id="1064" w:author="Iana Siomina" w:date="2024-05-13T14:38:00Z"/>
                <w:rFonts w:cs="Arial"/>
                <w:lang w:val="en-US"/>
              </w:rPr>
            </w:pPr>
            <w:ins w:id="1065" w:author="Iana Siomina" w:date="2024-05-22T16:41:00Z">
              <w:r>
                <w:rPr>
                  <w:rFonts w:cs="Arial"/>
                  <w:lang w:val="en-US"/>
                </w:rPr>
                <w:t>OFF</w:t>
              </w:r>
            </w:ins>
          </w:p>
        </w:tc>
        <w:tc>
          <w:tcPr>
            <w:tcW w:w="836" w:type="pct"/>
            <w:gridSpan w:val="3"/>
            <w:tcBorders>
              <w:top w:val="single" w:sz="4" w:space="0" w:color="auto"/>
              <w:left w:val="single" w:sz="4" w:space="0" w:color="auto"/>
              <w:bottom w:val="single" w:sz="4" w:space="0" w:color="auto"/>
              <w:right w:val="single" w:sz="4" w:space="0" w:color="auto"/>
            </w:tcBorders>
            <w:vAlign w:val="center"/>
          </w:tcPr>
          <w:p w14:paraId="2ADA7935" w14:textId="77777777" w:rsidR="00A2763C" w:rsidRDefault="00A2763C" w:rsidP="001C354C">
            <w:pPr>
              <w:pStyle w:val="TAC"/>
              <w:rPr>
                <w:ins w:id="1066" w:author="Iana Siomina" w:date="2024-05-13T14:38:00Z"/>
                <w:rFonts w:cs="Arial"/>
                <w:lang w:val="en-US"/>
              </w:rPr>
            </w:pPr>
            <w:ins w:id="1067" w:author="Iana Siomina" w:date="2024-05-22T16:41:00Z">
              <w:r>
                <w:rPr>
                  <w:rFonts w:cs="Arial"/>
                  <w:lang w:val="en-US"/>
                </w:rPr>
                <w:t>OFF</w:t>
              </w:r>
            </w:ins>
          </w:p>
        </w:tc>
        <w:tc>
          <w:tcPr>
            <w:tcW w:w="864" w:type="pct"/>
            <w:gridSpan w:val="3"/>
            <w:tcBorders>
              <w:top w:val="single" w:sz="4" w:space="0" w:color="auto"/>
              <w:left w:val="single" w:sz="4" w:space="0" w:color="auto"/>
              <w:bottom w:val="single" w:sz="4" w:space="0" w:color="auto"/>
              <w:right w:val="single" w:sz="4" w:space="0" w:color="auto"/>
            </w:tcBorders>
            <w:vAlign w:val="center"/>
          </w:tcPr>
          <w:p w14:paraId="1A68BD40" w14:textId="77777777" w:rsidR="00A2763C" w:rsidRDefault="00A2763C" w:rsidP="001C354C">
            <w:pPr>
              <w:pStyle w:val="TAC"/>
              <w:rPr>
                <w:ins w:id="1068" w:author="Iana Siomina" w:date="2024-05-13T14:38:00Z"/>
                <w:rFonts w:cs="Arial"/>
                <w:lang w:val="en-US"/>
              </w:rPr>
            </w:pPr>
            <w:ins w:id="1069" w:author="Iana Siomina" w:date="2024-05-22T16:41:00Z">
              <w:r>
                <w:rPr>
                  <w:rFonts w:cs="Arial"/>
                  <w:lang w:val="en-US"/>
                </w:rPr>
                <w:t>OFF</w:t>
              </w:r>
            </w:ins>
          </w:p>
        </w:tc>
      </w:tr>
      <w:tr w:rsidR="00982BC3" w14:paraId="177BAC4D" w14:textId="77777777" w:rsidTr="00370D02">
        <w:trPr>
          <w:cantSplit/>
          <w:trHeight w:val="237"/>
          <w:jc w:val="center"/>
          <w:ins w:id="1070" w:author="Iana Siomina" w:date="2024-05-22T16:54:00Z"/>
        </w:trPr>
        <w:tc>
          <w:tcPr>
            <w:tcW w:w="1938" w:type="pct"/>
            <w:gridSpan w:val="2"/>
            <w:tcBorders>
              <w:top w:val="single" w:sz="4" w:space="0" w:color="auto"/>
              <w:left w:val="single" w:sz="4" w:space="0" w:color="auto"/>
              <w:bottom w:val="single" w:sz="4" w:space="0" w:color="auto"/>
              <w:right w:val="single" w:sz="4" w:space="0" w:color="auto"/>
            </w:tcBorders>
            <w:vAlign w:val="center"/>
          </w:tcPr>
          <w:p w14:paraId="53595FDF" w14:textId="77777777" w:rsidR="00A2763C" w:rsidRDefault="00A2763C" w:rsidP="001C354C">
            <w:pPr>
              <w:pStyle w:val="TAL"/>
              <w:rPr>
                <w:ins w:id="1071" w:author="Iana Siomina" w:date="2024-05-22T16:54:00Z"/>
                <w:rFonts w:cs="Arial"/>
                <w:lang w:val="it-IT"/>
              </w:rPr>
            </w:pPr>
            <w:proofErr w:type="spellStart"/>
            <w:ins w:id="1072" w:author="Iana Siomina" w:date="2024-05-22T16:54:00Z">
              <w:r>
                <w:rPr>
                  <w:rFonts w:cs="Arial"/>
                  <w:lang w:eastAsia="ja-JP"/>
                </w:rPr>
                <w:t>networkControlledSyncTx</w:t>
              </w:r>
              <w:proofErr w:type="spellEnd"/>
            </w:ins>
          </w:p>
        </w:tc>
        <w:tc>
          <w:tcPr>
            <w:tcW w:w="512" w:type="pct"/>
            <w:tcBorders>
              <w:top w:val="single" w:sz="4" w:space="0" w:color="auto"/>
              <w:left w:val="single" w:sz="4" w:space="0" w:color="auto"/>
              <w:bottom w:val="single" w:sz="4" w:space="0" w:color="auto"/>
              <w:right w:val="single" w:sz="4" w:space="0" w:color="auto"/>
            </w:tcBorders>
            <w:vAlign w:val="center"/>
          </w:tcPr>
          <w:p w14:paraId="26BFD45E" w14:textId="77777777" w:rsidR="00A2763C" w:rsidRDefault="00A2763C" w:rsidP="001C354C">
            <w:pPr>
              <w:pStyle w:val="TAC"/>
              <w:rPr>
                <w:ins w:id="1073" w:author="Iana Siomina" w:date="2024-05-22T16:54:00Z"/>
                <w:rFonts w:cs="Arial"/>
                <w:lang w:val="it-IT"/>
              </w:rPr>
            </w:pPr>
          </w:p>
        </w:tc>
        <w:tc>
          <w:tcPr>
            <w:tcW w:w="851" w:type="pct"/>
            <w:gridSpan w:val="2"/>
            <w:tcBorders>
              <w:top w:val="single" w:sz="4" w:space="0" w:color="auto"/>
              <w:left w:val="single" w:sz="4" w:space="0" w:color="auto"/>
              <w:bottom w:val="single" w:sz="4" w:space="0" w:color="auto"/>
              <w:right w:val="single" w:sz="4" w:space="0" w:color="auto"/>
            </w:tcBorders>
            <w:vAlign w:val="center"/>
          </w:tcPr>
          <w:p w14:paraId="2842D246" w14:textId="77777777" w:rsidR="00A2763C" w:rsidRDefault="00A2763C" w:rsidP="001C354C">
            <w:pPr>
              <w:pStyle w:val="TAC"/>
              <w:rPr>
                <w:ins w:id="1074" w:author="Iana Siomina" w:date="2024-05-22T16:54:00Z"/>
                <w:rFonts w:cs="Arial"/>
                <w:lang w:val="en-US"/>
              </w:rPr>
            </w:pPr>
            <w:ins w:id="1075" w:author="Iana Siomina" w:date="2024-05-22T16:54:00Z">
              <w:r>
                <w:rPr>
                  <w:rFonts w:cs="Arial"/>
                  <w:lang w:eastAsia="ja-JP"/>
                </w:rPr>
                <w:t>ON</w:t>
              </w:r>
            </w:ins>
          </w:p>
        </w:tc>
        <w:tc>
          <w:tcPr>
            <w:tcW w:w="836" w:type="pct"/>
            <w:gridSpan w:val="3"/>
            <w:tcBorders>
              <w:top w:val="single" w:sz="4" w:space="0" w:color="auto"/>
              <w:left w:val="single" w:sz="4" w:space="0" w:color="auto"/>
              <w:bottom w:val="single" w:sz="4" w:space="0" w:color="auto"/>
              <w:right w:val="single" w:sz="4" w:space="0" w:color="auto"/>
            </w:tcBorders>
            <w:vAlign w:val="center"/>
          </w:tcPr>
          <w:p w14:paraId="26897CC8" w14:textId="77777777" w:rsidR="00A2763C" w:rsidRDefault="00A2763C" w:rsidP="001C354C">
            <w:pPr>
              <w:pStyle w:val="TAC"/>
              <w:rPr>
                <w:ins w:id="1076" w:author="Iana Siomina" w:date="2024-05-22T16:54:00Z"/>
                <w:rFonts w:cs="Arial"/>
                <w:lang w:val="en-US"/>
              </w:rPr>
            </w:pPr>
            <w:ins w:id="1077" w:author="Iana Siomina" w:date="2024-05-22T16:54:00Z">
              <w:r>
                <w:rPr>
                  <w:rFonts w:cs="Arial"/>
                  <w:lang w:eastAsia="ja-JP"/>
                </w:rPr>
                <w:t>ON</w:t>
              </w:r>
            </w:ins>
          </w:p>
        </w:tc>
        <w:tc>
          <w:tcPr>
            <w:tcW w:w="864" w:type="pct"/>
            <w:gridSpan w:val="3"/>
            <w:tcBorders>
              <w:top w:val="single" w:sz="4" w:space="0" w:color="auto"/>
              <w:left w:val="single" w:sz="4" w:space="0" w:color="auto"/>
              <w:bottom w:val="single" w:sz="4" w:space="0" w:color="auto"/>
              <w:right w:val="single" w:sz="4" w:space="0" w:color="auto"/>
            </w:tcBorders>
            <w:vAlign w:val="center"/>
          </w:tcPr>
          <w:p w14:paraId="0384C4B9" w14:textId="77777777" w:rsidR="00A2763C" w:rsidRDefault="00A2763C" w:rsidP="001C354C">
            <w:pPr>
              <w:pStyle w:val="TAC"/>
              <w:rPr>
                <w:ins w:id="1078" w:author="Iana Siomina" w:date="2024-05-22T16:54:00Z"/>
                <w:rFonts w:cs="Arial"/>
                <w:lang w:val="en-US"/>
              </w:rPr>
            </w:pPr>
            <w:ins w:id="1079" w:author="Iana Siomina" w:date="2024-05-22T16:54:00Z">
              <w:r>
                <w:rPr>
                  <w:rFonts w:cs="Arial"/>
                  <w:lang w:val="en-US"/>
                </w:rPr>
                <w:t>ON</w:t>
              </w:r>
            </w:ins>
          </w:p>
        </w:tc>
      </w:tr>
      <w:tr w:rsidR="00982BC3" w14:paraId="5DEF4146" w14:textId="77777777" w:rsidTr="00370D02">
        <w:trPr>
          <w:cantSplit/>
          <w:trHeight w:val="237"/>
          <w:jc w:val="center"/>
          <w:ins w:id="1080" w:author="Iana Siomina" w:date="2024-05-22T16:54:00Z"/>
        </w:trPr>
        <w:tc>
          <w:tcPr>
            <w:tcW w:w="1938" w:type="pct"/>
            <w:gridSpan w:val="2"/>
            <w:tcBorders>
              <w:top w:val="single" w:sz="4" w:space="0" w:color="auto"/>
              <w:left w:val="single" w:sz="4" w:space="0" w:color="auto"/>
              <w:bottom w:val="single" w:sz="4" w:space="0" w:color="auto"/>
              <w:right w:val="single" w:sz="4" w:space="0" w:color="auto"/>
            </w:tcBorders>
            <w:vAlign w:val="center"/>
          </w:tcPr>
          <w:p w14:paraId="7E8DB732" w14:textId="77777777" w:rsidR="00A2763C" w:rsidRDefault="00A2763C" w:rsidP="001C354C">
            <w:pPr>
              <w:pStyle w:val="TAL"/>
              <w:rPr>
                <w:ins w:id="1081" w:author="Iana Siomina" w:date="2024-05-22T16:54:00Z"/>
                <w:rFonts w:cs="Arial"/>
                <w:lang w:val="it-IT"/>
              </w:rPr>
            </w:pPr>
            <w:proofErr w:type="spellStart"/>
            <w:ins w:id="1082" w:author="Iana Siomina" w:date="2024-05-22T16:54:00Z">
              <w:r>
                <w:rPr>
                  <w:rFonts w:cs="Arial"/>
                  <w:lang w:eastAsia="ja-JP"/>
                </w:rPr>
                <w:t>inCoverage</w:t>
              </w:r>
              <w:proofErr w:type="spellEnd"/>
              <w:r>
                <w:rPr>
                  <w:rFonts w:cs="Arial"/>
                  <w:lang w:eastAsia="ja-JP"/>
                </w:rPr>
                <w:t xml:space="preserve"> (in MIB-SL)</w:t>
              </w:r>
            </w:ins>
          </w:p>
        </w:tc>
        <w:tc>
          <w:tcPr>
            <w:tcW w:w="512" w:type="pct"/>
            <w:tcBorders>
              <w:top w:val="single" w:sz="4" w:space="0" w:color="auto"/>
              <w:left w:val="single" w:sz="4" w:space="0" w:color="auto"/>
              <w:bottom w:val="single" w:sz="4" w:space="0" w:color="auto"/>
              <w:right w:val="single" w:sz="4" w:space="0" w:color="auto"/>
            </w:tcBorders>
            <w:vAlign w:val="center"/>
          </w:tcPr>
          <w:p w14:paraId="1DBA0655" w14:textId="77777777" w:rsidR="00A2763C" w:rsidRDefault="00A2763C" w:rsidP="001C354C">
            <w:pPr>
              <w:pStyle w:val="TAC"/>
              <w:rPr>
                <w:ins w:id="1083" w:author="Iana Siomina" w:date="2024-05-22T16:54:00Z"/>
                <w:rFonts w:cs="Arial"/>
                <w:lang w:val="it-IT"/>
              </w:rPr>
            </w:pPr>
          </w:p>
        </w:tc>
        <w:tc>
          <w:tcPr>
            <w:tcW w:w="851" w:type="pct"/>
            <w:gridSpan w:val="2"/>
            <w:tcBorders>
              <w:top w:val="single" w:sz="4" w:space="0" w:color="auto"/>
              <w:left w:val="single" w:sz="4" w:space="0" w:color="auto"/>
              <w:bottom w:val="single" w:sz="4" w:space="0" w:color="auto"/>
              <w:right w:val="single" w:sz="4" w:space="0" w:color="auto"/>
            </w:tcBorders>
            <w:vAlign w:val="center"/>
          </w:tcPr>
          <w:p w14:paraId="0491A673" w14:textId="77777777" w:rsidR="00A2763C" w:rsidRDefault="00A2763C" w:rsidP="001C354C">
            <w:pPr>
              <w:pStyle w:val="TAC"/>
              <w:rPr>
                <w:ins w:id="1084" w:author="Iana Siomina" w:date="2024-05-22T16:54:00Z"/>
                <w:rFonts w:cs="Arial"/>
                <w:lang w:val="en-US"/>
              </w:rPr>
            </w:pPr>
            <w:ins w:id="1085" w:author="Iana Siomina" w:date="2024-05-22T16:54:00Z">
              <w:r>
                <w:rPr>
                  <w:rFonts w:cs="Arial"/>
                  <w:lang w:eastAsia="ja-JP"/>
                </w:rPr>
                <w:t>TRUE</w:t>
              </w:r>
            </w:ins>
          </w:p>
        </w:tc>
        <w:tc>
          <w:tcPr>
            <w:tcW w:w="836" w:type="pct"/>
            <w:gridSpan w:val="3"/>
            <w:tcBorders>
              <w:top w:val="single" w:sz="4" w:space="0" w:color="auto"/>
              <w:left w:val="single" w:sz="4" w:space="0" w:color="auto"/>
              <w:bottom w:val="single" w:sz="4" w:space="0" w:color="auto"/>
              <w:right w:val="single" w:sz="4" w:space="0" w:color="auto"/>
            </w:tcBorders>
            <w:vAlign w:val="center"/>
          </w:tcPr>
          <w:p w14:paraId="62AB4CC3" w14:textId="77777777" w:rsidR="00A2763C" w:rsidRDefault="00A2763C" w:rsidP="001C354C">
            <w:pPr>
              <w:pStyle w:val="TAC"/>
              <w:rPr>
                <w:ins w:id="1086" w:author="Iana Siomina" w:date="2024-05-22T16:54:00Z"/>
                <w:rFonts w:cs="Arial"/>
                <w:lang w:val="en-US"/>
              </w:rPr>
            </w:pPr>
            <w:ins w:id="1087" w:author="Iana Siomina" w:date="2024-05-22T16:54:00Z">
              <w:r>
                <w:rPr>
                  <w:rFonts w:cs="Arial"/>
                  <w:lang w:eastAsia="ja-JP"/>
                </w:rPr>
                <w:t>TRUE</w:t>
              </w:r>
            </w:ins>
          </w:p>
        </w:tc>
        <w:tc>
          <w:tcPr>
            <w:tcW w:w="864" w:type="pct"/>
            <w:gridSpan w:val="3"/>
            <w:tcBorders>
              <w:top w:val="single" w:sz="4" w:space="0" w:color="auto"/>
              <w:left w:val="single" w:sz="4" w:space="0" w:color="auto"/>
              <w:bottom w:val="single" w:sz="4" w:space="0" w:color="auto"/>
              <w:right w:val="single" w:sz="4" w:space="0" w:color="auto"/>
            </w:tcBorders>
            <w:vAlign w:val="center"/>
          </w:tcPr>
          <w:p w14:paraId="60ACBD83" w14:textId="77777777" w:rsidR="00A2763C" w:rsidRDefault="00A2763C" w:rsidP="001C354C">
            <w:pPr>
              <w:pStyle w:val="TAC"/>
              <w:rPr>
                <w:ins w:id="1088" w:author="Iana Siomina" w:date="2024-05-22T16:54:00Z"/>
                <w:rFonts w:cs="Arial"/>
                <w:lang w:val="en-US"/>
              </w:rPr>
            </w:pPr>
            <w:ins w:id="1089" w:author="Iana Siomina" w:date="2024-05-22T16:54:00Z">
              <w:r>
                <w:rPr>
                  <w:rFonts w:cs="Arial"/>
                  <w:lang w:val="en-US"/>
                </w:rPr>
                <w:t>TRUE</w:t>
              </w:r>
            </w:ins>
          </w:p>
        </w:tc>
      </w:tr>
      <w:tr w:rsidR="00A21455" w14:paraId="125F2BD4" w14:textId="77777777" w:rsidTr="00A21455">
        <w:trPr>
          <w:cantSplit/>
          <w:trHeight w:val="138"/>
          <w:jc w:val="center"/>
          <w:ins w:id="1090" w:author="Iana Siomina" w:date="2024-05-13T14:41:00Z"/>
        </w:trPr>
        <w:tc>
          <w:tcPr>
            <w:tcW w:w="974" w:type="pct"/>
            <w:vMerge w:val="restart"/>
            <w:tcBorders>
              <w:top w:val="single" w:sz="4" w:space="0" w:color="auto"/>
              <w:left w:val="single" w:sz="4" w:space="0" w:color="auto"/>
              <w:right w:val="single" w:sz="4" w:space="0" w:color="auto"/>
            </w:tcBorders>
            <w:vAlign w:val="center"/>
          </w:tcPr>
          <w:p w14:paraId="3EA80FD8" w14:textId="77777777" w:rsidR="00A2763C" w:rsidRDefault="00A2763C" w:rsidP="001C354C">
            <w:pPr>
              <w:pStyle w:val="TAL"/>
              <w:rPr>
                <w:ins w:id="1091" w:author="Iana Siomina" w:date="2024-05-13T14:41:00Z"/>
                <w:rFonts w:cs="Arial"/>
                <w:lang w:val="it-IT"/>
              </w:rPr>
            </w:pPr>
            <w:ins w:id="1092" w:author="Iana Siomina" w:date="2024-05-22T16:42:00Z">
              <w:r>
                <w:rPr>
                  <w:rFonts w:cs="Arial"/>
                  <w:lang w:val="it-IT"/>
                </w:rPr>
                <w:t xml:space="preserve">SL </w:t>
              </w:r>
            </w:ins>
            <w:ins w:id="1093" w:author="Iana Siomina" w:date="2024-08-21T23:10:00Z">
              <w:r>
                <w:rPr>
                  <w:rFonts w:cs="Arial"/>
                  <w:lang w:val="it-IT"/>
                </w:rPr>
                <w:t xml:space="preserve">resource </w:t>
              </w:r>
            </w:ins>
            <w:ins w:id="1094" w:author="Iana Siomina" w:date="2024-05-22T16:42:00Z">
              <w:r>
                <w:rPr>
                  <w:rFonts w:cs="Arial"/>
                  <w:lang w:val="it-IT"/>
                </w:rPr>
                <w:t>pool configuration</w:t>
              </w:r>
            </w:ins>
          </w:p>
        </w:tc>
        <w:tc>
          <w:tcPr>
            <w:tcW w:w="964" w:type="pct"/>
            <w:tcBorders>
              <w:top w:val="single" w:sz="4" w:space="0" w:color="auto"/>
              <w:left w:val="single" w:sz="4" w:space="0" w:color="auto"/>
              <w:bottom w:val="single" w:sz="4" w:space="0" w:color="auto"/>
              <w:right w:val="single" w:sz="4" w:space="0" w:color="auto"/>
            </w:tcBorders>
            <w:vAlign w:val="center"/>
          </w:tcPr>
          <w:p w14:paraId="50749D25" w14:textId="77777777" w:rsidR="00A2763C" w:rsidRDefault="00A2763C" w:rsidP="001C354C">
            <w:pPr>
              <w:pStyle w:val="TAL"/>
              <w:rPr>
                <w:ins w:id="1095" w:author="Iana Siomina" w:date="2024-05-13T14:41:00Z"/>
                <w:rFonts w:cs="Arial"/>
                <w:lang w:val="it-IT"/>
              </w:rPr>
            </w:pPr>
            <w:ins w:id="1096" w:author="Iana Siomina" w:date="2024-05-22T17:00:00Z">
              <w:r>
                <w:rPr>
                  <w:rFonts w:cs="Arial"/>
                  <w:lang w:val="it-IT"/>
                </w:rPr>
                <w:t>SL_conf1</w:t>
              </w:r>
            </w:ins>
          </w:p>
        </w:tc>
        <w:tc>
          <w:tcPr>
            <w:tcW w:w="512" w:type="pct"/>
            <w:vMerge w:val="restart"/>
            <w:tcBorders>
              <w:top w:val="single" w:sz="4" w:space="0" w:color="auto"/>
              <w:left w:val="single" w:sz="4" w:space="0" w:color="auto"/>
              <w:right w:val="single" w:sz="4" w:space="0" w:color="auto"/>
            </w:tcBorders>
            <w:vAlign w:val="center"/>
          </w:tcPr>
          <w:p w14:paraId="24BD7FD1" w14:textId="77777777" w:rsidR="00A2763C" w:rsidRDefault="00A2763C" w:rsidP="001C354C">
            <w:pPr>
              <w:pStyle w:val="TAC"/>
              <w:rPr>
                <w:ins w:id="1097" w:author="Iana Siomina" w:date="2024-05-13T14:41:00Z"/>
                <w:rFonts w:cs="Arial"/>
                <w:lang w:val="it-IT"/>
              </w:rPr>
            </w:pPr>
          </w:p>
        </w:tc>
        <w:tc>
          <w:tcPr>
            <w:tcW w:w="851" w:type="pct"/>
            <w:gridSpan w:val="2"/>
            <w:vMerge w:val="restart"/>
            <w:tcBorders>
              <w:top w:val="single" w:sz="4" w:space="0" w:color="auto"/>
              <w:left w:val="single" w:sz="4" w:space="0" w:color="auto"/>
              <w:right w:val="single" w:sz="4" w:space="0" w:color="auto"/>
            </w:tcBorders>
          </w:tcPr>
          <w:p w14:paraId="14DD3392" w14:textId="77777777" w:rsidR="00A2763C" w:rsidRDefault="00A2763C" w:rsidP="001C354C">
            <w:pPr>
              <w:pStyle w:val="TAC"/>
              <w:rPr>
                <w:ins w:id="1098" w:author="Iana Siomina" w:date="2024-05-13T14:41:00Z"/>
                <w:rFonts w:cs="Arial"/>
                <w:lang w:val="en-US"/>
              </w:rPr>
            </w:pPr>
            <w:ins w:id="1099" w:author="Iana Siomina" w:date="2024-10-23T14:56:00Z">
              <w:r w:rsidRPr="005B2E00">
                <w:t>shared resource pool if supported by UE1, otherwise dedicated</w:t>
              </w:r>
            </w:ins>
          </w:p>
        </w:tc>
        <w:tc>
          <w:tcPr>
            <w:tcW w:w="836" w:type="pct"/>
            <w:gridSpan w:val="3"/>
            <w:vMerge w:val="restart"/>
            <w:tcBorders>
              <w:top w:val="single" w:sz="4" w:space="0" w:color="auto"/>
              <w:left w:val="single" w:sz="4" w:space="0" w:color="auto"/>
              <w:right w:val="single" w:sz="4" w:space="0" w:color="auto"/>
            </w:tcBorders>
          </w:tcPr>
          <w:p w14:paraId="051015D3" w14:textId="77777777" w:rsidR="00A2763C" w:rsidRDefault="00A2763C" w:rsidP="001C354C">
            <w:pPr>
              <w:pStyle w:val="TAC"/>
              <w:rPr>
                <w:ins w:id="1100" w:author="Iana Siomina" w:date="2024-05-13T14:41:00Z"/>
                <w:rFonts w:cs="Arial"/>
                <w:lang w:val="en-US"/>
              </w:rPr>
            </w:pPr>
            <w:ins w:id="1101" w:author="Iana Siomina" w:date="2024-10-23T14:56:00Z">
              <w:r w:rsidRPr="005B2E00">
                <w:t>shared resource pool if supported by UE1, otherwise dedicated</w:t>
              </w:r>
            </w:ins>
          </w:p>
        </w:tc>
        <w:tc>
          <w:tcPr>
            <w:tcW w:w="864" w:type="pct"/>
            <w:gridSpan w:val="3"/>
            <w:vMerge w:val="restart"/>
            <w:tcBorders>
              <w:top w:val="single" w:sz="4" w:space="0" w:color="auto"/>
              <w:left w:val="single" w:sz="4" w:space="0" w:color="auto"/>
              <w:right w:val="single" w:sz="4" w:space="0" w:color="auto"/>
            </w:tcBorders>
          </w:tcPr>
          <w:p w14:paraId="5521F274" w14:textId="77777777" w:rsidR="00A2763C" w:rsidRDefault="00A2763C" w:rsidP="001C354C">
            <w:pPr>
              <w:pStyle w:val="TAC"/>
              <w:rPr>
                <w:ins w:id="1102" w:author="Iana Siomina" w:date="2024-05-13T14:41:00Z"/>
                <w:rFonts w:cs="Arial"/>
                <w:lang w:val="en-US"/>
              </w:rPr>
            </w:pPr>
            <w:ins w:id="1103" w:author="Iana Siomina" w:date="2024-10-23T14:56:00Z">
              <w:r w:rsidRPr="005B2E00">
                <w:t>shared resource pool if supported by UE1, otherwise dedicated</w:t>
              </w:r>
            </w:ins>
          </w:p>
        </w:tc>
      </w:tr>
      <w:tr w:rsidR="00FA0D84" w14:paraId="47BD6FFF" w14:textId="77777777" w:rsidTr="00FA0D84">
        <w:trPr>
          <w:cantSplit/>
          <w:trHeight w:val="136"/>
          <w:jc w:val="center"/>
          <w:ins w:id="1104" w:author="Iana Siomina" w:date="2024-05-13T14:41:00Z"/>
        </w:trPr>
        <w:tc>
          <w:tcPr>
            <w:tcW w:w="974" w:type="pct"/>
            <w:vMerge/>
            <w:tcBorders>
              <w:left w:val="single" w:sz="4" w:space="0" w:color="auto"/>
              <w:right w:val="single" w:sz="4" w:space="0" w:color="auto"/>
            </w:tcBorders>
            <w:vAlign w:val="center"/>
          </w:tcPr>
          <w:p w14:paraId="682115C4" w14:textId="77777777" w:rsidR="00A2763C" w:rsidRDefault="00A2763C" w:rsidP="001C354C">
            <w:pPr>
              <w:pStyle w:val="TAL"/>
              <w:rPr>
                <w:ins w:id="1105" w:author="Iana Siomina" w:date="2024-05-22T16:42:00Z"/>
                <w:rFonts w:cs="Arial"/>
                <w:lang w:val="it-IT"/>
              </w:rPr>
            </w:pPr>
          </w:p>
        </w:tc>
        <w:tc>
          <w:tcPr>
            <w:tcW w:w="964" w:type="pct"/>
            <w:tcBorders>
              <w:top w:val="single" w:sz="4" w:space="0" w:color="auto"/>
              <w:left w:val="single" w:sz="4" w:space="0" w:color="auto"/>
              <w:bottom w:val="single" w:sz="4" w:space="0" w:color="auto"/>
              <w:right w:val="single" w:sz="4" w:space="0" w:color="auto"/>
            </w:tcBorders>
            <w:vAlign w:val="center"/>
          </w:tcPr>
          <w:p w14:paraId="584CF16B" w14:textId="77777777" w:rsidR="00A2763C" w:rsidRDefault="00A2763C" w:rsidP="001C354C">
            <w:pPr>
              <w:pStyle w:val="TAL"/>
              <w:rPr>
                <w:ins w:id="1106" w:author="Iana Siomina" w:date="2024-05-13T14:41:00Z"/>
                <w:rFonts w:cs="Arial"/>
                <w:lang w:val="it-IT"/>
              </w:rPr>
            </w:pPr>
            <w:ins w:id="1107" w:author="Iana Siomina" w:date="2024-05-22T17:00:00Z">
              <w:r>
                <w:rPr>
                  <w:rFonts w:cs="Arial"/>
                  <w:lang w:val="it-IT"/>
                </w:rPr>
                <w:t>SL_conf2</w:t>
              </w:r>
            </w:ins>
          </w:p>
        </w:tc>
        <w:tc>
          <w:tcPr>
            <w:tcW w:w="512" w:type="pct"/>
            <w:vMerge/>
            <w:tcBorders>
              <w:left w:val="single" w:sz="4" w:space="0" w:color="auto"/>
              <w:right w:val="single" w:sz="4" w:space="0" w:color="auto"/>
            </w:tcBorders>
            <w:vAlign w:val="center"/>
          </w:tcPr>
          <w:p w14:paraId="1AD68152" w14:textId="77777777" w:rsidR="00A2763C" w:rsidRDefault="00A2763C" w:rsidP="001C354C">
            <w:pPr>
              <w:pStyle w:val="TAC"/>
              <w:rPr>
                <w:ins w:id="1108" w:author="Iana Siomina" w:date="2024-05-13T14:41:00Z"/>
                <w:rFonts w:cs="Arial"/>
                <w:lang w:val="it-IT"/>
              </w:rPr>
            </w:pPr>
          </w:p>
        </w:tc>
        <w:tc>
          <w:tcPr>
            <w:tcW w:w="851" w:type="pct"/>
            <w:gridSpan w:val="2"/>
            <w:vMerge/>
            <w:tcBorders>
              <w:left w:val="single" w:sz="4" w:space="0" w:color="auto"/>
              <w:right w:val="single" w:sz="4" w:space="0" w:color="auto"/>
            </w:tcBorders>
            <w:vAlign w:val="center"/>
          </w:tcPr>
          <w:p w14:paraId="322BEC66" w14:textId="77777777" w:rsidR="00A2763C" w:rsidRDefault="00A2763C" w:rsidP="001C354C">
            <w:pPr>
              <w:pStyle w:val="TAC"/>
              <w:rPr>
                <w:ins w:id="1109" w:author="Iana Siomina" w:date="2024-05-22T16:42:00Z"/>
                <w:rFonts w:cs="Arial"/>
                <w:lang w:val="en-US"/>
              </w:rPr>
            </w:pPr>
          </w:p>
        </w:tc>
        <w:tc>
          <w:tcPr>
            <w:tcW w:w="836" w:type="pct"/>
            <w:gridSpan w:val="3"/>
            <w:vMerge/>
            <w:tcBorders>
              <w:left w:val="single" w:sz="4" w:space="0" w:color="auto"/>
              <w:right w:val="single" w:sz="4" w:space="0" w:color="auto"/>
            </w:tcBorders>
            <w:vAlign w:val="center"/>
          </w:tcPr>
          <w:p w14:paraId="5A18D514" w14:textId="77777777" w:rsidR="00A2763C" w:rsidRDefault="00A2763C" w:rsidP="001C354C">
            <w:pPr>
              <w:pStyle w:val="TAC"/>
              <w:rPr>
                <w:ins w:id="1110" w:author="Iana Siomina" w:date="2024-05-22T16:52:00Z"/>
                <w:rFonts w:cs="Arial"/>
                <w:lang w:val="en-US"/>
              </w:rPr>
            </w:pPr>
          </w:p>
        </w:tc>
        <w:tc>
          <w:tcPr>
            <w:tcW w:w="864" w:type="pct"/>
            <w:gridSpan w:val="3"/>
            <w:vMerge/>
            <w:tcBorders>
              <w:left w:val="single" w:sz="4" w:space="0" w:color="auto"/>
              <w:right w:val="single" w:sz="4" w:space="0" w:color="auto"/>
            </w:tcBorders>
            <w:vAlign w:val="center"/>
          </w:tcPr>
          <w:p w14:paraId="05B339CF" w14:textId="77777777" w:rsidR="00A2763C" w:rsidRDefault="00A2763C" w:rsidP="001C354C">
            <w:pPr>
              <w:pStyle w:val="TAC"/>
              <w:rPr>
                <w:ins w:id="1111" w:author="Iana Siomina" w:date="2024-05-22T16:52:00Z"/>
                <w:rFonts w:cs="Arial"/>
                <w:lang w:val="en-US"/>
              </w:rPr>
            </w:pPr>
          </w:p>
        </w:tc>
      </w:tr>
      <w:tr w:rsidR="004956E2" w14:paraId="53BB6015" w14:textId="77777777" w:rsidTr="004956E2">
        <w:trPr>
          <w:cantSplit/>
          <w:trHeight w:val="136"/>
          <w:jc w:val="center"/>
          <w:ins w:id="1112" w:author="Iana Siomina" w:date="2024-05-13T14:41:00Z"/>
        </w:trPr>
        <w:tc>
          <w:tcPr>
            <w:tcW w:w="974" w:type="pct"/>
            <w:vMerge/>
            <w:tcBorders>
              <w:left w:val="single" w:sz="4" w:space="0" w:color="auto"/>
              <w:bottom w:val="single" w:sz="4" w:space="0" w:color="auto"/>
              <w:right w:val="single" w:sz="4" w:space="0" w:color="auto"/>
            </w:tcBorders>
            <w:vAlign w:val="center"/>
          </w:tcPr>
          <w:p w14:paraId="497E7383" w14:textId="77777777" w:rsidR="00A2763C" w:rsidRDefault="00A2763C" w:rsidP="001C354C">
            <w:pPr>
              <w:pStyle w:val="TAL"/>
              <w:rPr>
                <w:ins w:id="1113" w:author="Iana Siomina" w:date="2024-05-22T16:42:00Z"/>
                <w:rFonts w:cs="Arial"/>
                <w:lang w:val="it-IT"/>
              </w:rPr>
            </w:pPr>
          </w:p>
        </w:tc>
        <w:tc>
          <w:tcPr>
            <w:tcW w:w="964" w:type="pct"/>
            <w:tcBorders>
              <w:top w:val="single" w:sz="4" w:space="0" w:color="auto"/>
              <w:left w:val="single" w:sz="4" w:space="0" w:color="auto"/>
              <w:bottom w:val="single" w:sz="4" w:space="0" w:color="auto"/>
              <w:right w:val="single" w:sz="4" w:space="0" w:color="auto"/>
            </w:tcBorders>
            <w:vAlign w:val="center"/>
          </w:tcPr>
          <w:p w14:paraId="13223552" w14:textId="77777777" w:rsidR="00A2763C" w:rsidRDefault="00A2763C" w:rsidP="001C354C">
            <w:pPr>
              <w:pStyle w:val="TAL"/>
              <w:rPr>
                <w:ins w:id="1114" w:author="Iana Siomina" w:date="2024-05-13T14:41:00Z"/>
                <w:rFonts w:cs="Arial"/>
                <w:lang w:val="it-IT"/>
              </w:rPr>
            </w:pPr>
            <w:ins w:id="1115" w:author="Iana Siomina" w:date="2024-05-22T17:00:00Z">
              <w:r>
                <w:rPr>
                  <w:rFonts w:cs="Arial"/>
                  <w:lang w:val="it-IT"/>
                </w:rPr>
                <w:t>SL_conf3</w:t>
              </w:r>
            </w:ins>
          </w:p>
        </w:tc>
        <w:tc>
          <w:tcPr>
            <w:tcW w:w="512" w:type="pct"/>
            <w:vMerge/>
            <w:tcBorders>
              <w:left w:val="single" w:sz="4" w:space="0" w:color="auto"/>
              <w:bottom w:val="single" w:sz="4" w:space="0" w:color="auto"/>
              <w:right w:val="single" w:sz="4" w:space="0" w:color="auto"/>
            </w:tcBorders>
            <w:vAlign w:val="center"/>
          </w:tcPr>
          <w:p w14:paraId="22643E44" w14:textId="77777777" w:rsidR="00A2763C" w:rsidRDefault="00A2763C" w:rsidP="001C354C">
            <w:pPr>
              <w:pStyle w:val="TAC"/>
              <w:rPr>
                <w:ins w:id="1116" w:author="Iana Siomina" w:date="2024-05-13T14:41:00Z"/>
                <w:rFonts w:cs="Arial"/>
                <w:lang w:val="it-IT"/>
              </w:rPr>
            </w:pPr>
          </w:p>
        </w:tc>
        <w:tc>
          <w:tcPr>
            <w:tcW w:w="851" w:type="pct"/>
            <w:gridSpan w:val="2"/>
            <w:vMerge/>
            <w:tcBorders>
              <w:left w:val="single" w:sz="4" w:space="0" w:color="auto"/>
              <w:bottom w:val="single" w:sz="4" w:space="0" w:color="auto"/>
              <w:right w:val="single" w:sz="4" w:space="0" w:color="auto"/>
            </w:tcBorders>
            <w:vAlign w:val="center"/>
          </w:tcPr>
          <w:p w14:paraId="7AB5885F" w14:textId="77777777" w:rsidR="00A2763C" w:rsidRDefault="00A2763C" w:rsidP="001C354C">
            <w:pPr>
              <w:pStyle w:val="TAC"/>
              <w:rPr>
                <w:ins w:id="1117" w:author="Iana Siomina" w:date="2024-05-22T16:42:00Z"/>
                <w:rFonts w:cs="Arial"/>
                <w:lang w:val="en-US"/>
              </w:rPr>
            </w:pPr>
          </w:p>
        </w:tc>
        <w:tc>
          <w:tcPr>
            <w:tcW w:w="836" w:type="pct"/>
            <w:gridSpan w:val="3"/>
            <w:vMerge/>
            <w:tcBorders>
              <w:left w:val="single" w:sz="4" w:space="0" w:color="auto"/>
              <w:bottom w:val="single" w:sz="4" w:space="0" w:color="auto"/>
              <w:right w:val="single" w:sz="4" w:space="0" w:color="auto"/>
            </w:tcBorders>
            <w:vAlign w:val="center"/>
          </w:tcPr>
          <w:p w14:paraId="213DA444" w14:textId="77777777" w:rsidR="00A2763C" w:rsidRDefault="00A2763C" w:rsidP="001C354C">
            <w:pPr>
              <w:pStyle w:val="TAC"/>
              <w:rPr>
                <w:ins w:id="1118" w:author="Iana Siomina" w:date="2024-05-22T16:52:00Z"/>
                <w:rFonts w:cs="Arial"/>
                <w:lang w:val="en-US"/>
              </w:rPr>
            </w:pPr>
          </w:p>
        </w:tc>
        <w:tc>
          <w:tcPr>
            <w:tcW w:w="864" w:type="pct"/>
            <w:gridSpan w:val="3"/>
            <w:vMerge/>
            <w:tcBorders>
              <w:left w:val="single" w:sz="4" w:space="0" w:color="auto"/>
              <w:bottom w:val="single" w:sz="4" w:space="0" w:color="auto"/>
              <w:right w:val="single" w:sz="4" w:space="0" w:color="auto"/>
            </w:tcBorders>
            <w:vAlign w:val="center"/>
          </w:tcPr>
          <w:p w14:paraId="54D39301" w14:textId="77777777" w:rsidR="00A2763C" w:rsidRDefault="00A2763C" w:rsidP="001C354C">
            <w:pPr>
              <w:pStyle w:val="TAC"/>
              <w:rPr>
                <w:ins w:id="1119" w:author="Iana Siomina" w:date="2024-05-22T16:52:00Z"/>
                <w:rFonts w:cs="Arial"/>
                <w:lang w:val="en-US"/>
              </w:rPr>
            </w:pPr>
          </w:p>
        </w:tc>
      </w:tr>
      <w:tr w:rsidR="00F15AE6" w14:paraId="6C8F5D78" w14:textId="77777777" w:rsidTr="004956E2">
        <w:trPr>
          <w:cantSplit/>
          <w:trHeight w:val="80"/>
          <w:jc w:val="center"/>
          <w:ins w:id="1120" w:author="Iana Siomina" w:date="2024-05-22T16:42:00Z"/>
        </w:trPr>
        <w:tc>
          <w:tcPr>
            <w:tcW w:w="974" w:type="pct"/>
            <w:vMerge w:val="restart"/>
            <w:tcBorders>
              <w:top w:val="single" w:sz="4" w:space="0" w:color="auto"/>
              <w:left w:val="single" w:sz="4" w:space="0" w:color="auto"/>
              <w:right w:val="single" w:sz="4" w:space="0" w:color="auto"/>
            </w:tcBorders>
            <w:vAlign w:val="center"/>
          </w:tcPr>
          <w:p w14:paraId="5661F3D9" w14:textId="77777777" w:rsidR="00A2763C" w:rsidRDefault="00A2763C" w:rsidP="001C354C">
            <w:pPr>
              <w:pStyle w:val="TAL"/>
              <w:rPr>
                <w:ins w:id="1121" w:author="Iana Siomina" w:date="2024-05-22T16:42:00Z"/>
                <w:rFonts w:cs="Arial"/>
                <w:lang w:val="it-IT"/>
              </w:rPr>
            </w:pPr>
            <w:ins w:id="1122" w:author="Iana Siomina" w:date="2024-05-22T16:42:00Z">
              <w:r>
                <w:rPr>
                  <w:rFonts w:cs="Arial"/>
                  <w:lang w:val="it-IT"/>
                </w:rPr>
                <w:t>SL-PRS configuration</w:t>
              </w:r>
            </w:ins>
            <w:ins w:id="1123" w:author="Iana Siomina" w:date="2024-08-21T23:23:00Z">
              <w:r>
                <w:rPr>
                  <w:rFonts w:cs="Arial"/>
                  <w:lang w:val="it-IT"/>
                </w:rPr>
                <w:t xml:space="preserve"> (defined in A.3.2</w:t>
              </w:r>
            </w:ins>
            <w:ins w:id="1124" w:author="Iana Siomina" w:date="2024-08-21T23:24:00Z">
              <w:r>
                <w:rPr>
                  <w:rFonts w:cs="Arial"/>
                  <w:lang w:val="it-IT"/>
                </w:rPr>
                <w:t>1A.2.1</w:t>
              </w:r>
            </w:ins>
            <w:ins w:id="1125" w:author="Iana Siomina" w:date="2024-08-21T23:23:00Z">
              <w:r>
                <w:rPr>
                  <w:rFonts w:cs="Arial"/>
                  <w:lang w:val="it-IT"/>
                </w:rPr>
                <w:t>)</w:t>
              </w:r>
            </w:ins>
          </w:p>
        </w:tc>
        <w:tc>
          <w:tcPr>
            <w:tcW w:w="964" w:type="pct"/>
            <w:tcBorders>
              <w:top w:val="single" w:sz="4" w:space="0" w:color="auto"/>
              <w:left w:val="single" w:sz="4" w:space="0" w:color="auto"/>
              <w:bottom w:val="single" w:sz="4" w:space="0" w:color="auto"/>
              <w:right w:val="single" w:sz="4" w:space="0" w:color="auto"/>
            </w:tcBorders>
            <w:vAlign w:val="center"/>
          </w:tcPr>
          <w:p w14:paraId="06D4AD18" w14:textId="77777777" w:rsidR="00A2763C" w:rsidRDefault="00A2763C" w:rsidP="001C354C">
            <w:pPr>
              <w:pStyle w:val="TAL"/>
              <w:rPr>
                <w:ins w:id="1126" w:author="Iana Siomina" w:date="2024-05-22T16:42:00Z"/>
                <w:rFonts w:cs="Arial"/>
                <w:lang w:val="it-IT"/>
              </w:rPr>
            </w:pPr>
            <w:ins w:id="1127" w:author="Iana Siomina" w:date="2024-05-22T17:01:00Z">
              <w:r>
                <w:rPr>
                  <w:rFonts w:cs="Arial"/>
                  <w:lang w:val="it-IT"/>
                </w:rPr>
                <w:t>SL_conf1</w:t>
              </w:r>
            </w:ins>
          </w:p>
        </w:tc>
        <w:tc>
          <w:tcPr>
            <w:tcW w:w="512" w:type="pct"/>
            <w:vMerge w:val="restart"/>
            <w:tcBorders>
              <w:top w:val="single" w:sz="4" w:space="0" w:color="auto"/>
              <w:left w:val="single" w:sz="4" w:space="0" w:color="auto"/>
              <w:right w:val="single" w:sz="4" w:space="0" w:color="auto"/>
            </w:tcBorders>
            <w:vAlign w:val="center"/>
          </w:tcPr>
          <w:p w14:paraId="28011C5B" w14:textId="77777777" w:rsidR="00A2763C" w:rsidRDefault="00A2763C" w:rsidP="001C354C">
            <w:pPr>
              <w:pStyle w:val="TAC"/>
              <w:rPr>
                <w:ins w:id="1128" w:author="Iana Siomina" w:date="2024-05-22T16:42:00Z"/>
                <w:rFonts w:cs="Arial"/>
                <w:lang w:val="it-IT"/>
              </w:rPr>
            </w:pPr>
          </w:p>
        </w:tc>
        <w:tc>
          <w:tcPr>
            <w:tcW w:w="412" w:type="pct"/>
            <w:vMerge w:val="restart"/>
            <w:tcBorders>
              <w:top w:val="single" w:sz="4" w:space="0" w:color="auto"/>
              <w:left w:val="single" w:sz="4" w:space="0" w:color="auto"/>
              <w:right w:val="single" w:sz="4" w:space="0" w:color="auto"/>
            </w:tcBorders>
            <w:vAlign w:val="center"/>
          </w:tcPr>
          <w:p w14:paraId="4DA99019" w14:textId="77777777" w:rsidR="00A2763C" w:rsidRDefault="00A2763C" w:rsidP="001C354C">
            <w:pPr>
              <w:pStyle w:val="TAC"/>
              <w:rPr>
                <w:ins w:id="1129" w:author="Iana Siomina" w:date="2024-05-22T16:42:00Z"/>
                <w:rFonts w:cs="Arial"/>
                <w:lang w:val="en-US"/>
              </w:rPr>
            </w:pPr>
            <w:ins w:id="1130" w:author="Iana Siomina" w:date="2024-05-22T16:51:00Z">
              <w:r>
                <w:rPr>
                  <w:rFonts w:cs="Arial"/>
                  <w:lang w:val="en-US"/>
                </w:rPr>
                <w:t>N/A</w:t>
              </w:r>
            </w:ins>
          </w:p>
        </w:tc>
        <w:tc>
          <w:tcPr>
            <w:tcW w:w="439" w:type="pct"/>
            <w:tcBorders>
              <w:top w:val="single" w:sz="4" w:space="0" w:color="auto"/>
              <w:left w:val="single" w:sz="4" w:space="0" w:color="auto"/>
              <w:right w:val="single" w:sz="4" w:space="0" w:color="auto"/>
            </w:tcBorders>
            <w:vAlign w:val="center"/>
          </w:tcPr>
          <w:p w14:paraId="7D09DC08" w14:textId="77777777" w:rsidR="00A2763C" w:rsidRDefault="00A2763C" w:rsidP="001C354C">
            <w:pPr>
              <w:pStyle w:val="TAC"/>
              <w:rPr>
                <w:ins w:id="1131" w:author="Iana Siomina" w:date="2024-05-22T16:42:00Z"/>
                <w:rFonts w:cs="Arial"/>
                <w:lang w:val="en-US"/>
              </w:rPr>
            </w:pPr>
            <w:ins w:id="1132"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1133" w:author="Iana Siomina" w:date="2024-08-09T21:42:00Z">
              <w:r>
                <w:rPr>
                  <w:lang w:eastAsia="zh-CN"/>
                </w:rPr>
                <w:t>3</w:t>
              </w:r>
            </w:ins>
            <w:ins w:id="1134" w:author="Iana Siomina" w:date="2024-08-09T21:32:00Z">
              <w:r>
                <w:rPr>
                  <w:lang w:eastAsia="zh-CN"/>
                </w:rPr>
                <w:t xml:space="preserve"> FR1</w:t>
              </w:r>
            </w:ins>
          </w:p>
        </w:tc>
        <w:tc>
          <w:tcPr>
            <w:tcW w:w="397" w:type="pct"/>
            <w:gridSpan w:val="2"/>
            <w:vMerge w:val="restart"/>
            <w:tcBorders>
              <w:top w:val="single" w:sz="4" w:space="0" w:color="auto"/>
              <w:left w:val="single" w:sz="4" w:space="0" w:color="auto"/>
              <w:right w:val="single" w:sz="4" w:space="0" w:color="auto"/>
            </w:tcBorders>
            <w:vAlign w:val="center"/>
          </w:tcPr>
          <w:p w14:paraId="7E4B0DA6" w14:textId="77777777" w:rsidR="00A2763C" w:rsidRDefault="00A2763C" w:rsidP="001C354C">
            <w:pPr>
              <w:pStyle w:val="TAC"/>
              <w:rPr>
                <w:ins w:id="1135" w:author="Iana Siomina" w:date="2024-05-22T16:42:00Z"/>
                <w:rFonts w:cs="Arial"/>
                <w:lang w:val="en-US"/>
              </w:rPr>
            </w:pPr>
            <w:ins w:id="1136" w:author="Iana Siomina" w:date="2024-05-22T16:52:00Z">
              <w:r>
                <w:rPr>
                  <w:rFonts w:cs="Arial"/>
                  <w:lang w:val="en-US"/>
                </w:rPr>
                <w:t>N/A</w:t>
              </w:r>
            </w:ins>
          </w:p>
        </w:tc>
        <w:tc>
          <w:tcPr>
            <w:tcW w:w="439" w:type="pct"/>
            <w:tcBorders>
              <w:top w:val="single" w:sz="4" w:space="0" w:color="auto"/>
              <w:left w:val="single" w:sz="4" w:space="0" w:color="auto"/>
              <w:right w:val="single" w:sz="4" w:space="0" w:color="auto"/>
            </w:tcBorders>
            <w:vAlign w:val="center"/>
          </w:tcPr>
          <w:p w14:paraId="205784FB" w14:textId="77777777" w:rsidR="00A2763C" w:rsidRDefault="00A2763C" w:rsidP="001C354C">
            <w:pPr>
              <w:pStyle w:val="TAC"/>
              <w:rPr>
                <w:ins w:id="1137" w:author="Iana Siomina" w:date="2024-05-22T16:42:00Z"/>
                <w:rFonts w:cs="Arial"/>
                <w:lang w:val="en-US"/>
              </w:rPr>
            </w:pPr>
            <w:ins w:id="1138"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1139" w:author="Iana Siomina" w:date="2024-08-09T21:42:00Z">
              <w:r>
                <w:rPr>
                  <w:lang w:eastAsia="zh-CN"/>
                </w:rPr>
                <w:t>3</w:t>
              </w:r>
            </w:ins>
            <w:ins w:id="1140" w:author="Iana Siomina" w:date="2024-08-09T21:32:00Z">
              <w:r>
                <w:rPr>
                  <w:lang w:eastAsia="zh-CN"/>
                </w:rPr>
                <w:t xml:space="preserve"> FR1</w:t>
              </w:r>
            </w:ins>
          </w:p>
        </w:tc>
        <w:tc>
          <w:tcPr>
            <w:tcW w:w="427" w:type="pct"/>
            <w:gridSpan w:val="2"/>
            <w:vMerge w:val="restart"/>
            <w:tcBorders>
              <w:top w:val="single" w:sz="4" w:space="0" w:color="auto"/>
              <w:left w:val="single" w:sz="4" w:space="0" w:color="auto"/>
              <w:right w:val="single" w:sz="4" w:space="0" w:color="auto"/>
            </w:tcBorders>
            <w:vAlign w:val="center"/>
          </w:tcPr>
          <w:p w14:paraId="58954568" w14:textId="77777777" w:rsidR="00A2763C" w:rsidRDefault="00A2763C" w:rsidP="001C354C">
            <w:pPr>
              <w:pStyle w:val="TAC"/>
              <w:rPr>
                <w:ins w:id="1141" w:author="Iana Siomina" w:date="2024-05-22T16:42:00Z"/>
                <w:rFonts w:cs="Arial"/>
                <w:lang w:val="en-US"/>
              </w:rPr>
            </w:pPr>
            <w:ins w:id="1142" w:author="Iana Siomina" w:date="2024-05-22T16:53:00Z">
              <w:r>
                <w:rPr>
                  <w:rFonts w:cs="Arial"/>
                  <w:lang w:val="en-US"/>
                </w:rPr>
                <w:t>N/A</w:t>
              </w:r>
            </w:ins>
          </w:p>
        </w:tc>
        <w:tc>
          <w:tcPr>
            <w:tcW w:w="437" w:type="pct"/>
            <w:tcBorders>
              <w:top w:val="single" w:sz="4" w:space="0" w:color="auto"/>
              <w:left w:val="single" w:sz="4" w:space="0" w:color="auto"/>
              <w:right w:val="single" w:sz="4" w:space="0" w:color="auto"/>
            </w:tcBorders>
            <w:vAlign w:val="center"/>
          </w:tcPr>
          <w:p w14:paraId="719497C5" w14:textId="77777777" w:rsidR="00A2763C" w:rsidRDefault="00A2763C" w:rsidP="001C354C">
            <w:pPr>
              <w:pStyle w:val="TAC"/>
              <w:rPr>
                <w:ins w:id="1143" w:author="Iana Siomina" w:date="2024-05-22T16:42:00Z"/>
                <w:rFonts w:cs="Arial"/>
                <w:lang w:val="en-US"/>
              </w:rPr>
            </w:pPr>
            <w:ins w:id="1144" w:author="Iana Siomina" w:date="2024-08-09T21:32:00Z">
              <w:r>
                <w:t>S</w:t>
              </w:r>
              <w:r>
                <w:rPr>
                  <w:lang w:eastAsia="zh-CN"/>
                </w:rPr>
                <w:t>L</w:t>
              </w:r>
              <w:r>
                <w:rPr>
                  <w:rFonts w:hint="eastAsia"/>
                  <w:lang w:eastAsia="zh-CN"/>
                </w:rPr>
                <w:t xml:space="preserve"> </w:t>
              </w:r>
              <w:r>
                <w:rPr>
                  <w:lang w:eastAsia="zh-CN"/>
                </w:rPr>
                <w:t>PRS.1</w:t>
              </w:r>
              <w:r>
                <w:rPr>
                  <w:rFonts w:hint="eastAsia"/>
                  <w:lang w:eastAsia="zh-CN"/>
                </w:rPr>
                <w:t>.</w:t>
              </w:r>
            </w:ins>
            <w:ins w:id="1145" w:author="Iana Siomina" w:date="2024-08-09T21:42:00Z">
              <w:r>
                <w:rPr>
                  <w:lang w:eastAsia="zh-CN"/>
                </w:rPr>
                <w:t>4</w:t>
              </w:r>
            </w:ins>
            <w:ins w:id="1146" w:author="Iana Siomina" w:date="2024-08-09T21:32:00Z">
              <w:r>
                <w:rPr>
                  <w:lang w:eastAsia="zh-CN"/>
                </w:rPr>
                <w:t xml:space="preserve"> FR1</w:t>
              </w:r>
            </w:ins>
          </w:p>
        </w:tc>
      </w:tr>
      <w:tr w:rsidR="00F15AE6" w14:paraId="43AA60A4" w14:textId="77777777" w:rsidTr="004956E2">
        <w:trPr>
          <w:cantSplit/>
          <w:trHeight w:val="80"/>
          <w:jc w:val="center"/>
          <w:ins w:id="1147" w:author="Iana Siomina" w:date="2024-05-22T16:42:00Z"/>
        </w:trPr>
        <w:tc>
          <w:tcPr>
            <w:tcW w:w="974" w:type="pct"/>
            <w:vMerge/>
            <w:tcBorders>
              <w:left w:val="single" w:sz="4" w:space="0" w:color="auto"/>
              <w:right w:val="single" w:sz="4" w:space="0" w:color="auto"/>
            </w:tcBorders>
            <w:vAlign w:val="center"/>
          </w:tcPr>
          <w:p w14:paraId="5301BD01" w14:textId="77777777" w:rsidR="00A2763C" w:rsidRDefault="00A2763C" w:rsidP="001C354C">
            <w:pPr>
              <w:pStyle w:val="TAL"/>
              <w:rPr>
                <w:ins w:id="1148" w:author="Iana Siomina" w:date="2024-05-22T16:42:00Z"/>
                <w:rFonts w:cs="Arial"/>
                <w:lang w:val="it-IT"/>
              </w:rPr>
            </w:pPr>
          </w:p>
        </w:tc>
        <w:tc>
          <w:tcPr>
            <w:tcW w:w="964" w:type="pct"/>
            <w:tcBorders>
              <w:top w:val="single" w:sz="4" w:space="0" w:color="auto"/>
              <w:left w:val="single" w:sz="4" w:space="0" w:color="auto"/>
              <w:bottom w:val="single" w:sz="4" w:space="0" w:color="auto"/>
              <w:right w:val="single" w:sz="4" w:space="0" w:color="auto"/>
            </w:tcBorders>
            <w:vAlign w:val="center"/>
          </w:tcPr>
          <w:p w14:paraId="04BCA54F" w14:textId="77777777" w:rsidR="00A2763C" w:rsidRDefault="00A2763C" w:rsidP="001C354C">
            <w:pPr>
              <w:pStyle w:val="TAL"/>
              <w:rPr>
                <w:ins w:id="1149" w:author="Iana Siomina" w:date="2024-05-22T16:42:00Z"/>
                <w:rFonts w:cs="Arial"/>
                <w:lang w:val="it-IT"/>
              </w:rPr>
            </w:pPr>
            <w:ins w:id="1150" w:author="Iana Siomina" w:date="2024-05-22T17:01:00Z">
              <w:r>
                <w:rPr>
                  <w:rFonts w:cs="Arial"/>
                  <w:lang w:val="it-IT"/>
                </w:rPr>
                <w:t>SL_conf2</w:t>
              </w:r>
            </w:ins>
          </w:p>
        </w:tc>
        <w:tc>
          <w:tcPr>
            <w:tcW w:w="512" w:type="pct"/>
            <w:vMerge/>
            <w:tcBorders>
              <w:left w:val="single" w:sz="4" w:space="0" w:color="auto"/>
              <w:right w:val="single" w:sz="4" w:space="0" w:color="auto"/>
            </w:tcBorders>
            <w:vAlign w:val="center"/>
          </w:tcPr>
          <w:p w14:paraId="541E8849" w14:textId="77777777" w:rsidR="00A2763C" w:rsidRDefault="00A2763C" w:rsidP="001C354C">
            <w:pPr>
              <w:pStyle w:val="TAC"/>
              <w:rPr>
                <w:ins w:id="1151" w:author="Iana Siomina" w:date="2024-05-22T16:42:00Z"/>
                <w:rFonts w:cs="Arial"/>
                <w:lang w:val="it-IT"/>
              </w:rPr>
            </w:pPr>
          </w:p>
        </w:tc>
        <w:tc>
          <w:tcPr>
            <w:tcW w:w="412" w:type="pct"/>
            <w:vMerge/>
            <w:tcBorders>
              <w:left w:val="single" w:sz="4" w:space="0" w:color="auto"/>
              <w:right w:val="single" w:sz="4" w:space="0" w:color="auto"/>
            </w:tcBorders>
            <w:vAlign w:val="center"/>
          </w:tcPr>
          <w:p w14:paraId="325F4863" w14:textId="77777777" w:rsidR="00A2763C" w:rsidRDefault="00A2763C" w:rsidP="001C354C">
            <w:pPr>
              <w:pStyle w:val="TAC"/>
              <w:rPr>
                <w:ins w:id="1152" w:author="Iana Siomina" w:date="2024-05-22T16:51:00Z"/>
                <w:rFonts w:cs="Arial"/>
                <w:lang w:val="en-US"/>
              </w:rPr>
            </w:pPr>
          </w:p>
        </w:tc>
        <w:tc>
          <w:tcPr>
            <w:tcW w:w="439" w:type="pct"/>
            <w:tcBorders>
              <w:left w:val="single" w:sz="4" w:space="0" w:color="auto"/>
              <w:right w:val="single" w:sz="4" w:space="0" w:color="auto"/>
            </w:tcBorders>
          </w:tcPr>
          <w:p w14:paraId="0C68DF13" w14:textId="77777777" w:rsidR="00A2763C" w:rsidRDefault="00A2763C" w:rsidP="001C354C">
            <w:pPr>
              <w:pStyle w:val="TAC"/>
              <w:rPr>
                <w:ins w:id="1153" w:author="Iana Siomina" w:date="2024-05-22T16:42:00Z"/>
                <w:rFonts w:cs="Arial"/>
                <w:lang w:val="en-US"/>
              </w:rPr>
            </w:pPr>
            <w:ins w:id="1154" w:author="Iana Siomina" w:date="2024-08-09T21:41:00Z">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ins>
          </w:p>
        </w:tc>
        <w:tc>
          <w:tcPr>
            <w:tcW w:w="397" w:type="pct"/>
            <w:gridSpan w:val="2"/>
            <w:vMerge/>
            <w:tcBorders>
              <w:left w:val="single" w:sz="4" w:space="0" w:color="auto"/>
              <w:right w:val="single" w:sz="4" w:space="0" w:color="auto"/>
            </w:tcBorders>
            <w:vAlign w:val="center"/>
          </w:tcPr>
          <w:p w14:paraId="2E429EF7" w14:textId="77777777" w:rsidR="00A2763C" w:rsidRDefault="00A2763C" w:rsidP="001C354C">
            <w:pPr>
              <w:pStyle w:val="TAC"/>
              <w:rPr>
                <w:ins w:id="1155" w:author="Iana Siomina" w:date="2024-05-22T16:52:00Z"/>
                <w:rFonts w:cs="Arial"/>
                <w:lang w:val="en-US"/>
              </w:rPr>
            </w:pPr>
          </w:p>
        </w:tc>
        <w:tc>
          <w:tcPr>
            <w:tcW w:w="439" w:type="pct"/>
            <w:tcBorders>
              <w:left w:val="single" w:sz="4" w:space="0" w:color="auto"/>
              <w:right w:val="single" w:sz="4" w:space="0" w:color="auto"/>
            </w:tcBorders>
          </w:tcPr>
          <w:p w14:paraId="4CD93303" w14:textId="77777777" w:rsidR="00A2763C" w:rsidRDefault="00A2763C" w:rsidP="001C354C">
            <w:pPr>
              <w:pStyle w:val="TAC"/>
              <w:rPr>
                <w:ins w:id="1156" w:author="Iana Siomina" w:date="2024-05-22T16:52:00Z"/>
                <w:rFonts w:cs="Arial"/>
                <w:lang w:val="en-US"/>
              </w:rPr>
            </w:pPr>
            <w:ins w:id="1157" w:author="Iana Siomina" w:date="2024-08-09T21:41:00Z">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ins>
          </w:p>
        </w:tc>
        <w:tc>
          <w:tcPr>
            <w:tcW w:w="427" w:type="pct"/>
            <w:gridSpan w:val="2"/>
            <w:vMerge/>
            <w:tcBorders>
              <w:left w:val="single" w:sz="4" w:space="0" w:color="auto"/>
              <w:right w:val="single" w:sz="4" w:space="0" w:color="auto"/>
            </w:tcBorders>
            <w:vAlign w:val="center"/>
          </w:tcPr>
          <w:p w14:paraId="4386C64B" w14:textId="77777777" w:rsidR="00A2763C" w:rsidRDefault="00A2763C" w:rsidP="001C354C">
            <w:pPr>
              <w:pStyle w:val="TAC"/>
              <w:rPr>
                <w:ins w:id="1158" w:author="Iana Siomina" w:date="2024-05-22T16:53:00Z"/>
                <w:rFonts w:cs="Arial"/>
                <w:lang w:val="en-US"/>
              </w:rPr>
            </w:pPr>
          </w:p>
        </w:tc>
        <w:tc>
          <w:tcPr>
            <w:tcW w:w="437" w:type="pct"/>
            <w:tcBorders>
              <w:left w:val="single" w:sz="4" w:space="0" w:color="auto"/>
              <w:right w:val="single" w:sz="4" w:space="0" w:color="auto"/>
            </w:tcBorders>
          </w:tcPr>
          <w:p w14:paraId="2471FAAC" w14:textId="77777777" w:rsidR="00A2763C" w:rsidRDefault="00A2763C" w:rsidP="001C354C">
            <w:pPr>
              <w:pStyle w:val="TAC"/>
              <w:rPr>
                <w:ins w:id="1159" w:author="Iana Siomina" w:date="2024-05-22T16:52:00Z"/>
                <w:rFonts w:cs="Arial"/>
                <w:lang w:val="en-US"/>
              </w:rPr>
            </w:pPr>
            <w:ins w:id="1160" w:author="Iana Siomina" w:date="2024-08-09T21:42:00Z">
              <w:r>
                <w:t>S</w:t>
              </w:r>
              <w:r>
                <w:rPr>
                  <w:lang w:eastAsia="zh-CN"/>
                </w:rPr>
                <w:t>L</w:t>
              </w:r>
              <w:r>
                <w:rPr>
                  <w:rFonts w:hint="eastAsia"/>
                  <w:lang w:eastAsia="zh-CN"/>
                </w:rPr>
                <w:t xml:space="preserve"> </w:t>
              </w:r>
              <w:r>
                <w:rPr>
                  <w:lang w:eastAsia="zh-CN"/>
                </w:rPr>
                <w:t>PRS.1</w:t>
              </w:r>
              <w:r>
                <w:rPr>
                  <w:rFonts w:hint="eastAsia"/>
                  <w:lang w:eastAsia="zh-CN"/>
                </w:rPr>
                <w:t>.2</w:t>
              </w:r>
              <w:r>
                <w:rPr>
                  <w:lang w:eastAsia="zh-CN"/>
                </w:rPr>
                <w:t xml:space="preserve"> FR1</w:t>
              </w:r>
            </w:ins>
          </w:p>
        </w:tc>
      </w:tr>
      <w:tr w:rsidR="00F15AE6" w14:paraId="4612976E" w14:textId="77777777" w:rsidTr="004956E2">
        <w:trPr>
          <w:cantSplit/>
          <w:trHeight w:val="80"/>
          <w:jc w:val="center"/>
          <w:ins w:id="1161" w:author="Iana Siomina" w:date="2024-05-22T16:42:00Z"/>
        </w:trPr>
        <w:tc>
          <w:tcPr>
            <w:tcW w:w="974" w:type="pct"/>
            <w:vMerge/>
            <w:tcBorders>
              <w:left w:val="single" w:sz="4" w:space="0" w:color="auto"/>
              <w:bottom w:val="single" w:sz="4" w:space="0" w:color="auto"/>
              <w:right w:val="single" w:sz="4" w:space="0" w:color="auto"/>
            </w:tcBorders>
            <w:vAlign w:val="center"/>
          </w:tcPr>
          <w:p w14:paraId="7A4A4A58" w14:textId="77777777" w:rsidR="00A2763C" w:rsidRDefault="00A2763C" w:rsidP="001C354C">
            <w:pPr>
              <w:pStyle w:val="TAL"/>
              <w:rPr>
                <w:ins w:id="1162" w:author="Iana Siomina" w:date="2024-05-22T16:42:00Z"/>
                <w:rFonts w:cs="Arial"/>
                <w:lang w:val="it-IT"/>
              </w:rPr>
            </w:pPr>
          </w:p>
        </w:tc>
        <w:tc>
          <w:tcPr>
            <w:tcW w:w="964" w:type="pct"/>
            <w:tcBorders>
              <w:top w:val="single" w:sz="4" w:space="0" w:color="auto"/>
              <w:left w:val="single" w:sz="4" w:space="0" w:color="auto"/>
              <w:bottom w:val="single" w:sz="4" w:space="0" w:color="auto"/>
              <w:right w:val="single" w:sz="4" w:space="0" w:color="auto"/>
            </w:tcBorders>
            <w:vAlign w:val="center"/>
          </w:tcPr>
          <w:p w14:paraId="0F12F8D9" w14:textId="77777777" w:rsidR="00A2763C" w:rsidRDefault="00A2763C" w:rsidP="001C354C">
            <w:pPr>
              <w:pStyle w:val="TAL"/>
              <w:rPr>
                <w:ins w:id="1163" w:author="Iana Siomina" w:date="2024-05-22T16:42:00Z"/>
                <w:rFonts w:cs="Arial"/>
                <w:lang w:val="it-IT"/>
              </w:rPr>
            </w:pPr>
            <w:ins w:id="1164" w:author="Iana Siomina" w:date="2024-05-22T17:01:00Z">
              <w:r>
                <w:rPr>
                  <w:rFonts w:cs="Arial"/>
                  <w:lang w:val="it-IT"/>
                </w:rPr>
                <w:t>SL_conf3</w:t>
              </w:r>
            </w:ins>
          </w:p>
        </w:tc>
        <w:tc>
          <w:tcPr>
            <w:tcW w:w="512" w:type="pct"/>
            <w:vMerge/>
            <w:tcBorders>
              <w:left w:val="single" w:sz="4" w:space="0" w:color="auto"/>
              <w:bottom w:val="single" w:sz="4" w:space="0" w:color="auto"/>
              <w:right w:val="single" w:sz="4" w:space="0" w:color="auto"/>
            </w:tcBorders>
            <w:vAlign w:val="center"/>
          </w:tcPr>
          <w:p w14:paraId="65E15F71" w14:textId="77777777" w:rsidR="00A2763C" w:rsidRDefault="00A2763C" w:rsidP="001C354C">
            <w:pPr>
              <w:pStyle w:val="TAC"/>
              <w:rPr>
                <w:ins w:id="1165" w:author="Iana Siomina" w:date="2024-05-22T16:42:00Z"/>
                <w:rFonts w:cs="Arial"/>
                <w:lang w:val="it-IT"/>
              </w:rPr>
            </w:pPr>
          </w:p>
        </w:tc>
        <w:tc>
          <w:tcPr>
            <w:tcW w:w="412" w:type="pct"/>
            <w:vMerge/>
            <w:tcBorders>
              <w:left w:val="single" w:sz="4" w:space="0" w:color="auto"/>
              <w:bottom w:val="single" w:sz="4" w:space="0" w:color="auto"/>
              <w:right w:val="single" w:sz="4" w:space="0" w:color="auto"/>
            </w:tcBorders>
            <w:vAlign w:val="center"/>
          </w:tcPr>
          <w:p w14:paraId="12175E40" w14:textId="77777777" w:rsidR="00A2763C" w:rsidRDefault="00A2763C" w:rsidP="001C354C">
            <w:pPr>
              <w:pStyle w:val="TAC"/>
              <w:rPr>
                <w:ins w:id="1166" w:author="Iana Siomina" w:date="2024-05-22T16:51:00Z"/>
                <w:rFonts w:cs="Arial"/>
                <w:lang w:val="en-US"/>
              </w:rPr>
            </w:pPr>
          </w:p>
        </w:tc>
        <w:tc>
          <w:tcPr>
            <w:tcW w:w="439" w:type="pct"/>
            <w:tcBorders>
              <w:left w:val="single" w:sz="4" w:space="0" w:color="auto"/>
              <w:bottom w:val="single" w:sz="4" w:space="0" w:color="auto"/>
              <w:right w:val="single" w:sz="4" w:space="0" w:color="auto"/>
            </w:tcBorders>
          </w:tcPr>
          <w:p w14:paraId="25877BD1" w14:textId="77777777" w:rsidR="00A2763C" w:rsidRPr="00DC455F" w:rsidRDefault="00A2763C" w:rsidP="001C354C">
            <w:pPr>
              <w:pStyle w:val="TAC"/>
              <w:rPr>
                <w:ins w:id="1167" w:author="Iana Siomina" w:date="2024-05-22T16:42:00Z"/>
                <w:rFonts w:cs="Arial"/>
                <w:lang w:val="en-US"/>
              </w:rPr>
            </w:pPr>
            <w:ins w:id="1168" w:author="Iana Siomina" w:date="2024-10-23T14:56:00Z">
              <w:r w:rsidRPr="00A4053B">
                <w:rPr>
                  <w:rFonts w:cs="Arial"/>
                  <w:lang w:val="en-US"/>
                </w:rPr>
                <w:t>SL PRS.1.3 FR1</w:t>
              </w:r>
            </w:ins>
          </w:p>
        </w:tc>
        <w:tc>
          <w:tcPr>
            <w:tcW w:w="397" w:type="pct"/>
            <w:gridSpan w:val="2"/>
            <w:vMerge/>
            <w:tcBorders>
              <w:left w:val="single" w:sz="4" w:space="0" w:color="auto"/>
              <w:bottom w:val="single" w:sz="4" w:space="0" w:color="auto"/>
              <w:right w:val="single" w:sz="4" w:space="0" w:color="auto"/>
            </w:tcBorders>
            <w:vAlign w:val="center"/>
          </w:tcPr>
          <w:p w14:paraId="59A5CE1A" w14:textId="77777777" w:rsidR="00A2763C" w:rsidRPr="00DC455F" w:rsidRDefault="00A2763C" w:rsidP="001C354C">
            <w:pPr>
              <w:pStyle w:val="TAC"/>
              <w:rPr>
                <w:ins w:id="1169" w:author="Iana Siomina" w:date="2024-05-22T16:52:00Z"/>
                <w:rFonts w:cs="Arial"/>
                <w:lang w:val="en-US"/>
              </w:rPr>
            </w:pPr>
          </w:p>
        </w:tc>
        <w:tc>
          <w:tcPr>
            <w:tcW w:w="439" w:type="pct"/>
            <w:tcBorders>
              <w:left w:val="single" w:sz="4" w:space="0" w:color="auto"/>
              <w:bottom w:val="single" w:sz="4" w:space="0" w:color="auto"/>
              <w:right w:val="single" w:sz="4" w:space="0" w:color="auto"/>
            </w:tcBorders>
          </w:tcPr>
          <w:p w14:paraId="48E098BB" w14:textId="77777777" w:rsidR="00A2763C" w:rsidRDefault="00A2763C" w:rsidP="001C354C">
            <w:pPr>
              <w:pStyle w:val="TAC"/>
              <w:rPr>
                <w:ins w:id="1170" w:author="Iana Siomina" w:date="2024-05-22T16:52:00Z"/>
                <w:rFonts w:cs="Arial"/>
                <w:lang w:val="en-US"/>
              </w:rPr>
            </w:pPr>
            <w:ins w:id="1171" w:author="Iana Siomina" w:date="2024-10-23T14:57:00Z">
              <w:r w:rsidRPr="00A4053B">
                <w:rPr>
                  <w:rFonts w:cs="Arial"/>
                  <w:lang w:val="en-US"/>
                </w:rPr>
                <w:t>SL PRS.1.3 FR1</w:t>
              </w:r>
            </w:ins>
          </w:p>
        </w:tc>
        <w:tc>
          <w:tcPr>
            <w:tcW w:w="427" w:type="pct"/>
            <w:gridSpan w:val="2"/>
            <w:vMerge/>
            <w:tcBorders>
              <w:left w:val="single" w:sz="4" w:space="0" w:color="auto"/>
              <w:bottom w:val="single" w:sz="4" w:space="0" w:color="auto"/>
              <w:right w:val="single" w:sz="4" w:space="0" w:color="auto"/>
            </w:tcBorders>
            <w:vAlign w:val="center"/>
          </w:tcPr>
          <w:p w14:paraId="6B501D3D" w14:textId="77777777" w:rsidR="00A2763C" w:rsidRDefault="00A2763C" w:rsidP="001C354C">
            <w:pPr>
              <w:pStyle w:val="TAC"/>
              <w:rPr>
                <w:ins w:id="1172" w:author="Iana Siomina" w:date="2024-05-22T16:53:00Z"/>
                <w:rFonts w:cs="Arial"/>
                <w:lang w:val="en-US"/>
              </w:rPr>
            </w:pPr>
          </w:p>
        </w:tc>
        <w:tc>
          <w:tcPr>
            <w:tcW w:w="437" w:type="pct"/>
            <w:tcBorders>
              <w:left w:val="single" w:sz="4" w:space="0" w:color="auto"/>
              <w:bottom w:val="single" w:sz="4" w:space="0" w:color="auto"/>
              <w:right w:val="single" w:sz="4" w:space="0" w:color="auto"/>
            </w:tcBorders>
          </w:tcPr>
          <w:p w14:paraId="7B7EAF28" w14:textId="77777777" w:rsidR="00A2763C" w:rsidRDefault="00A2763C" w:rsidP="001C354C">
            <w:pPr>
              <w:pStyle w:val="TAC"/>
              <w:rPr>
                <w:ins w:id="1173" w:author="Iana Siomina" w:date="2024-05-22T16:52:00Z"/>
                <w:rFonts w:cs="Arial"/>
                <w:lang w:val="en-US"/>
              </w:rPr>
            </w:pPr>
            <w:ins w:id="1174" w:author="Iana Siomina" w:date="2024-10-23T14:57:00Z">
              <w:r w:rsidRPr="00A4053B">
                <w:rPr>
                  <w:rFonts w:cs="Arial"/>
                  <w:lang w:val="en-US"/>
                </w:rPr>
                <w:t>SL PRS.1.</w:t>
              </w:r>
              <w:r>
                <w:rPr>
                  <w:rFonts w:cs="Arial"/>
                  <w:lang w:val="en-US"/>
                </w:rPr>
                <w:t>4</w:t>
              </w:r>
              <w:r w:rsidRPr="00A4053B">
                <w:rPr>
                  <w:rFonts w:cs="Arial"/>
                  <w:lang w:val="en-US"/>
                </w:rPr>
                <w:t xml:space="preserve"> FR1</w:t>
              </w:r>
            </w:ins>
          </w:p>
        </w:tc>
      </w:tr>
      <w:tr w:rsidR="00F15AE6" w14:paraId="4A1138F3" w14:textId="77777777" w:rsidTr="004956E2">
        <w:trPr>
          <w:cantSplit/>
          <w:trHeight w:val="237"/>
          <w:jc w:val="center"/>
          <w:ins w:id="1175" w:author="CATT" w:date="2024-11-08T14:57:00Z"/>
        </w:trPr>
        <w:tc>
          <w:tcPr>
            <w:tcW w:w="974" w:type="pct"/>
            <w:tcBorders>
              <w:top w:val="single" w:sz="4" w:space="0" w:color="auto"/>
              <w:left w:val="single" w:sz="4" w:space="0" w:color="auto"/>
              <w:bottom w:val="single" w:sz="4" w:space="0" w:color="auto"/>
              <w:right w:val="single" w:sz="4" w:space="0" w:color="auto"/>
            </w:tcBorders>
            <w:vAlign w:val="center"/>
          </w:tcPr>
          <w:p w14:paraId="37A95E5C" w14:textId="77777777" w:rsidR="00370D02" w:rsidRDefault="00370D02" w:rsidP="00CC2F3C">
            <w:pPr>
              <w:pStyle w:val="TAL"/>
              <w:rPr>
                <w:ins w:id="1176" w:author="CATT" w:date="2024-11-08T14:57:00Z"/>
                <w:rFonts w:cs="Arial"/>
                <w:lang w:eastAsia="zh-CN"/>
              </w:rPr>
            </w:pPr>
            <w:ins w:id="1177" w:author="CATT" w:date="2024-11-08T14:57:00Z">
              <w:r>
                <w:rPr>
                  <w:rFonts w:hint="eastAsia"/>
                  <w:lang w:eastAsia="zh-CN"/>
                </w:rPr>
                <w:t>SL</w:t>
              </w:r>
              <w:r>
                <w:rPr>
                  <w:lang w:eastAsia="zh-CN"/>
                </w:rPr>
                <w:t>-</w:t>
              </w:r>
              <w:r>
                <w:t>PRS resource slot offset</w:t>
              </w:r>
            </w:ins>
          </w:p>
        </w:tc>
        <w:tc>
          <w:tcPr>
            <w:tcW w:w="964" w:type="pct"/>
            <w:tcBorders>
              <w:top w:val="single" w:sz="4" w:space="0" w:color="auto"/>
              <w:left w:val="single" w:sz="4" w:space="0" w:color="auto"/>
              <w:bottom w:val="single" w:sz="4" w:space="0" w:color="auto"/>
              <w:right w:val="single" w:sz="4" w:space="0" w:color="auto"/>
            </w:tcBorders>
            <w:vAlign w:val="center"/>
          </w:tcPr>
          <w:p w14:paraId="73C1FC32" w14:textId="524EE56E" w:rsidR="00370D02" w:rsidRDefault="00370D02" w:rsidP="00CC2F3C">
            <w:pPr>
              <w:pStyle w:val="TAL"/>
              <w:rPr>
                <w:ins w:id="1178" w:author="CATT" w:date="2024-11-08T14:57:00Z"/>
                <w:rFonts w:cs="Arial"/>
                <w:lang w:eastAsia="zh-CN"/>
              </w:rPr>
            </w:pPr>
            <w:ins w:id="1179" w:author="CATT" w:date="2024-11-08T15:01:00Z">
              <w:r>
                <w:rPr>
                  <w:rFonts w:cs="Arial"/>
                  <w:lang w:val="it-IT"/>
                </w:rPr>
                <w:t>SL_conf</w:t>
              </w:r>
              <w:r>
                <w:rPr>
                  <w:rFonts w:cs="Arial" w:hint="eastAsia"/>
                  <w:lang w:val="it-IT" w:eastAsia="zh-CN"/>
                </w:rPr>
                <w:t>1,</w:t>
              </w:r>
              <w:r w:rsidR="00652153">
                <w:rPr>
                  <w:rFonts w:cs="Arial" w:hint="eastAsia"/>
                  <w:lang w:val="it-IT" w:eastAsia="zh-CN"/>
                </w:rPr>
                <w:t xml:space="preserve"> </w:t>
              </w:r>
              <w:r>
                <w:rPr>
                  <w:rFonts w:cs="Arial" w:hint="eastAsia"/>
                  <w:lang w:val="it-IT" w:eastAsia="zh-CN"/>
                </w:rPr>
                <w:t>2,</w:t>
              </w:r>
              <w:r w:rsidR="00652153">
                <w:rPr>
                  <w:rFonts w:cs="Arial" w:hint="eastAsia"/>
                  <w:lang w:val="it-IT" w:eastAsia="zh-CN"/>
                </w:rPr>
                <w:t xml:space="preserve"> </w:t>
              </w:r>
              <w:r>
                <w:rPr>
                  <w:rFonts w:cs="Arial"/>
                  <w:lang w:val="it-IT"/>
                </w:rPr>
                <w:t>3</w:t>
              </w:r>
            </w:ins>
          </w:p>
        </w:tc>
        <w:tc>
          <w:tcPr>
            <w:tcW w:w="512" w:type="pct"/>
            <w:tcBorders>
              <w:top w:val="single" w:sz="4" w:space="0" w:color="auto"/>
              <w:left w:val="single" w:sz="4" w:space="0" w:color="auto"/>
              <w:bottom w:val="single" w:sz="4" w:space="0" w:color="auto"/>
              <w:right w:val="single" w:sz="4" w:space="0" w:color="auto"/>
            </w:tcBorders>
            <w:vAlign w:val="center"/>
          </w:tcPr>
          <w:p w14:paraId="73F5123B" w14:textId="4B2336F1" w:rsidR="00370D02" w:rsidRDefault="00370D02" w:rsidP="001C354C">
            <w:pPr>
              <w:pStyle w:val="TAC"/>
              <w:rPr>
                <w:ins w:id="1180" w:author="CATT" w:date="2024-11-08T14:57:00Z"/>
                <w:rFonts w:cs="Arial"/>
                <w:lang w:val="it-IT" w:eastAsia="zh-CN"/>
              </w:rPr>
            </w:pPr>
            <w:ins w:id="1181" w:author="CATT" w:date="2024-11-08T14:57:00Z">
              <w:r>
                <w:rPr>
                  <w:rFonts w:cs="Arial" w:hint="eastAsia"/>
                  <w:lang w:val="it-IT" w:eastAsia="zh-CN"/>
                </w:rPr>
                <w:t>slot</w:t>
              </w:r>
            </w:ins>
          </w:p>
        </w:tc>
        <w:tc>
          <w:tcPr>
            <w:tcW w:w="412" w:type="pct"/>
            <w:tcBorders>
              <w:top w:val="single" w:sz="4" w:space="0" w:color="auto"/>
              <w:left w:val="single" w:sz="4" w:space="0" w:color="auto"/>
              <w:bottom w:val="single" w:sz="4" w:space="0" w:color="auto"/>
              <w:right w:val="single" w:sz="4" w:space="0" w:color="auto"/>
            </w:tcBorders>
            <w:vAlign w:val="center"/>
          </w:tcPr>
          <w:p w14:paraId="1BC95C3E" w14:textId="2B02A49B" w:rsidR="00370D02" w:rsidRPr="00544472" w:rsidRDefault="00370D02" w:rsidP="001C354C">
            <w:pPr>
              <w:pStyle w:val="TAC"/>
              <w:rPr>
                <w:ins w:id="1182" w:author="CATT" w:date="2024-11-08T14:57:00Z"/>
                <w:lang w:eastAsia="zh-CN"/>
              </w:rPr>
            </w:pPr>
            <w:ins w:id="1183" w:author="CATT" w:date="2024-11-08T14:58:00Z">
              <w:r>
                <w:rPr>
                  <w:rFonts w:hint="eastAsia"/>
                  <w:lang w:eastAsia="zh-CN"/>
                </w:rPr>
                <w:t>NA</w:t>
              </w:r>
            </w:ins>
          </w:p>
        </w:tc>
        <w:tc>
          <w:tcPr>
            <w:tcW w:w="439" w:type="pct"/>
            <w:tcBorders>
              <w:top w:val="single" w:sz="4" w:space="0" w:color="auto"/>
              <w:left w:val="single" w:sz="4" w:space="0" w:color="auto"/>
              <w:bottom w:val="single" w:sz="4" w:space="0" w:color="auto"/>
              <w:right w:val="single" w:sz="4" w:space="0" w:color="auto"/>
            </w:tcBorders>
            <w:vAlign w:val="center"/>
          </w:tcPr>
          <w:p w14:paraId="16E48547" w14:textId="47999644" w:rsidR="00370D02" w:rsidRPr="00C534B9" w:rsidRDefault="00370D02" w:rsidP="004E04F4">
            <w:pPr>
              <w:pStyle w:val="TAC"/>
              <w:rPr>
                <w:ins w:id="1184" w:author="CATT" w:date="2024-11-08T14:57:00Z"/>
                <w:lang w:eastAsia="zh-CN"/>
              </w:rPr>
            </w:pPr>
            <w:ins w:id="1185" w:author="CATT" w:date="2024-11-08T14:58:00Z">
              <w:r>
                <w:rPr>
                  <w:rFonts w:hint="eastAsia"/>
                  <w:lang w:eastAsia="zh-CN"/>
                </w:rPr>
                <w:t>0</w:t>
              </w:r>
            </w:ins>
          </w:p>
        </w:tc>
        <w:tc>
          <w:tcPr>
            <w:tcW w:w="397" w:type="pct"/>
            <w:gridSpan w:val="2"/>
            <w:tcBorders>
              <w:top w:val="single" w:sz="4" w:space="0" w:color="auto"/>
              <w:left w:val="single" w:sz="4" w:space="0" w:color="auto"/>
              <w:bottom w:val="single" w:sz="4" w:space="0" w:color="auto"/>
              <w:right w:val="single" w:sz="4" w:space="0" w:color="auto"/>
            </w:tcBorders>
            <w:vAlign w:val="center"/>
          </w:tcPr>
          <w:p w14:paraId="57D9A499" w14:textId="632D866E" w:rsidR="00370D02" w:rsidRPr="00C534B9" w:rsidRDefault="00370D02" w:rsidP="004E04F4">
            <w:pPr>
              <w:pStyle w:val="TAC"/>
              <w:rPr>
                <w:ins w:id="1186" w:author="CATT" w:date="2024-11-08T14:57:00Z"/>
                <w:lang w:eastAsia="zh-CN"/>
              </w:rPr>
            </w:pPr>
            <w:ins w:id="1187" w:author="CATT" w:date="2024-11-08T14:58:00Z">
              <w:r>
                <w:rPr>
                  <w:rFonts w:hint="eastAsia"/>
                  <w:lang w:eastAsia="zh-CN"/>
                </w:rPr>
                <w:t>NA</w:t>
              </w:r>
            </w:ins>
          </w:p>
        </w:tc>
        <w:tc>
          <w:tcPr>
            <w:tcW w:w="439" w:type="pct"/>
            <w:tcBorders>
              <w:top w:val="single" w:sz="4" w:space="0" w:color="auto"/>
              <w:left w:val="single" w:sz="4" w:space="0" w:color="auto"/>
              <w:bottom w:val="single" w:sz="4" w:space="0" w:color="auto"/>
              <w:right w:val="single" w:sz="4" w:space="0" w:color="auto"/>
            </w:tcBorders>
            <w:vAlign w:val="center"/>
          </w:tcPr>
          <w:p w14:paraId="538C5713" w14:textId="6D953FDE" w:rsidR="00370D02" w:rsidRPr="00F262F2" w:rsidRDefault="00F262F2" w:rsidP="004E04F4">
            <w:pPr>
              <w:pStyle w:val="TAC"/>
              <w:rPr>
                <w:ins w:id="1188" w:author="CATT" w:date="2024-11-08T14:57:00Z"/>
                <w:vertAlign w:val="superscript"/>
                <w:lang w:eastAsia="zh-CN"/>
              </w:rPr>
            </w:pPr>
            <w:ins w:id="1189" w:author="CATT" w:date="2024-11-08T15:09:00Z">
              <w:r>
                <w:rPr>
                  <w:rFonts w:hint="eastAsia"/>
                  <w:lang w:eastAsia="zh-CN"/>
                </w:rPr>
                <w:t xml:space="preserve">1 </w:t>
              </w:r>
            </w:ins>
            <w:ins w:id="1190" w:author="CATT" w:date="2024-11-08T15:02:00Z">
              <w:r w:rsidR="00D876C7" w:rsidRPr="00F262F2">
                <w:rPr>
                  <w:rFonts w:hint="eastAsia"/>
                  <w:vertAlign w:val="superscript"/>
                  <w:lang w:eastAsia="zh-CN"/>
                </w:rPr>
                <w:t>NOTE 6</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49F55768" w14:textId="47A71868" w:rsidR="00370D02" w:rsidRPr="00C534B9" w:rsidRDefault="00370D02" w:rsidP="004E04F4">
            <w:pPr>
              <w:pStyle w:val="TAC"/>
              <w:rPr>
                <w:ins w:id="1191" w:author="CATT" w:date="2024-11-08T14:57:00Z"/>
                <w:lang w:eastAsia="zh-CN"/>
              </w:rPr>
            </w:pPr>
            <w:ins w:id="1192" w:author="CATT" w:date="2024-11-08T14:58:00Z">
              <w:r>
                <w:rPr>
                  <w:rFonts w:hint="eastAsia"/>
                  <w:lang w:eastAsia="zh-CN"/>
                </w:rPr>
                <w:t>NA</w:t>
              </w:r>
            </w:ins>
          </w:p>
        </w:tc>
        <w:tc>
          <w:tcPr>
            <w:tcW w:w="437" w:type="pct"/>
            <w:tcBorders>
              <w:top w:val="single" w:sz="4" w:space="0" w:color="auto"/>
              <w:left w:val="single" w:sz="4" w:space="0" w:color="auto"/>
              <w:bottom w:val="single" w:sz="4" w:space="0" w:color="auto"/>
              <w:right w:val="single" w:sz="4" w:space="0" w:color="auto"/>
            </w:tcBorders>
            <w:vAlign w:val="center"/>
          </w:tcPr>
          <w:p w14:paraId="64271303" w14:textId="1248608A" w:rsidR="00370D02" w:rsidRPr="00C534B9" w:rsidRDefault="00AD0B15" w:rsidP="004E04F4">
            <w:pPr>
              <w:pStyle w:val="TAC"/>
              <w:rPr>
                <w:ins w:id="1193" w:author="CATT" w:date="2024-11-08T14:57:00Z"/>
                <w:lang w:eastAsia="zh-CN"/>
              </w:rPr>
            </w:pPr>
            <w:ins w:id="1194" w:author="CATT" w:date="2024-11-08T15:57:00Z">
              <w:r>
                <w:rPr>
                  <w:rFonts w:hint="eastAsia"/>
                  <w:lang w:eastAsia="zh-CN"/>
                </w:rPr>
                <w:t>2</w:t>
              </w:r>
            </w:ins>
            <w:ins w:id="1195" w:author="CATT" w:date="2024-11-08T15:09:00Z">
              <w:r w:rsidR="00F262F2">
                <w:rPr>
                  <w:rFonts w:hint="eastAsia"/>
                  <w:lang w:eastAsia="zh-CN"/>
                </w:rPr>
                <w:t xml:space="preserve"> </w:t>
              </w:r>
              <w:r w:rsidR="00F262F2" w:rsidRPr="00F262F2">
                <w:rPr>
                  <w:rFonts w:hint="eastAsia"/>
                  <w:vertAlign w:val="superscript"/>
                  <w:lang w:eastAsia="zh-CN"/>
                </w:rPr>
                <w:t>NOTE 6</w:t>
              </w:r>
            </w:ins>
          </w:p>
        </w:tc>
      </w:tr>
      <w:tr w:rsidR="00982BC3" w14:paraId="18B5079B" w14:textId="77777777" w:rsidTr="00370D02">
        <w:trPr>
          <w:cantSplit/>
          <w:trHeight w:val="237"/>
          <w:jc w:val="center"/>
          <w:ins w:id="1196" w:author="Iana Siomina" w:date="2024-05-22T16:55:00Z"/>
        </w:trPr>
        <w:tc>
          <w:tcPr>
            <w:tcW w:w="1938" w:type="pct"/>
            <w:gridSpan w:val="2"/>
            <w:tcBorders>
              <w:top w:val="single" w:sz="4" w:space="0" w:color="auto"/>
              <w:left w:val="single" w:sz="4" w:space="0" w:color="auto"/>
              <w:bottom w:val="single" w:sz="4" w:space="0" w:color="auto"/>
              <w:right w:val="single" w:sz="4" w:space="0" w:color="auto"/>
            </w:tcBorders>
            <w:vAlign w:val="center"/>
          </w:tcPr>
          <w:p w14:paraId="52482137" w14:textId="77777777" w:rsidR="00A2763C" w:rsidRDefault="00A2763C" w:rsidP="001C354C">
            <w:pPr>
              <w:pStyle w:val="TAL"/>
              <w:rPr>
                <w:ins w:id="1197" w:author="Iana Siomina" w:date="2024-05-22T16:55:00Z"/>
                <w:rFonts w:cs="Arial"/>
                <w:lang w:val="it-IT"/>
              </w:rPr>
            </w:pPr>
            <w:ins w:id="1198" w:author="Iana Siomina" w:date="2024-05-22T16:55:00Z">
              <w:r>
                <w:rPr>
                  <w:rFonts w:cs="Arial"/>
                  <w:lang w:eastAsia="ja-JP"/>
                </w:rPr>
                <w:t xml:space="preserve">PSCCH RMC (defined in </w:t>
              </w:r>
            </w:ins>
            <w:ins w:id="1199" w:author="Iana Siomina" w:date="2024-08-09T21:25:00Z">
              <w:r>
                <w:rPr>
                  <w:rFonts w:cs="Arial"/>
                  <w:lang w:eastAsia="ja-JP"/>
                </w:rPr>
                <w:t>A.3.21.3</w:t>
              </w:r>
            </w:ins>
            <w:ins w:id="1200" w:author="Iana Siomina" w:date="2024-05-22T16:55:00Z">
              <w:r>
                <w:rPr>
                  <w:rFonts w:cs="Arial"/>
                  <w:lang w:eastAsia="ja-JP"/>
                </w:rPr>
                <w:t>)</w:t>
              </w:r>
            </w:ins>
          </w:p>
        </w:tc>
        <w:tc>
          <w:tcPr>
            <w:tcW w:w="512" w:type="pct"/>
            <w:tcBorders>
              <w:top w:val="single" w:sz="4" w:space="0" w:color="auto"/>
              <w:left w:val="single" w:sz="4" w:space="0" w:color="auto"/>
              <w:bottom w:val="single" w:sz="4" w:space="0" w:color="auto"/>
              <w:right w:val="single" w:sz="4" w:space="0" w:color="auto"/>
            </w:tcBorders>
            <w:vAlign w:val="center"/>
          </w:tcPr>
          <w:p w14:paraId="342F150C" w14:textId="77777777" w:rsidR="00A2763C" w:rsidRDefault="00A2763C" w:rsidP="001C354C">
            <w:pPr>
              <w:pStyle w:val="TAC"/>
              <w:rPr>
                <w:ins w:id="1201" w:author="Iana Siomina" w:date="2024-05-22T16:55:00Z"/>
                <w:rFonts w:cs="Arial"/>
                <w:lang w:val="it-IT"/>
              </w:rPr>
            </w:pPr>
          </w:p>
        </w:tc>
        <w:tc>
          <w:tcPr>
            <w:tcW w:w="412" w:type="pct"/>
            <w:tcBorders>
              <w:top w:val="single" w:sz="4" w:space="0" w:color="auto"/>
              <w:left w:val="single" w:sz="4" w:space="0" w:color="auto"/>
              <w:bottom w:val="single" w:sz="4" w:space="0" w:color="auto"/>
              <w:right w:val="single" w:sz="4" w:space="0" w:color="auto"/>
            </w:tcBorders>
            <w:vAlign w:val="center"/>
          </w:tcPr>
          <w:p w14:paraId="0D472D94" w14:textId="77777777" w:rsidR="00A2763C" w:rsidRPr="00544472" w:rsidRDefault="00A2763C" w:rsidP="001C354C">
            <w:pPr>
              <w:pStyle w:val="TAC"/>
              <w:rPr>
                <w:ins w:id="1202" w:author="Iana Siomina" w:date="2024-05-22T16:55:00Z"/>
                <w:rFonts w:cs="Arial"/>
                <w:lang w:val="en-US"/>
              </w:rPr>
            </w:pPr>
            <w:ins w:id="1203" w:author="Iana Siomina" w:date="2024-08-09T21:26:00Z">
              <w:r w:rsidRPr="00544472">
                <w:rPr>
                  <w:lang w:eastAsia="zh-CN"/>
                </w:rPr>
                <w:t>CC.1A HD</w:t>
              </w:r>
            </w:ins>
          </w:p>
        </w:tc>
        <w:tc>
          <w:tcPr>
            <w:tcW w:w="439" w:type="pct"/>
            <w:tcBorders>
              <w:top w:val="single" w:sz="4" w:space="0" w:color="auto"/>
              <w:left w:val="single" w:sz="4" w:space="0" w:color="auto"/>
              <w:bottom w:val="single" w:sz="4" w:space="0" w:color="auto"/>
              <w:right w:val="single" w:sz="4" w:space="0" w:color="auto"/>
            </w:tcBorders>
          </w:tcPr>
          <w:p w14:paraId="7EAC2D6D" w14:textId="77777777" w:rsidR="00A2763C" w:rsidRPr="00544472" w:rsidRDefault="00A2763C" w:rsidP="001C354C">
            <w:pPr>
              <w:pStyle w:val="TAC"/>
              <w:rPr>
                <w:ins w:id="1204" w:author="Iana Siomina" w:date="2024-05-22T16:55:00Z"/>
                <w:rFonts w:cs="Arial"/>
                <w:lang w:val="en-US"/>
              </w:rPr>
            </w:pPr>
            <w:ins w:id="1205" w:author="Iana Siomina" w:date="2024-10-23T14:57:00Z">
              <w:r w:rsidRPr="00C534B9">
                <w:rPr>
                  <w:lang w:eastAsia="zh-CN"/>
                </w:rPr>
                <w:t>CC.1A HD</w:t>
              </w:r>
            </w:ins>
          </w:p>
        </w:tc>
        <w:tc>
          <w:tcPr>
            <w:tcW w:w="397" w:type="pct"/>
            <w:gridSpan w:val="2"/>
            <w:tcBorders>
              <w:top w:val="single" w:sz="4" w:space="0" w:color="auto"/>
              <w:left w:val="single" w:sz="4" w:space="0" w:color="auto"/>
              <w:bottom w:val="single" w:sz="4" w:space="0" w:color="auto"/>
              <w:right w:val="single" w:sz="4" w:space="0" w:color="auto"/>
            </w:tcBorders>
          </w:tcPr>
          <w:p w14:paraId="2E57A450" w14:textId="77777777" w:rsidR="00A2763C" w:rsidRPr="00544472" w:rsidRDefault="00A2763C" w:rsidP="001C354C">
            <w:pPr>
              <w:pStyle w:val="TAC"/>
              <w:rPr>
                <w:ins w:id="1206" w:author="Iana Siomina" w:date="2024-05-22T16:55:00Z"/>
                <w:rFonts w:cs="Arial"/>
                <w:lang w:val="en-US"/>
              </w:rPr>
            </w:pPr>
            <w:ins w:id="1207" w:author="Iana Siomina" w:date="2024-10-23T14:57:00Z">
              <w:r w:rsidRPr="00C534B9">
                <w:rPr>
                  <w:lang w:eastAsia="zh-CN"/>
                </w:rPr>
                <w:t>CC.1A HD</w:t>
              </w:r>
            </w:ins>
          </w:p>
        </w:tc>
        <w:tc>
          <w:tcPr>
            <w:tcW w:w="439" w:type="pct"/>
            <w:tcBorders>
              <w:top w:val="single" w:sz="4" w:space="0" w:color="auto"/>
              <w:left w:val="single" w:sz="4" w:space="0" w:color="auto"/>
              <w:bottom w:val="single" w:sz="4" w:space="0" w:color="auto"/>
              <w:right w:val="single" w:sz="4" w:space="0" w:color="auto"/>
            </w:tcBorders>
          </w:tcPr>
          <w:p w14:paraId="73475252" w14:textId="77777777" w:rsidR="00A2763C" w:rsidRPr="00544472" w:rsidRDefault="00A2763C" w:rsidP="001C354C">
            <w:pPr>
              <w:pStyle w:val="TAC"/>
              <w:rPr>
                <w:ins w:id="1208" w:author="Iana Siomina" w:date="2024-05-22T16:55:00Z"/>
                <w:rFonts w:cs="Arial"/>
                <w:lang w:val="en-US"/>
              </w:rPr>
            </w:pPr>
            <w:ins w:id="1209" w:author="Iana Siomina" w:date="2024-10-23T14:57:00Z">
              <w:r w:rsidRPr="00C534B9">
                <w:rPr>
                  <w:lang w:eastAsia="zh-CN"/>
                </w:rPr>
                <w:t>CC.1A HD</w:t>
              </w:r>
            </w:ins>
          </w:p>
        </w:tc>
        <w:tc>
          <w:tcPr>
            <w:tcW w:w="427" w:type="pct"/>
            <w:gridSpan w:val="2"/>
            <w:tcBorders>
              <w:top w:val="single" w:sz="4" w:space="0" w:color="auto"/>
              <w:left w:val="single" w:sz="4" w:space="0" w:color="auto"/>
              <w:bottom w:val="single" w:sz="4" w:space="0" w:color="auto"/>
              <w:right w:val="single" w:sz="4" w:space="0" w:color="auto"/>
            </w:tcBorders>
          </w:tcPr>
          <w:p w14:paraId="122E1C03" w14:textId="77777777" w:rsidR="00A2763C" w:rsidRPr="00544472" w:rsidRDefault="00A2763C" w:rsidP="001C354C">
            <w:pPr>
              <w:pStyle w:val="TAC"/>
              <w:rPr>
                <w:ins w:id="1210" w:author="Iana Siomina" w:date="2024-05-22T16:55:00Z"/>
                <w:rFonts w:cs="Arial"/>
                <w:lang w:val="en-US"/>
              </w:rPr>
            </w:pPr>
            <w:ins w:id="1211" w:author="Iana Siomina" w:date="2024-10-23T14:57:00Z">
              <w:r w:rsidRPr="00C534B9">
                <w:rPr>
                  <w:lang w:eastAsia="zh-CN"/>
                </w:rPr>
                <w:t>CC.1A HD</w:t>
              </w:r>
            </w:ins>
          </w:p>
        </w:tc>
        <w:tc>
          <w:tcPr>
            <w:tcW w:w="437" w:type="pct"/>
            <w:tcBorders>
              <w:top w:val="single" w:sz="4" w:space="0" w:color="auto"/>
              <w:left w:val="single" w:sz="4" w:space="0" w:color="auto"/>
              <w:bottom w:val="single" w:sz="4" w:space="0" w:color="auto"/>
              <w:right w:val="single" w:sz="4" w:space="0" w:color="auto"/>
            </w:tcBorders>
          </w:tcPr>
          <w:p w14:paraId="0DF55B1C" w14:textId="77777777" w:rsidR="00A2763C" w:rsidRPr="00544472" w:rsidRDefault="00A2763C" w:rsidP="001C354C">
            <w:pPr>
              <w:pStyle w:val="TAC"/>
              <w:rPr>
                <w:ins w:id="1212" w:author="Iana Siomina" w:date="2024-05-22T16:55:00Z"/>
                <w:rFonts w:cs="Arial"/>
                <w:lang w:val="en-US"/>
              </w:rPr>
            </w:pPr>
            <w:ins w:id="1213" w:author="Iana Siomina" w:date="2024-10-23T14:57:00Z">
              <w:r w:rsidRPr="00C534B9">
                <w:rPr>
                  <w:lang w:eastAsia="zh-CN"/>
                </w:rPr>
                <w:t>CC.1A HD</w:t>
              </w:r>
            </w:ins>
          </w:p>
        </w:tc>
      </w:tr>
      <w:tr w:rsidR="00982BC3" w14:paraId="15976E03" w14:textId="77777777" w:rsidTr="00370D02">
        <w:trPr>
          <w:cantSplit/>
          <w:trHeight w:val="237"/>
          <w:jc w:val="center"/>
          <w:ins w:id="1214" w:author="Iana Siomina" w:date="2024-05-22T16:55:00Z"/>
        </w:trPr>
        <w:tc>
          <w:tcPr>
            <w:tcW w:w="1938" w:type="pct"/>
            <w:gridSpan w:val="2"/>
            <w:tcBorders>
              <w:top w:val="single" w:sz="4" w:space="0" w:color="auto"/>
              <w:left w:val="single" w:sz="4" w:space="0" w:color="auto"/>
              <w:bottom w:val="single" w:sz="4" w:space="0" w:color="auto"/>
              <w:right w:val="single" w:sz="4" w:space="0" w:color="auto"/>
            </w:tcBorders>
            <w:vAlign w:val="center"/>
          </w:tcPr>
          <w:p w14:paraId="73F19541" w14:textId="77777777" w:rsidR="00A2763C" w:rsidRDefault="00A2763C" w:rsidP="001C354C">
            <w:pPr>
              <w:pStyle w:val="TAL"/>
              <w:rPr>
                <w:ins w:id="1215" w:author="Iana Siomina" w:date="2024-05-22T16:55:00Z"/>
                <w:rFonts w:cs="Arial"/>
                <w:lang w:val="it-IT"/>
              </w:rPr>
            </w:pPr>
            <w:ins w:id="1216" w:author="Iana Siomina" w:date="2024-05-22T16:55:00Z">
              <w:r>
                <w:rPr>
                  <w:rFonts w:cs="Arial"/>
                  <w:lang w:eastAsia="ja-JP"/>
                </w:rPr>
                <w:t>PSSCH RMC (defined in A.3.21.3)</w:t>
              </w:r>
            </w:ins>
          </w:p>
        </w:tc>
        <w:tc>
          <w:tcPr>
            <w:tcW w:w="512" w:type="pct"/>
            <w:tcBorders>
              <w:top w:val="single" w:sz="4" w:space="0" w:color="auto"/>
              <w:left w:val="single" w:sz="4" w:space="0" w:color="auto"/>
              <w:bottom w:val="single" w:sz="4" w:space="0" w:color="auto"/>
              <w:right w:val="single" w:sz="4" w:space="0" w:color="auto"/>
            </w:tcBorders>
            <w:vAlign w:val="center"/>
          </w:tcPr>
          <w:p w14:paraId="15F7D78D" w14:textId="77777777" w:rsidR="00A2763C" w:rsidRDefault="00A2763C" w:rsidP="001C354C">
            <w:pPr>
              <w:pStyle w:val="TAC"/>
              <w:rPr>
                <w:ins w:id="1217" w:author="Iana Siomina" w:date="2024-05-22T16:55:00Z"/>
                <w:rFonts w:cs="Arial"/>
                <w:lang w:val="it-IT"/>
              </w:rPr>
            </w:pPr>
          </w:p>
        </w:tc>
        <w:tc>
          <w:tcPr>
            <w:tcW w:w="412" w:type="pct"/>
            <w:tcBorders>
              <w:top w:val="single" w:sz="4" w:space="0" w:color="auto"/>
              <w:left w:val="single" w:sz="4" w:space="0" w:color="auto"/>
              <w:bottom w:val="single" w:sz="4" w:space="0" w:color="auto"/>
              <w:right w:val="single" w:sz="4" w:space="0" w:color="auto"/>
            </w:tcBorders>
          </w:tcPr>
          <w:p w14:paraId="6014F624" w14:textId="77777777" w:rsidR="00A2763C" w:rsidRPr="00544472" w:rsidRDefault="00A2763C" w:rsidP="001C354C">
            <w:pPr>
              <w:pStyle w:val="TAC"/>
              <w:rPr>
                <w:ins w:id="1218" w:author="Iana Siomina" w:date="2024-05-22T16:55:00Z"/>
                <w:rFonts w:cs="Arial"/>
                <w:lang w:val="en-US"/>
              </w:rPr>
            </w:pPr>
            <w:ins w:id="1219" w:author="Iana Siomina" w:date="2024-08-09T21:27:00Z">
              <w:r w:rsidRPr="00544472">
                <w:t>CD.1A HD</w:t>
              </w:r>
            </w:ins>
          </w:p>
        </w:tc>
        <w:tc>
          <w:tcPr>
            <w:tcW w:w="439" w:type="pct"/>
            <w:tcBorders>
              <w:top w:val="single" w:sz="4" w:space="0" w:color="auto"/>
              <w:left w:val="single" w:sz="4" w:space="0" w:color="auto"/>
              <w:bottom w:val="single" w:sz="4" w:space="0" w:color="auto"/>
              <w:right w:val="single" w:sz="4" w:space="0" w:color="auto"/>
            </w:tcBorders>
          </w:tcPr>
          <w:p w14:paraId="1F33AC94" w14:textId="77777777" w:rsidR="00A2763C" w:rsidRPr="00544472" w:rsidRDefault="00A2763C" w:rsidP="001C354C">
            <w:pPr>
              <w:pStyle w:val="TAC"/>
              <w:rPr>
                <w:ins w:id="1220" w:author="Iana Siomina" w:date="2024-05-22T16:55:00Z"/>
                <w:rFonts w:cs="Arial"/>
                <w:lang w:val="en-US"/>
              </w:rPr>
            </w:pPr>
            <w:ins w:id="1221" w:author="Iana Siomina" w:date="2024-10-23T14:57:00Z">
              <w:r w:rsidRPr="00544472">
                <w:t>CD.1A HD</w:t>
              </w:r>
            </w:ins>
          </w:p>
        </w:tc>
        <w:tc>
          <w:tcPr>
            <w:tcW w:w="397" w:type="pct"/>
            <w:gridSpan w:val="2"/>
            <w:tcBorders>
              <w:top w:val="single" w:sz="4" w:space="0" w:color="auto"/>
              <w:left w:val="single" w:sz="4" w:space="0" w:color="auto"/>
              <w:bottom w:val="single" w:sz="4" w:space="0" w:color="auto"/>
              <w:right w:val="single" w:sz="4" w:space="0" w:color="auto"/>
            </w:tcBorders>
          </w:tcPr>
          <w:p w14:paraId="1C707A04" w14:textId="77777777" w:rsidR="00A2763C" w:rsidRPr="00544472" w:rsidRDefault="00A2763C" w:rsidP="001C354C">
            <w:pPr>
              <w:pStyle w:val="TAC"/>
              <w:rPr>
                <w:ins w:id="1222" w:author="Iana Siomina" w:date="2024-05-22T16:55:00Z"/>
                <w:rFonts w:cs="Arial"/>
                <w:lang w:val="en-US"/>
              </w:rPr>
            </w:pPr>
            <w:ins w:id="1223" w:author="Iana Siomina" w:date="2024-10-23T14:57:00Z">
              <w:r w:rsidRPr="00544472">
                <w:t>CD.1A HD</w:t>
              </w:r>
            </w:ins>
          </w:p>
        </w:tc>
        <w:tc>
          <w:tcPr>
            <w:tcW w:w="439" w:type="pct"/>
            <w:tcBorders>
              <w:top w:val="single" w:sz="4" w:space="0" w:color="auto"/>
              <w:left w:val="single" w:sz="4" w:space="0" w:color="auto"/>
              <w:bottom w:val="single" w:sz="4" w:space="0" w:color="auto"/>
              <w:right w:val="single" w:sz="4" w:space="0" w:color="auto"/>
            </w:tcBorders>
          </w:tcPr>
          <w:p w14:paraId="2205B389" w14:textId="77777777" w:rsidR="00A2763C" w:rsidRPr="00544472" w:rsidRDefault="00A2763C" w:rsidP="001C354C">
            <w:pPr>
              <w:pStyle w:val="TAC"/>
              <w:rPr>
                <w:ins w:id="1224" w:author="Iana Siomina" w:date="2024-05-22T16:55:00Z"/>
                <w:rFonts w:cs="Arial"/>
                <w:lang w:val="en-US"/>
              </w:rPr>
            </w:pPr>
            <w:ins w:id="1225" w:author="Iana Siomina" w:date="2024-10-23T14:57:00Z">
              <w:r w:rsidRPr="00544472">
                <w:t>CD.1A HD</w:t>
              </w:r>
            </w:ins>
          </w:p>
        </w:tc>
        <w:tc>
          <w:tcPr>
            <w:tcW w:w="427" w:type="pct"/>
            <w:gridSpan w:val="2"/>
            <w:tcBorders>
              <w:top w:val="single" w:sz="4" w:space="0" w:color="auto"/>
              <w:left w:val="single" w:sz="4" w:space="0" w:color="auto"/>
              <w:bottom w:val="single" w:sz="4" w:space="0" w:color="auto"/>
              <w:right w:val="single" w:sz="4" w:space="0" w:color="auto"/>
            </w:tcBorders>
          </w:tcPr>
          <w:p w14:paraId="4FC55E91" w14:textId="77777777" w:rsidR="00A2763C" w:rsidRPr="00544472" w:rsidRDefault="00A2763C" w:rsidP="001C354C">
            <w:pPr>
              <w:pStyle w:val="TAC"/>
              <w:rPr>
                <w:ins w:id="1226" w:author="Iana Siomina" w:date="2024-05-22T16:55:00Z"/>
                <w:rFonts w:cs="Arial"/>
                <w:lang w:val="en-US"/>
              </w:rPr>
            </w:pPr>
            <w:ins w:id="1227" w:author="Iana Siomina" w:date="2024-10-23T14:57:00Z">
              <w:r w:rsidRPr="00544472">
                <w:t>CD.1A HD</w:t>
              </w:r>
            </w:ins>
          </w:p>
        </w:tc>
        <w:tc>
          <w:tcPr>
            <w:tcW w:w="437" w:type="pct"/>
            <w:tcBorders>
              <w:top w:val="single" w:sz="4" w:space="0" w:color="auto"/>
              <w:left w:val="single" w:sz="4" w:space="0" w:color="auto"/>
              <w:bottom w:val="single" w:sz="4" w:space="0" w:color="auto"/>
              <w:right w:val="single" w:sz="4" w:space="0" w:color="auto"/>
            </w:tcBorders>
          </w:tcPr>
          <w:p w14:paraId="61C9CBAC" w14:textId="77777777" w:rsidR="00A2763C" w:rsidRPr="00544472" w:rsidRDefault="00A2763C" w:rsidP="001C354C">
            <w:pPr>
              <w:pStyle w:val="TAC"/>
              <w:rPr>
                <w:ins w:id="1228" w:author="Iana Siomina" w:date="2024-05-22T16:55:00Z"/>
                <w:rFonts w:cs="Arial"/>
                <w:lang w:val="en-US"/>
              </w:rPr>
            </w:pPr>
            <w:ins w:id="1229" w:author="Iana Siomina" w:date="2024-10-23T14:57:00Z">
              <w:r w:rsidRPr="00544472">
                <w:t>CD.1A HD</w:t>
              </w:r>
            </w:ins>
          </w:p>
        </w:tc>
      </w:tr>
      <w:tr w:rsidR="00BB5D45" w14:paraId="174B4AA8" w14:textId="77777777" w:rsidTr="004956E2">
        <w:trPr>
          <w:cantSplit/>
          <w:trHeight w:val="305"/>
          <w:jc w:val="center"/>
          <w:ins w:id="1230" w:author="Iana Siomina" w:date="2024-05-12T22:39:00Z"/>
        </w:trPr>
        <w:tc>
          <w:tcPr>
            <w:tcW w:w="974" w:type="pct"/>
            <w:vMerge w:val="restart"/>
            <w:tcBorders>
              <w:top w:val="single" w:sz="4" w:space="0" w:color="auto"/>
              <w:left w:val="single" w:sz="4" w:space="0" w:color="auto"/>
              <w:right w:val="single" w:sz="4" w:space="0" w:color="auto"/>
            </w:tcBorders>
            <w:vAlign w:val="center"/>
          </w:tcPr>
          <w:p w14:paraId="748BB1D9" w14:textId="77777777" w:rsidR="00BB5D45" w:rsidRDefault="00BB5D45" w:rsidP="001C354C">
            <w:pPr>
              <w:pStyle w:val="TAL"/>
              <w:rPr>
                <w:ins w:id="1231" w:author="Iana Siomina" w:date="2024-05-12T22:39:00Z"/>
                <w:rFonts w:cs="Arial"/>
                <w:lang w:val="en-US"/>
              </w:rPr>
            </w:pPr>
            <w:ins w:id="1232" w:author="Iana Siomina" w:date="2024-05-12T22:39:00Z">
              <w:r>
                <w:rPr>
                  <w:rFonts w:eastAsiaTheme="minorHAnsi" w:cs="Arial"/>
                  <w:kern w:val="2"/>
                  <w:position w:val="-12"/>
                  <w:szCs w:val="22"/>
                  <w:lang w:val="en-US"/>
                  <w14:ligatures w14:val="standardContextual"/>
                </w:rPr>
                <w:object w:dxaOrig="410" w:dyaOrig="410" w14:anchorId="4FC6CF78">
                  <v:shape id="_x0000_i1029" type="#_x0000_t75" style="width:20.5pt;height:20.5pt" o:ole="">
                    <v:imagedata r:id="rId14" o:title=""/>
                  </v:shape>
                  <o:OLEObject Type="Embed" ProgID="Equation.3" ShapeID="_x0000_i1029" DrawAspect="Content" ObjectID="_1792634170" r:id="rId21"/>
                </w:object>
              </w:r>
            </w:ins>
            <w:ins w:id="1233" w:author="Iana Siomina" w:date="2024-05-12T22:39:00Z">
              <w:r>
                <w:rPr>
                  <w:rFonts w:cs="Arial"/>
                  <w:vertAlign w:val="superscript"/>
                  <w:lang w:val="en-US"/>
                </w:rPr>
                <w:t xml:space="preserve"> Note </w:t>
              </w:r>
            </w:ins>
            <w:ins w:id="1234" w:author="Iana Siomina" w:date="2024-05-13T14:47:00Z">
              <w:r>
                <w:rPr>
                  <w:rFonts w:cs="Arial"/>
                  <w:vertAlign w:val="superscript"/>
                  <w:lang w:val="en-US"/>
                </w:rPr>
                <w:t>2</w:t>
              </w:r>
            </w:ins>
            <w:ins w:id="1235" w:author="Iana Siomina" w:date="2024-10-23T14:58:00Z">
              <w:r>
                <w:rPr>
                  <w:rFonts w:cs="Arial"/>
                  <w:vertAlign w:val="superscript"/>
                  <w:lang w:val="en-US"/>
                </w:rPr>
                <w:t>,4</w:t>
              </w:r>
            </w:ins>
          </w:p>
        </w:tc>
        <w:tc>
          <w:tcPr>
            <w:tcW w:w="964" w:type="pct"/>
            <w:tcBorders>
              <w:top w:val="single" w:sz="4" w:space="0" w:color="auto"/>
              <w:left w:val="single" w:sz="4" w:space="0" w:color="auto"/>
              <w:bottom w:val="single" w:sz="4" w:space="0" w:color="auto"/>
              <w:right w:val="single" w:sz="4" w:space="0" w:color="auto"/>
            </w:tcBorders>
            <w:vAlign w:val="center"/>
          </w:tcPr>
          <w:p w14:paraId="6D642B79" w14:textId="731ED66A" w:rsidR="00BB5D45" w:rsidRDefault="00BB5D45" w:rsidP="001C354C">
            <w:pPr>
              <w:pStyle w:val="TAL"/>
              <w:rPr>
                <w:ins w:id="1236" w:author="Iana Siomina" w:date="2024-05-12T22:39:00Z"/>
                <w:rFonts w:cs="Arial"/>
                <w:lang w:val="en-US" w:eastAsia="zh-CN"/>
              </w:rPr>
            </w:pPr>
            <w:ins w:id="1237" w:author="CATT" w:date="2024-11-08T15:14:00Z">
              <w:r>
                <w:rPr>
                  <w:rFonts w:cs="Arial" w:hint="eastAsia"/>
                  <w:lang w:val="en-US" w:eastAsia="zh-CN"/>
                </w:rPr>
                <w:t>SL conf1</w:t>
              </w:r>
            </w:ins>
          </w:p>
        </w:tc>
        <w:tc>
          <w:tcPr>
            <w:tcW w:w="512" w:type="pct"/>
            <w:vMerge w:val="restart"/>
            <w:tcBorders>
              <w:top w:val="single" w:sz="4" w:space="0" w:color="auto"/>
              <w:left w:val="single" w:sz="4" w:space="0" w:color="auto"/>
              <w:right w:val="single" w:sz="4" w:space="0" w:color="auto"/>
            </w:tcBorders>
            <w:vAlign w:val="center"/>
          </w:tcPr>
          <w:p w14:paraId="36E4BE9D" w14:textId="77777777" w:rsidR="00BB5D45" w:rsidRDefault="00BB5D45" w:rsidP="001C354C">
            <w:pPr>
              <w:pStyle w:val="TAC"/>
              <w:rPr>
                <w:ins w:id="1238" w:author="Iana Siomina" w:date="2024-05-12T22:39:00Z"/>
                <w:rFonts w:cs="Arial"/>
                <w:lang w:val="en-US"/>
              </w:rPr>
            </w:pPr>
            <w:ins w:id="1239" w:author="Iana Siomina" w:date="2024-05-12T22:39:00Z">
              <w:r>
                <w:rPr>
                  <w:lang w:val="en-US"/>
                </w:rPr>
                <w:t>dBm/SCS</w:t>
              </w:r>
            </w:ins>
          </w:p>
        </w:tc>
        <w:tc>
          <w:tcPr>
            <w:tcW w:w="2550" w:type="pct"/>
            <w:gridSpan w:val="8"/>
            <w:tcBorders>
              <w:top w:val="single" w:sz="4" w:space="0" w:color="auto"/>
              <w:left w:val="single" w:sz="4" w:space="0" w:color="auto"/>
              <w:bottom w:val="single" w:sz="4" w:space="0" w:color="auto"/>
              <w:right w:val="single" w:sz="4" w:space="0" w:color="auto"/>
            </w:tcBorders>
            <w:vAlign w:val="center"/>
          </w:tcPr>
          <w:p w14:paraId="0071580B" w14:textId="77777777" w:rsidR="00BB5D45" w:rsidRDefault="00BB5D45" w:rsidP="001C354C">
            <w:pPr>
              <w:pStyle w:val="TAC"/>
              <w:rPr>
                <w:ins w:id="1240" w:author="Iana Siomina" w:date="2024-05-12T22:39:00Z"/>
                <w:rFonts w:cs="Arial"/>
                <w:lang w:val="en-US"/>
              </w:rPr>
            </w:pPr>
            <w:ins w:id="1241" w:author="Iana Siomina" w:date="2024-05-12T22:39:00Z">
              <w:r>
                <w:rPr>
                  <w:rFonts w:cs="Arial"/>
                  <w:lang w:val="en-US"/>
                </w:rPr>
                <w:t>-9</w:t>
              </w:r>
            </w:ins>
            <w:ins w:id="1242" w:author="Iana Siomina" w:date="2024-10-23T14:58:00Z">
              <w:r>
                <w:rPr>
                  <w:rFonts w:cs="Arial"/>
                  <w:lang w:val="en-US"/>
                </w:rPr>
                <w:t>4</w:t>
              </w:r>
            </w:ins>
          </w:p>
        </w:tc>
      </w:tr>
      <w:tr w:rsidR="00BB5D45" w14:paraId="5A48F741" w14:textId="77777777" w:rsidTr="004956E2">
        <w:trPr>
          <w:cantSplit/>
          <w:trHeight w:val="305"/>
          <w:jc w:val="center"/>
          <w:ins w:id="1243" w:author="CATT" w:date="2024-11-08T15:13:00Z"/>
        </w:trPr>
        <w:tc>
          <w:tcPr>
            <w:tcW w:w="974" w:type="pct"/>
            <w:vMerge/>
            <w:tcBorders>
              <w:left w:val="single" w:sz="4" w:space="0" w:color="auto"/>
              <w:bottom w:val="single" w:sz="4" w:space="0" w:color="auto"/>
              <w:right w:val="single" w:sz="4" w:space="0" w:color="auto"/>
            </w:tcBorders>
            <w:vAlign w:val="center"/>
          </w:tcPr>
          <w:p w14:paraId="3AA1B242" w14:textId="77777777" w:rsidR="00BB5D45" w:rsidRDefault="00BB5D45" w:rsidP="001C354C">
            <w:pPr>
              <w:pStyle w:val="TAL"/>
              <w:rPr>
                <w:ins w:id="1244" w:author="CATT" w:date="2024-11-08T15:13:00Z"/>
                <w:rFonts w:eastAsiaTheme="minorHAnsi" w:cs="Arial"/>
                <w:kern w:val="2"/>
                <w:position w:val="-12"/>
                <w:szCs w:val="22"/>
                <w:lang w:val="en-US"/>
                <w14:ligatures w14:val="standardContextual"/>
              </w:rPr>
            </w:pPr>
          </w:p>
        </w:tc>
        <w:tc>
          <w:tcPr>
            <w:tcW w:w="964" w:type="pct"/>
            <w:tcBorders>
              <w:top w:val="single" w:sz="4" w:space="0" w:color="auto"/>
              <w:left w:val="single" w:sz="4" w:space="0" w:color="auto"/>
              <w:bottom w:val="single" w:sz="4" w:space="0" w:color="auto"/>
              <w:right w:val="single" w:sz="4" w:space="0" w:color="auto"/>
            </w:tcBorders>
            <w:vAlign w:val="center"/>
          </w:tcPr>
          <w:p w14:paraId="68406C76" w14:textId="491A965B" w:rsidR="00BB5D45" w:rsidRDefault="00BB5D45" w:rsidP="001C354C">
            <w:pPr>
              <w:pStyle w:val="TAL"/>
              <w:rPr>
                <w:ins w:id="1245" w:author="CATT" w:date="2024-11-08T15:13:00Z"/>
                <w:rFonts w:cs="Arial"/>
                <w:lang w:val="en-US"/>
              </w:rPr>
            </w:pPr>
            <w:ins w:id="1246" w:author="CATT" w:date="2024-11-08T15:14:00Z">
              <w:r>
                <w:rPr>
                  <w:rFonts w:cs="Arial" w:hint="eastAsia"/>
                  <w:lang w:val="en-US" w:eastAsia="zh-CN"/>
                </w:rPr>
                <w:t>SL conf2, 3</w:t>
              </w:r>
            </w:ins>
          </w:p>
        </w:tc>
        <w:tc>
          <w:tcPr>
            <w:tcW w:w="512" w:type="pct"/>
            <w:vMerge/>
            <w:tcBorders>
              <w:left w:val="single" w:sz="4" w:space="0" w:color="auto"/>
              <w:bottom w:val="single" w:sz="4" w:space="0" w:color="auto"/>
              <w:right w:val="single" w:sz="4" w:space="0" w:color="auto"/>
            </w:tcBorders>
            <w:vAlign w:val="center"/>
          </w:tcPr>
          <w:p w14:paraId="0A8DC695" w14:textId="77777777" w:rsidR="00BB5D45" w:rsidRDefault="00BB5D45" w:rsidP="001C354C">
            <w:pPr>
              <w:pStyle w:val="TAC"/>
              <w:rPr>
                <w:ins w:id="1247" w:author="CATT" w:date="2024-11-08T15:13:00Z"/>
                <w:lang w:val="en-US"/>
              </w:rPr>
            </w:pPr>
          </w:p>
        </w:tc>
        <w:tc>
          <w:tcPr>
            <w:tcW w:w="2550" w:type="pct"/>
            <w:gridSpan w:val="8"/>
            <w:tcBorders>
              <w:top w:val="single" w:sz="4" w:space="0" w:color="auto"/>
              <w:left w:val="single" w:sz="4" w:space="0" w:color="auto"/>
              <w:bottom w:val="single" w:sz="4" w:space="0" w:color="auto"/>
              <w:right w:val="single" w:sz="4" w:space="0" w:color="auto"/>
            </w:tcBorders>
            <w:vAlign w:val="center"/>
          </w:tcPr>
          <w:p w14:paraId="7C080230" w14:textId="2A227968" w:rsidR="00BB5D45" w:rsidRDefault="00BB5D45" w:rsidP="001C354C">
            <w:pPr>
              <w:pStyle w:val="TAC"/>
              <w:rPr>
                <w:ins w:id="1248" w:author="CATT" w:date="2024-11-08T15:13:00Z"/>
                <w:rFonts w:cs="Arial"/>
                <w:lang w:val="en-US" w:eastAsia="zh-CN"/>
              </w:rPr>
            </w:pPr>
            <w:ins w:id="1249" w:author="CATT" w:date="2024-11-08T15:14:00Z">
              <w:r>
                <w:rPr>
                  <w:rFonts w:cs="Arial" w:hint="eastAsia"/>
                  <w:lang w:val="en-US" w:eastAsia="zh-CN"/>
                </w:rPr>
                <w:t>-91</w:t>
              </w:r>
            </w:ins>
          </w:p>
        </w:tc>
      </w:tr>
      <w:tr w:rsidR="00BB5D45" w14:paraId="7A46E10E" w14:textId="77777777" w:rsidTr="004956E2">
        <w:trPr>
          <w:cantSplit/>
          <w:trHeight w:val="305"/>
          <w:jc w:val="center"/>
          <w:ins w:id="1250" w:author="Iana Siomina" w:date="2024-10-23T14:58:00Z"/>
        </w:trPr>
        <w:tc>
          <w:tcPr>
            <w:tcW w:w="974" w:type="pct"/>
            <w:vMerge w:val="restart"/>
            <w:tcBorders>
              <w:top w:val="single" w:sz="4" w:space="0" w:color="auto"/>
              <w:left w:val="single" w:sz="4" w:space="0" w:color="auto"/>
              <w:right w:val="single" w:sz="4" w:space="0" w:color="auto"/>
            </w:tcBorders>
            <w:vAlign w:val="center"/>
          </w:tcPr>
          <w:p w14:paraId="7A750320" w14:textId="77777777" w:rsidR="00BB5D45" w:rsidRDefault="00BB5D45" w:rsidP="001C354C">
            <w:pPr>
              <w:pStyle w:val="TAL"/>
              <w:rPr>
                <w:ins w:id="1251" w:author="Iana Siomina" w:date="2024-10-23T14:58:00Z"/>
                <w:rFonts w:eastAsiaTheme="minorHAnsi" w:cs="Arial"/>
                <w:kern w:val="2"/>
                <w:szCs w:val="22"/>
                <w:lang w:val="en-US"/>
                <w14:ligatures w14:val="standardContextual"/>
              </w:rPr>
            </w:pPr>
            <w:ins w:id="1252" w:author="Iana Siomina" w:date="2024-10-23T14:58:00Z">
              <w:r w:rsidRPr="00AF6670">
                <w:rPr>
                  <w:rFonts w:eastAsiaTheme="minorHAnsi" w:cs="Arial"/>
                  <w:kern w:val="2"/>
                  <w:position w:val="-12"/>
                  <w:szCs w:val="22"/>
                  <w:lang w:val="en-US"/>
                  <w14:ligatures w14:val="standardContextual"/>
                </w:rPr>
                <w:object w:dxaOrig="410" w:dyaOrig="410" w14:anchorId="19121AC1">
                  <v:shape id="_x0000_i1030" type="#_x0000_t75" style="width:20.5pt;height:20.5pt" o:ole="">
                    <v:imagedata r:id="rId14" o:title=""/>
                  </v:shape>
                  <o:OLEObject Type="Embed" ProgID="Equation.3" ShapeID="_x0000_i1030" DrawAspect="Content" ObjectID="_1792634171" r:id="rId22"/>
                </w:object>
              </w:r>
            </w:ins>
            <w:ins w:id="1253" w:author="Iana Siomina" w:date="2024-10-23T14:58:00Z">
              <w:r w:rsidRPr="00AF6670">
                <w:rPr>
                  <w:rFonts w:cs="Arial"/>
                  <w:vertAlign w:val="superscript"/>
                  <w:lang w:val="en-US"/>
                </w:rPr>
                <w:t xml:space="preserve"> Note 2,5</w:t>
              </w:r>
            </w:ins>
          </w:p>
        </w:tc>
        <w:tc>
          <w:tcPr>
            <w:tcW w:w="964" w:type="pct"/>
            <w:tcBorders>
              <w:top w:val="single" w:sz="4" w:space="0" w:color="auto"/>
              <w:left w:val="single" w:sz="4" w:space="0" w:color="auto"/>
              <w:bottom w:val="single" w:sz="4" w:space="0" w:color="auto"/>
              <w:right w:val="single" w:sz="4" w:space="0" w:color="auto"/>
            </w:tcBorders>
            <w:vAlign w:val="center"/>
          </w:tcPr>
          <w:p w14:paraId="3E7BCC66" w14:textId="7A196D37" w:rsidR="00BB5D45" w:rsidRDefault="00BB5D45" w:rsidP="001C354C">
            <w:pPr>
              <w:pStyle w:val="TAL"/>
              <w:rPr>
                <w:ins w:id="1254" w:author="Iana Siomina" w:date="2024-10-23T14:58:00Z"/>
                <w:rFonts w:eastAsiaTheme="minorHAnsi" w:cs="Arial"/>
                <w:kern w:val="2"/>
                <w:szCs w:val="22"/>
                <w:lang w:val="en-US"/>
                <w14:ligatures w14:val="standardContextual"/>
              </w:rPr>
            </w:pPr>
            <w:ins w:id="1255" w:author="CATT" w:date="2024-11-08T15:14:00Z">
              <w:r>
                <w:rPr>
                  <w:rFonts w:cs="Arial" w:hint="eastAsia"/>
                  <w:lang w:val="en-US" w:eastAsia="zh-CN"/>
                </w:rPr>
                <w:t>SL conf1</w:t>
              </w:r>
            </w:ins>
          </w:p>
        </w:tc>
        <w:tc>
          <w:tcPr>
            <w:tcW w:w="512" w:type="pct"/>
            <w:vMerge w:val="restart"/>
            <w:tcBorders>
              <w:top w:val="single" w:sz="4" w:space="0" w:color="auto"/>
              <w:left w:val="single" w:sz="4" w:space="0" w:color="auto"/>
              <w:right w:val="single" w:sz="4" w:space="0" w:color="auto"/>
            </w:tcBorders>
            <w:vAlign w:val="center"/>
          </w:tcPr>
          <w:p w14:paraId="2E5D4155" w14:textId="77777777" w:rsidR="00BB5D45" w:rsidRDefault="00BB5D45" w:rsidP="001C354C">
            <w:pPr>
              <w:pStyle w:val="TAC"/>
              <w:rPr>
                <w:ins w:id="1256" w:author="Iana Siomina" w:date="2024-10-23T14:58:00Z"/>
                <w:lang w:val="en-US"/>
              </w:rPr>
            </w:pPr>
            <w:ins w:id="1257" w:author="Iana Siomina" w:date="2024-10-23T14:58:00Z">
              <w:r>
                <w:rPr>
                  <w:lang w:val="en-US"/>
                </w:rPr>
                <w:t>dBm/SCS</w:t>
              </w:r>
            </w:ins>
          </w:p>
        </w:tc>
        <w:tc>
          <w:tcPr>
            <w:tcW w:w="2550" w:type="pct"/>
            <w:gridSpan w:val="8"/>
            <w:tcBorders>
              <w:top w:val="single" w:sz="4" w:space="0" w:color="auto"/>
              <w:left w:val="single" w:sz="4" w:space="0" w:color="auto"/>
              <w:bottom w:val="single" w:sz="4" w:space="0" w:color="auto"/>
              <w:right w:val="single" w:sz="4" w:space="0" w:color="auto"/>
            </w:tcBorders>
            <w:vAlign w:val="center"/>
          </w:tcPr>
          <w:p w14:paraId="4AA014B3" w14:textId="77777777" w:rsidR="00BB5D45" w:rsidRDefault="00BB5D45" w:rsidP="001C354C">
            <w:pPr>
              <w:pStyle w:val="TAC"/>
              <w:rPr>
                <w:ins w:id="1258" w:author="Iana Siomina" w:date="2024-10-23T14:58:00Z"/>
                <w:rFonts w:cs="Arial"/>
                <w:lang w:val="en-US"/>
              </w:rPr>
            </w:pPr>
            <w:ins w:id="1259" w:author="Iana Siomina" w:date="2024-10-23T14:58:00Z">
              <w:r>
                <w:rPr>
                  <w:rFonts w:cs="Arial"/>
                  <w:lang w:val="en-US"/>
                </w:rPr>
                <w:t>-98</w:t>
              </w:r>
            </w:ins>
          </w:p>
        </w:tc>
      </w:tr>
      <w:tr w:rsidR="00BB5D45" w14:paraId="24C39172" w14:textId="77777777" w:rsidTr="004956E2">
        <w:trPr>
          <w:cantSplit/>
          <w:trHeight w:val="305"/>
          <w:jc w:val="center"/>
          <w:ins w:id="1260" w:author="CATT" w:date="2024-11-08T15:13:00Z"/>
        </w:trPr>
        <w:tc>
          <w:tcPr>
            <w:tcW w:w="974" w:type="pct"/>
            <w:vMerge/>
            <w:tcBorders>
              <w:left w:val="single" w:sz="4" w:space="0" w:color="auto"/>
              <w:bottom w:val="single" w:sz="4" w:space="0" w:color="auto"/>
              <w:right w:val="single" w:sz="4" w:space="0" w:color="auto"/>
            </w:tcBorders>
            <w:vAlign w:val="center"/>
          </w:tcPr>
          <w:p w14:paraId="234D0E55" w14:textId="77777777" w:rsidR="00BB5D45" w:rsidRPr="00AF6670" w:rsidRDefault="00BB5D45" w:rsidP="001C354C">
            <w:pPr>
              <w:pStyle w:val="TAL"/>
              <w:rPr>
                <w:ins w:id="1261" w:author="CATT" w:date="2024-11-08T15:13:00Z"/>
                <w:rFonts w:eastAsiaTheme="minorHAnsi" w:cs="Arial"/>
                <w:kern w:val="2"/>
                <w:position w:val="-12"/>
                <w:szCs w:val="22"/>
                <w:lang w:val="en-US"/>
                <w14:ligatures w14:val="standardContextual"/>
              </w:rPr>
            </w:pPr>
          </w:p>
        </w:tc>
        <w:tc>
          <w:tcPr>
            <w:tcW w:w="964" w:type="pct"/>
            <w:tcBorders>
              <w:top w:val="single" w:sz="4" w:space="0" w:color="auto"/>
              <w:left w:val="single" w:sz="4" w:space="0" w:color="auto"/>
              <w:bottom w:val="single" w:sz="4" w:space="0" w:color="auto"/>
              <w:right w:val="single" w:sz="4" w:space="0" w:color="auto"/>
            </w:tcBorders>
            <w:vAlign w:val="center"/>
          </w:tcPr>
          <w:p w14:paraId="5E2BA333" w14:textId="3C7FD469" w:rsidR="00BB5D45" w:rsidRDefault="00BB5D45" w:rsidP="001C354C">
            <w:pPr>
              <w:pStyle w:val="TAL"/>
              <w:rPr>
                <w:ins w:id="1262" w:author="CATT" w:date="2024-11-08T15:13:00Z"/>
                <w:rFonts w:eastAsiaTheme="minorHAnsi" w:cs="Arial"/>
                <w:kern w:val="2"/>
                <w:szCs w:val="22"/>
                <w:lang w:val="en-US"/>
                <w14:ligatures w14:val="standardContextual"/>
              </w:rPr>
            </w:pPr>
            <w:ins w:id="1263" w:author="CATT" w:date="2024-11-08T15:14:00Z">
              <w:r>
                <w:rPr>
                  <w:rFonts w:cs="Arial" w:hint="eastAsia"/>
                  <w:lang w:val="en-US" w:eastAsia="zh-CN"/>
                </w:rPr>
                <w:t>SL conf2, 3</w:t>
              </w:r>
            </w:ins>
          </w:p>
        </w:tc>
        <w:tc>
          <w:tcPr>
            <w:tcW w:w="512" w:type="pct"/>
            <w:vMerge/>
            <w:tcBorders>
              <w:left w:val="single" w:sz="4" w:space="0" w:color="auto"/>
              <w:bottom w:val="single" w:sz="4" w:space="0" w:color="auto"/>
              <w:right w:val="single" w:sz="4" w:space="0" w:color="auto"/>
            </w:tcBorders>
            <w:vAlign w:val="center"/>
          </w:tcPr>
          <w:p w14:paraId="4B20D0F1" w14:textId="77777777" w:rsidR="00BB5D45" w:rsidRDefault="00BB5D45" w:rsidP="001C354C">
            <w:pPr>
              <w:pStyle w:val="TAC"/>
              <w:rPr>
                <w:ins w:id="1264" w:author="CATT" w:date="2024-11-08T15:13:00Z"/>
                <w:lang w:val="en-US"/>
              </w:rPr>
            </w:pPr>
          </w:p>
        </w:tc>
        <w:tc>
          <w:tcPr>
            <w:tcW w:w="2550" w:type="pct"/>
            <w:gridSpan w:val="8"/>
            <w:tcBorders>
              <w:top w:val="single" w:sz="4" w:space="0" w:color="auto"/>
              <w:left w:val="single" w:sz="4" w:space="0" w:color="auto"/>
              <w:bottom w:val="single" w:sz="4" w:space="0" w:color="auto"/>
              <w:right w:val="single" w:sz="4" w:space="0" w:color="auto"/>
            </w:tcBorders>
            <w:vAlign w:val="center"/>
          </w:tcPr>
          <w:p w14:paraId="44FC793A" w14:textId="07985590" w:rsidR="00BB5D45" w:rsidRDefault="00BB5D45" w:rsidP="001C354C">
            <w:pPr>
              <w:pStyle w:val="TAC"/>
              <w:rPr>
                <w:ins w:id="1265" w:author="CATT" w:date="2024-11-08T15:13:00Z"/>
                <w:rFonts w:cs="Arial"/>
                <w:lang w:val="en-US" w:eastAsia="zh-CN"/>
              </w:rPr>
            </w:pPr>
            <w:ins w:id="1266" w:author="CATT" w:date="2024-11-08T15:14:00Z">
              <w:r>
                <w:rPr>
                  <w:rFonts w:cs="Arial" w:hint="eastAsia"/>
                  <w:lang w:val="en-US" w:eastAsia="zh-CN"/>
                </w:rPr>
                <w:t>-95</w:t>
              </w:r>
            </w:ins>
          </w:p>
        </w:tc>
      </w:tr>
      <w:tr w:rsidR="00982BC3" w14:paraId="2CB5E5B0" w14:textId="77777777" w:rsidTr="00370D02">
        <w:trPr>
          <w:cantSplit/>
          <w:trHeight w:val="148"/>
          <w:jc w:val="center"/>
          <w:ins w:id="1267" w:author="Iana Siomina" w:date="2024-05-12T22:39:00Z"/>
        </w:trPr>
        <w:tc>
          <w:tcPr>
            <w:tcW w:w="1938" w:type="pct"/>
            <w:gridSpan w:val="2"/>
            <w:tcBorders>
              <w:top w:val="single" w:sz="4" w:space="0" w:color="auto"/>
              <w:left w:val="single" w:sz="4" w:space="0" w:color="auto"/>
              <w:bottom w:val="single" w:sz="4" w:space="0" w:color="auto"/>
              <w:right w:val="single" w:sz="4" w:space="0" w:color="auto"/>
            </w:tcBorders>
            <w:vAlign w:val="center"/>
          </w:tcPr>
          <w:p w14:paraId="0C34C19D" w14:textId="77777777" w:rsidR="00BB5D45" w:rsidRPr="0060778B" w:rsidRDefault="00BB5D45" w:rsidP="001C354C">
            <w:pPr>
              <w:pStyle w:val="TAL"/>
              <w:rPr>
                <w:ins w:id="1268" w:author="Iana Siomina" w:date="2024-05-12T22:39:00Z"/>
                <w:rFonts w:cs="Arial"/>
                <w:lang w:val="en-US"/>
              </w:rPr>
            </w:pPr>
            <w:ins w:id="1269" w:author="Iana Siomina" w:date="2024-10-23T14:59:00Z">
              <w:r w:rsidRPr="0060778B">
                <w:rPr>
                  <w:rFonts w:cs="Arial"/>
                  <w:lang w:val="en-US"/>
                </w:rPr>
                <w:t xml:space="preserve">SL-PRS </w:t>
              </w:r>
            </w:ins>
            <w:ins w:id="1270" w:author="Iana Siomina" w:date="2024-10-23T14:59:00Z">
              <w:r w:rsidRPr="0060778B">
                <w:rPr>
                  <w:rFonts w:eastAsiaTheme="minorHAnsi" w:cs="Arial"/>
                  <w:kern w:val="2"/>
                  <w:position w:val="-12"/>
                  <w:szCs w:val="22"/>
                  <w:lang w:val="en-US"/>
                  <w14:ligatures w14:val="standardContextual"/>
                </w:rPr>
                <w:object w:dxaOrig="720" w:dyaOrig="410" w14:anchorId="66992C69">
                  <v:shape id="_x0000_i1031" type="#_x0000_t75" style="width:36.45pt;height:20.5pt" o:ole="">
                    <v:imagedata r:id="rId23" o:title=""/>
                  </v:shape>
                  <o:OLEObject Type="Embed" ProgID="Equation.3" ShapeID="_x0000_i1031" DrawAspect="Content" ObjectID="_1792634172" r:id="rId24"/>
                </w:object>
              </w:r>
            </w:ins>
            <w:ins w:id="1271" w:author="Iana Siomina" w:date="2024-10-23T14:59:00Z">
              <w:r w:rsidRPr="0060778B">
                <w:rPr>
                  <w:rFonts w:cs="Arial"/>
                  <w:vertAlign w:val="superscript"/>
                  <w:lang w:val="en-US"/>
                </w:rPr>
                <w:t xml:space="preserve"> Note 4</w:t>
              </w:r>
            </w:ins>
            <w:del w:id="1272" w:author="Iana Siomina" w:date="2024-10-23T14:59:00Z">
              <w:r w:rsidRPr="0060778B" w:rsidDel="00E63DE4">
                <w:rPr>
                  <w:rFonts w:eastAsiaTheme="minorHAnsi" w:cs="Arial"/>
                  <w:kern w:val="2"/>
                  <w:szCs w:val="22"/>
                  <w:lang w:val="en-US"/>
                  <w14:ligatures w14:val="standardContextual"/>
                </w:rPr>
                <w:fldChar w:fldCharType="begin"/>
              </w:r>
              <w:r w:rsidRPr="0060778B" w:rsidDel="00E63DE4">
                <w:rPr>
                  <w:rFonts w:eastAsiaTheme="minorHAnsi" w:cs="Arial"/>
                  <w:kern w:val="2"/>
                  <w:szCs w:val="22"/>
                  <w:lang w:val="en-US"/>
                  <w14:ligatures w14:val="standardContextual"/>
                </w:rPr>
                <w:fldChar w:fldCharType="end"/>
              </w:r>
            </w:del>
          </w:p>
        </w:tc>
        <w:tc>
          <w:tcPr>
            <w:tcW w:w="512" w:type="pct"/>
            <w:tcBorders>
              <w:top w:val="single" w:sz="4" w:space="0" w:color="auto"/>
              <w:left w:val="single" w:sz="4" w:space="0" w:color="auto"/>
              <w:bottom w:val="single" w:sz="4" w:space="0" w:color="auto"/>
              <w:right w:val="single" w:sz="4" w:space="0" w:color="auto"/>
            </w:tcBorders>
            <w:vAlign w:val="center"/>
          </w:tcPr>
          <w:p w14:paraId="5EF44A52" w14:textId="77777777" w:rsidR="00BB5D45" w:rsidRPr="0060778B" w:rsidRDefault="00BB5D45" w:rsidP="001C354C">
            <w:pPr>
              <w:pStyle w:val="TAC"/>
              <w:rPr>
                <w:ins w:id="1273" w:author="Iana Siomina" w:date="2024-05-12T22:39:00Z"/>
                <w:rFonts w:cs="Arial"/>
                <w:lang w:val="en-US"/>
              </w:rPr>
            </w:pPr>
            <w:ins w:id="1274" w:author="Iana Siomina" w:date="2024-10-23T14:59:00Z">
              <w:r w:rsidRPr="0060778B">
                <w:rPr>
                  <w:rFonts w:cs="Arial"/>
                  <w:lang w:val="en-US"/>
                </w:rPr>
                <w:t>dB</w:t>
              </w:r>
            </w:ins>
          </w:p>
        </w:tc>
        <w:tc>
          <w:tcPr>
            <w:tcW w:w="412" w:type="pct"/>
            <w:tcBorders>
              <w:top w:val="single" w:sz="4" w:space="0" w:color="auto"/>
              <w:left w:val="single" w:sz="4" w:space="0" w:color="auto"/>
              <w:bottom w:val="single" w:sz="4" w:space="0" w:color="auto"/>
              <w:right w:val="single" w:sz="4" w:space="0" w:color="auto"/>
            </w:tcBorders>
            <w:vAlign w:val="center"/>
          </w:tcPr>
          <w:p w14:paraId="5CD42506" w14:textId="77777777" w:rsidR="00BB5D45" w:rsidRPr="0060778B" w:rsidRDefault="00BB5D45" w:rsidP="001C354C">
            <w:pPr>
              <w:pStyle w:val="TAC"/>
              <w:rPr>
                <w:ins w:id="1275" w:author="Iana Siomina" w:date="2024-05-12T22:39:00Z"/>
                <w:rFonts w:cs="Arial"/>
                <w:lang w:val="en-US"/>
              </w:rPr>
            </w:pPr>
            <w:ins w:id="1276" w:author="Iana Siomina" w:date="2024-10-23T14:59:00Z">
              <w:r w:rsidRPr="0060778B">
                <w:rPr>
                  <w:rFonts w:cs="Arial"/>
                  <w:lang w:val="en-US"/>
                </w:rPr>
                <w:t>-Infinity</w:t>
              </w:r>
            </w:ins>
          </w:p>
        </w:tc>
        <w:tc>
          <w:tcPr>
            <w:tcW w:w="439" w:type="pct"/>
            <w:tcBorders>
              <w:top w:val="single" w:sz="4" w:space="0" w:color="auto"/>
              <w:left w:val="single" w:sz="4" w:space="0" w:color="auto"/>
              <w:bottom w:val="single" w:sz="4" w:space="0" w:color="auto"/>
              <w:right w:val="single" w:sz="4" w:space="0" w:color="auto"/>
            </w:tcBorders>
            <w:vAlign w:val="center"/>
          </w:tcPr>
          <w:p w14:paraId="519D2CF9" w14:textId="77777777" w:rsidR="00BB5D45" w:rsidRPr="0060778B" w:rsidRDefault="00BB5D45" w:rsidP="001C354C">
            <w:pPr>
              <w:pStyle w:val="TAC"/>
              <w:rPr>
                <w:ins w:id="1277" w:author="Iana Siomina" w:date="2024-05-12T22:39:00Z"/>
                <w:rFonts w:cs="Arial"/>
                <w:lang w:val="en-US"/>
              </w:rPr>
            </w:pPr>
            <w:ins w:id="1278" w:author="Iana Siomina" w:date="2024-10-23T14:59:00Z">
              <w:r w:rsidRPr="0060778B">
                <w:rPr>
                  <w:rFonts w:cs="Arial"/>
                  <w:lang w:val="en-US"/>
                </w:rPr>
                <w:t>0</w:t>
              </w:r>
            </w:ins>
          </w:p>
        </w:tc>
        <w:tc>
          <w:tcPr>
            <w:tcW w:w="397" w:type="pct"/>
            <w:gridSpan w:val="2"/>
            <w:tcBorders>
              <w:top w:val="single" w:sz="4" w:space="0" w:color="auto"/>
              <w:left w:val="single" w:sz="4" w:space="0" w:color="auto"/>
              <w:bottom w:val="single" w:sz="4" w:space="0" w:color="auto"/>
              <w:right w:val="single" w:sz="4" w:space="0" w:color="auto"/>
            </w:tcBorders>
            <w:vAlign w:val="center"/>
          </w:tcPr>
          <w:p w14:paraId="15D3257A" w14:textId="77777777" w:rsidR="00BB5D45" w:rsidRPr="0060778B" w:rsidRDefault="00BB5D45" w:rsidP="001C354C">
            <w:pPr>
              <w:pStyle w:val="TAC"/>
              <w:rPr>
                <w:ins w:id="1279" w:author="Iana Siomina" w:date="2024-05-12T22:39:00Z"/>
                <w:rFonts w:cs="Arial"/>
                <w:lang w:val="en-US"/>
              </w:rPr>
            </w:pPr>
            <w:ins w:id="1280" w:author="Iana Siomina" w:date="2024-10-23T14:59:00Z">
              <w:r w:rsidRPr="0060778B">
                <w:rPr>
                  <w:rFonts w:cs="Arial"/>
                  <w:lang w:val="en-US"/>
                </w:rPr>
                <w:t>-Infinity</w:t>
              </w:r>
            </w:ins>
          </w:p>
        </w:tc>
        <w:tc>
          <w:tcPr>
            <w:tcW w:w="439" w:type="pct"/>
            <w:tcBorders>
              <w:top w:val="single" w:sz="4" w:space="0" w:color="auto"/>
              <w:left w:val="single" w:sz="4" w:space="0" w:color="auto"/>
              <w:bottom w:val="single" w:sz="4" w:space="0" w:color="auto"/>
              <w:right w:val="single" w:sz="4" w:space="0" w:color="auto"/>
            </w:tcBorders>
            <w:vAlign w:val="center"/>
          </w:tcPr>
          <w:p w14:paraId="605164B4" w14:textId="77777777" w:rsidR="00BB5D45" w:rsidRPr="0060778B" w:rsidRDefault="00BB5D45" w:rsidP="001C354C">
            <w:pPr>
              <w:pStyle w:val="TAC"/>
              <w:rPr>
                <w:ins w:id="1281" w:author="Iana Siomina" w:date="2024-05-12T22:39:00Z"/>
                <w:rFonts w:cs="Arial"/>
                <w:lang w:val="en-US"/>
              </w:rPr>
            </w:pPr>
            <w:ins w:id="1282" w:author="Iana Siomina" w:date="2024-10-23T14:59:00Z">
              <w:r w:rsidRPr="0060778B">
                <w:rPr>
                  <w:rFonts w:cs="Arial"/>
                  <w:lang w:val="en-US"/>
                </w:rPr>
                <w:t>-3</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2D912DC0" w14:textId="77777777" w:rsidR="00BB5D45" w:rsidRPr="0060778B" w:rsidRDefault="00BB5D45" w:rsidP="001C354C">
            <w:pPr>
              <w:pStyle w:val="TAC"/>
              <w:rPr>
                <w:ins w:id="1283" w:author="Iana Siomina" w:date="2024-05-12T22:39:00Z"/>
                <w:rFonts w:cs="Arial"/>
                <w:lang w:val="en-US"/>
              </w:rPr>
            </w:pPr>
            <w:ins w:id="1284" w:author="Iana Siomina" w:date="2024-10-23T14:59:00Z">
              <w:r w:rsidRPr="0060778B">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3594E8DB" w14:textId="77777777" w:rsidR="00BB5D45" w:rsidRPr="0060778B" w:rsidRDefault="00BB5D45" w:rsidP="001C354C">
            <w:pPr>
              <w:pStyle w:val="TAC"/>
              <w:rPr>
                <w:ins w:id="1285" w:author="Iana Siomina" w:date="2024-05-12T22:39:00Z"/>
                <w:rFonts w:cs="Arial"/>
                <w:lang w:val="en-US"/>
              </w:rPr>
            </w:pPr>
            <w:ins w:id="1286" w:author="Iana Siomina" w:date="2024-10-23T14:59:00Z">
              <w:r w:rsidRPr="0060778B">
                <w:rPr>
                  <w:rFonts w:cs="Arial"/>
                  <w:lang w:val="en-US"/>
                </w:rPr>
                <w:t>-3</w:t>
              </w:r>
            </w:ins>
          </w:p>
        </w:tc>
      </w:tr>
      <w:tr w:rsidR="00982BC3" w14:paraId="213D927C" w14:textId="77777777" w:rsidTr="00370D02">
        <w:trPr>
          <w:cantSplit/>
          <w:trHeight w:val="148"/>
          <w:jc w:val="center"/>
          <w:ins w:id="1287" w:author="Iana Siomina" w:date="2024-05-12T22:39:00Z"/>
        </w:trPr>
        <w:tc>
          <w:tcPr>
            <w:tcW w:w="1938" w:type="pct"/>
            <w:gridSpan w:val="2"/>
            <w:tcBorders>
              <w:top w:val="single" w:sz="4" w:space="0" w:color="auto"/>
              <w:left w:val="single" w:sz="4" w:space="0" w:color="auto"/>
              <w:bottom w:val="single" w:sz="4" w:space="0" w:color="auto"/>
              <w:right w:val="single" w:sz="4" w:space="0" w:color="auto"/>
            </w:tcBorders>
            <w:vAlign w:val="center"/>
          </w:tcPr>
          <w:p w14:paraId="59395964" w14:textId="77777777" w:rsidR="00BB5D45" w:rsidRPr="0060778B" w:rsidRDefault="00BB5D45" w:rsidP="001C354C">
            <w:pPr>
              <w:pStyle w:val="TAL"/>
              <w:rPr>
                <w:ins w:id="1288" w:author="Iana Siomina" w:date="2024-05-12T22:39:00Z"/>
                <w:rFonts w:cs="Arial"/>
                <w:lang w:val="en-US"/>
              </w:rPr>
            </w:pPr>
            <w:ins w:id="1289" w:author="Iana Siomina" w:date="2024-10-23T14:59:00Z">
              <w:r w:rsidRPr="0060778B">
                <w:rPr>
                  <w:rFonts w:cs="Arial"/>
                  <w:lang w:val="en-US" w:eastAsia="zh-CN"/>
                </w:rPr>
                <w:t>PSCCH</w:t>
              </w:r>
              <w:r w:rsidRPr="0060778B">
                <w:rPr>
                  <w:rFonts w:cs="Arial"/>
                  <w:lang w:val="en-US"/>
                </w:rPr>
                <w:t xml:space="preserve"> </w:t>
              </w:r>
            </w:ins>
            <w:ins w:id="1290" w:author="Iana Siomina" w:date="2024-10-23T14:59:00Z">
              <w:r w:rsidRPr="0060778B">
                <w:rPr>
                  <w:rFonts w:eastAsiaTheme="minorHAnsi" w:cs="Arial"/>
                  <w:kern w:val="2"/>
                  <w:position w:val="-12"/>
                  <w:szCs w:val="22"/>
                  <w:lang w:val="en-US"/>
                  <w14:ligatures w14:val="standardContextual"/>
                </w:rPr>
                <w:object w:dxaOrig="720" w:dyaOrig="410" w14:anchorId="1D49B13B">
                  <v:shape id="_x0000_i1032" type="#_x0000_t75" style="width:36.45pt;height:20.5pt" o:ole="">
                    <v:imagedata r:id="rId23" o:title=""/>
                  </v:shape>
                  <o:OLEObject Type="Embed" ProgID="Equation.3" ShapeID="_x0000_i1032" DrawAspect="Content" ObjectID="_1792634173" r:id="rId25"/>
                </w:object>
              </w:r>
            </w:ins>
            <w:ins w:id="1291" w:author="Iana Siomina" w:date="2024-10-23T14:59:00Z">
              <w:r w:rsidRPr="0060778B">
                <w:rPr>
                  <w:rFonts w:cs="Arial"/>
                  <w:vertAlign w:val="superscript"/>
                  <w:lang w:val="en-US"/>
                </w:rPr>
                <w:t xml:space="preserve"> Note 5</w:t>
              </w:r>
            </w:ins>
            <w:del w:id="1292" w:author="Iana Siomina" w:date="2024-10-23T14:59:00Z">
              <w:r w:rsidRPr="0060778B" w:rsidDel="00E63DE4">
                <w:rPr>
                  <w:rFonts w:eastAsiaTheme="minorHAnsi" w:cs="Arial"/>
                  <w:kern w:val="2"/>
                  <w:szCs w:val="22"/>
                  <w:lang w:val="en-US"/>
                  <w14:ligatures w14:val="standardContextual"/>
                </w:rPr>
                <w:fldChar w:fldCharType="begin"/>
              </w:r>
              <w:r w:rsidRPr="0060778B" w:rsidDel="00E63DE4">
                <w:rPr>
                  <w:rFonts w:eastAsiaTheme="minorHAnsi" w:cs="Arial"/>
                  <w:kern w:val="2"/>
                  <w:szCs w:val="22"/>
                  <w:lang w:val="en-US"/>
                  <w14:ligatures w14:val="standardContextual"/>
                </w:rPr>
                <w:fldChar w:fldCharType="end"/>
              </w:r>
            </w:del>
          </w:p>
        </w:tc>
        <w:tc>
          <w:tcPr>
            <w:tcW w:w="512" w:type="pct"/>
            <w:tcBorders>
              <w:top w:val="single" w:sz="4" w:space="0" w:color="auto"/>
              <w:left w:val="single" w:sz="4" w:space="0" w:color="auto"/>
              <w:bottom w:val="single" w:sz="4" w:space="0" w:color="auto"/>
              <w:right w:val="single" w:sz="4" w:space="0" w:color="auto"/>
            </w:tcBorders>
            <w:vAlign w:val="center"/>
          </w:tcPr>
          <w:p w14:paraId="082743F9" w14:textId="77777777" w:rsidR="00BB5D45" w:rsidRPr="0060778B" w:rsidRDefault="00BB5D45" w:rsidP="001C354C">
            <w:pPr>
              <w:pStyle w:val="TAC"/>
              <w:rPr>
                <w:ins w:id="1293" w:author="Iana Siomina" w:date="2024-05-12T22:39:00Z"/>
                <w:rFonts w:cs="Arial"/>
                <w:lang w:val="en-US"/>
              </w:rPr>
            </w:pPr>
            <w:ins w:id="1294" w:author="Iana Siomina" w:date="2024-10-23T14:59:00Z">
              <w:r w:rsidRPr="0060778B">
                <w:rPr>
                  <w:rFonts w:cs="Arial"/>
                  <w:lang w:val="en-US"/>
                </w:rPr>
                <w:t>dB</w:t>
              </w:r>
            </w:ins>
          </w:p>
        </w:tc>
        <w:tc>
          <w:tcPr>
            <w:tcW w:w="412" w:type="pct"/>
            <w:tcBorders>
              <w:top w:val="single" w:sz="4" w:space="0" w:color="auto"/>
              <w:left w:val="single" w:sz="4" w:space="0" w:color="auto"/>
              <w:bottom w:val="single" w:sz="4" w:space="0" w:color="auto"/>
              <w:right w:val="single" w:sz="4" w:space="0" w:color="auto"/>
            </w:tcBorders>
            <w:vAlign w:val="center"/>
          </w:tcPr>
          <w:p w14:paraId="6567577C" w14:textId="77777777" w:rsidR="00BB5D45" w:rsidRPr="0060778B" w:rsidRDefault="00BB5D45" w:rsidP="001C354C">
            <w:pPr>
              <w:pStyle w:val="TAC"/>
              <w:rPr>
                <w:ins w:id="1295" w:author="Iana Siomina" w:date="2024-05-12T22:39:00Z"/>
                <w:rFonts w:cs="Arial"/>
                <w:lang w:val="en-US"/>
              </w:rPr>
            </w:pPr>
            <w:ins w:id="1296" w:author="Iana Siomina" w:date="2024-10-23T14:59:00Z">
              <w:r w:rsidRPr="0060778B">
                <w:rPr>
                  <w:rFonts w:cs="Arial"/>
                  <w:lang w:val="en-US"/>
                </w:rPr>
                <w:t>N/A</w:t>
              </w:r>
            </w:ins>
          </w:p>
        </w:tc>
        <w:tc>
          <w:tcPr>
            <w:tcW w:w="439" w:type="pct"/>
            <w:tcBorders>
              <w:top w:val="single" w:sz="4" w:space="0" w:color="auto"/>
              <w:left w:val="single" w:sz="4" w:space="0" w:color="auto"/>
              <w:bottom w:val="single" w:sz="4" w:space="0" w:color="auto"/>
              <w:right w:val="single" w:sz="4" w:space="0" w:color="auto"/>
            </w:tcBorders>
            <w:vAlign w:val="center"/>
          </w:tcPr>
          <w:p w14:paraId="48941A72" w14:textId="77777777" w:rsidR="00BB5D45" w:rsidRPr="004E04F4" w:rsidRDefault="00BB5D45" w:rsidP="001C354C">
            <w:pPr>
              <w:pStyle w:val="TAC"/>
              <w:rPr>
                <w:ins w:id="1297" w:author="Iana Siomina" w:date="2024-05-12T22:39:00Z"/>
                <w:rFonts w:cs="Arial"/>
                <w:lang w:val="en-US"/>
              </w:rPr>
            </w:pPr>
            <w:ins w:id="1298" w:author="Iana Siomina" w:date="2024-10-23T14:59:00Z">
              <w:del w:id="1299" w:author="CATT" w:date="2024-11-08T15:22:00Z">
                <w:r w:rsidRPr="004E04F4" w:rsidDel="0040561E">
                  <w:rPr>
                    <w:rFonts w:cs="Arial"/>
                    <w:lang w:val="en-US" w:eastAsia="zh-CN"/>
                  </w:rPr>
                  <w:delText>[</w:delText>
                </w:r>
              </w:del>
              <w:r w:rsidRPr="004E04F4">
                <w:rPr>
                  <w:rFonts w:cs="Arial"/>
                  <w:lang w:val="en-US" w:eastAsia="zh-CN"/>
                </w:rPr>
                <w:t>4</w:t>
              </w:r>
              <w:del w:id="1300" w:author="CATT" w:date="2024-11-08T15:22:00Z">
                <w:r w:rsidRPr="004E04F4" w:rsidDel="0040561E">
                  <w:rPr>
                    <w:rFonts w:cs="Arial"/>
                    <w:lang w:val="en-US" w:eastAsia="zh-CN"/>
                  </w:rPr>
                  <w:delText>]</w:delText>
                </w:r>
              </w:del>
            </w:ins>
          </w:p>
        </w:tc>
        <w:tc>
          <w:tcPr>
            <w:tcW w:w="397" w:type="pct"/>
            <w:gridSpan w:val="2"/>
            <w:tcBorders>
              <w:top w:val="single" w:sz="4" w:space="0" w:color="auto"/>
              <w:left w:val="single" w:sz="4" w:space="0" w:color="auto"/>
              <w:bottom w:val="single" w:sz="4" w:space="0" w:color="auto"/>
              <w:right w:val="single" w:sz="4" w:space="0" w:color="auto"/>
            </w:tcBorders>
            <w:vAlign w:val="center"/>
          </w:tcPr>
          <w:p w14:paraId="74C75E8E" w14:textId="77777777" w:rsidR="00BB5D45" w:rsidRPr="004E04F4" w:rsidRDefault="00BB5D45" w:rsidP="001C354C">
            <w:pPr>
              <w:pStyle w:val="TAC"/>
              <w:rPr>
                <w:ins w:id="1301" w:author="Iana Siomina" w:date="2024-05-12T22:39:00Z"/>
                <w:rFonts w:cs="Arial"/>
                <w:lang w:val="en-US"/>
              </w:rPr>
            </w:pPr>
            <w:ins w:id="1302" w:author="Iana Siomina" w:date="2024-10-23T14:59:00Z">
              <w:r w:rsidRPr="004E04F4">
                <w:rPr>
                  <w:rFonts w:cs="Arial"/>
                  <w:lang w:val="en-US"/>
                </w:rPr>
                <w:t>N/A</w:t>
              </w:r>
            </w:ins>
          </w:p>
        </w:tc>
        <w:tc>
          <w:tcPr>
            <w:tcW w:w="439" w:type="pct"/>
            <w:tcBorders>
              <w:top w:val="single" w:sz="4" w:space="0" w:color="auto"/>
              <w:left w:val="single" w:sz="4" w:space="0" w:color="auto"/>
              <w:bottom w:val="single" w:sz="4" w:space="0" w:color="auto"/>
              <w:right w:val="single" w:sz="4" w:space="0" w:color="auto"/>
            </w:tcBorders>
            <w:vAlign w:val="center"/>
          </w:tcPr>
          <w:p w14:paraId="1F8350F1" w14:textId="77777777" w:rsidR="00BB5D45" w:rsidRPr="004E04F4" w:rsidRDefault="00BB5D45" w:rsidP="001C354C">
            <w:pPr>
              <w:pStyle w:val="TAC"/>
              <w:rPr>
                <w:ins w:id="1303" w:author="Iana Siomina" w:date="2024-05-12T22:39:00Z"/>
                <w:rFonts w:cs="Arial"/>
                <w:lang w:val="en-US"/>
              </w:rPr>
            </w:pPr>
            <w:ins w:id="1304" w:author="Iana Siomina" w:date="2024-10-23T14:59:00Z">
              <w:del w:id="1305" w:author="CATT" w:date="2024-11-08T15:22:00Z">
                <w:r w:rsidRPr="004E04F4" w:rsidDel="0040561E">
                  <w:rPr>
                    <w:rFonts w:cs="Arial"/>
                    <w:lang w:val="en-US" w:eastAsia="zh-CN"/>
                  </w:rPr>
                  <w:delText>[</w:delText>
                </w:r>
              </w:del>
              <w:r w:rsidRPr="004E04F4">
                <w:rPr>
                  <w:rFonts w:cs="Arial"/>
                  <w:lang w:val="en-US" w:eastAsia="zh-CN"/>
                </w:rPr>
                <w:t>1</w:t>
              </w:r>
              <w:del w:id="1306" w:author="CATT" w:date="2024-11-08T15:22:00Z">
                <w:r w:rsidRPr="004E04F4" w:rsidDel="0040561E">
                  <w:rPr>
                    <w:rFonts w:cs="Arial"/>
                    <w:lang w:val="en-US" w:eastAsia="zh-CN"/>
                  </w:rPr>
                  <w:delText>]</w:delText>
                </w:r>
              </w:del>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0BC501D9" w14:textId="77777777" w:rsidR="00BB5D45" w:rsidRPr="004E04F4" w:rsidRDefault="00BB5D45" w:rsidP="001C354C">
            <w:pPr>
              <w:pStyle w:val="TAC"/>
              <w:rPr>
                <w:ins w:id="1307" w:author="Iana Siomina" w:date="2024-05-12T22:39:00Z"/>
                <w:rFonts w:cs="Arial"/>
                <w:lang w:val="en-US"/>
              </w:rPr>
            </w:pPr>
            <w:ins w:id="1308" w:author="Iana Siomina" w:date="2024-10-23T14:59:00Z">
              <w:r w:rsidRPr="004E04F4">
                <w:rPr>
                  <w:rFonts w:cs="Arial"/>
                  <w:lang w:val="en-US"/>
                </w:rPr>
                <w:t>N/A</w:t>
              </w:r>
            </w:ins>
          </w:p>
        </w:tc>
        <w:tc>
          <w:tcPr>
            <w:tcW w:w="437" w:type="pct"/>
            <w:tcBorders>
              <w:top w:val="single" w:sz="4" w:space="0" w:color="auto"/>
              <w:left w:val="single" w:sz="4" w:space="0" w:color="auto"/>
              <w:bottom w:val="single" w:sz="4" w:space="0" w:color="auto"/>
              <w:right w:val="single" w:sz="4" w:space="0" w:color="auto"/>
            </w:tcBorders>
            <w:vAlign w:val="center"/>
          </w:tcPr>
          <w:p w14:paraId="1FE4A293" w14:textId="77777777" w:rsidR="00BB5D45" w:rsidRPr="004E04F4" w:rsidRDefault="00BB5D45" w:rsidP="001C354C">
            <w:pPr>
              <w:pStyle w:val="TAC"/>
              <w:rPr>
                <w:ins w:id="1309" w:author="Iana Siomina" w:date="2024-05-12T22:39:00Z"/>
                <w:rFonts w:cs="Arial"/>
                <w:lang w:val="en-US"/>
              </w:rPr>
            </w:pPr>
            <w:ins w:id="1310" w:author="Iana Siomina" w:date="2024-10-23T14:59:00Z">
              <w:del w:id="1311" w:author="CATT" w:date="2024-11-08T15:22:00Z">
                <w:r w:rsidRPr="004E04F4" w:rsidDel="0040561E">
                  <w:rPr>
                    <w:rFonts w:cs="Arial"/>
                    <w:lang w:val="en-US" w:eastAsia="zh-CN"/>
                  </w:rPr>
                  <w:delText>[</w:delText>
                </w:r>
              </w:del>
              <w:r w:rsidRPr="004E04F4">
                <w:rPr>
                  <w:rFonts w:cs="Arial"/>
                  <w:lang w:val="en-US" w:eastAsia="zh-CN"/>
                </w:rPr>
                <w:t>1</w:t>
              </w:r>
              <w:del w:id="1312" w:author="CATT" w:date="2024-11-08T15:22:00Z">
                <w:r w:rsidRPr="004E04F4" w:rsidDel="0040561E">
                  <w:rPr>
                    <w:rFonts w:cs="Arial"/>
                    <w:lang w:val="en-US" w:eastAsia="zh-CN"/>
                  </w:rPr>
                  <w:delText>]</w:delText>
                </w:r>
              </w:del>
            </w:ins>
          </w:p>
        </w:tc>
      </w:tr>
      <w:tr w:rsidR="00A66022" w14:paraId="11CA10D6" w14:textId="77777777" w:rsidTr="004956E2">
        <w:trPr>
          <w:cantSplit/>
          <w:trHeight w:val="424"/>
          <w:jc w:val="center"/>
          <w:ins w:id="1313" w:author="Iana Siomina" w:date="2024-05-12T22:39:00Z"/>
        </w:trPr>
        <w:tc>
          <w:tcPr>
            <w:tcW w:w="974" w:type="pct"/>
            <w:vMerge w:val="restart"/>
            <w:tcBorders>
              <w:top w:val="single" w:sz="4" w:space="0" w:color="auto"/>
              <w:left w:val="single" w:sz="4" w:space="0" w:color="auto"/>
              <w:right w:val="single" w:sz="4" w:space="0" w:color="auto"/>
            </w:tcBorders>
            <w:vAlign w:val="center"/>
          </w:tcPr>
          <w:p w14:paraId="5229518C" w14:textId="77777777" w:rsidR="00A66022" w:rsidRDefault="00A66022" w:rsidP="001C354C">
            <w:pPr>
              <w:pStyle w:val="TAL"/>
              <w:rPr>
                <w:ins w:id="1314" w:author="Iana Siomina" w:date="2024-05-12T22:39:00Z"/>
                <w:rFonts w:cs="Arial"/>
                <w:lang w:val="en-US"/>
              </w:rPr>
            </w:pPr>
            <w:ins w:id="1315" w:author="Iana Siomina" w:date="2024-10-23T14:59:00Z">
              <w:r w:rsidRPr="00E733AF">
                <w:rPr>
                  <w:rFonts w:cs="Arial"/>
                  <w:lang w:val="en-US"/>
                </w:rPr>
                <w:t>Io</w:t>
              </w:r>
              <w:r w:rsidRPr="00E733AF">
                <w:rPr>
                  <w:rFonts w:cs="Arial"/>
                  <w:vertAlign w:val="superscript"/>
                  <w:lang w:val="en-US"/>
                </w:rPr>
                <w:t xml:space="preserve"> Note 3,4</w:t>
              </w:r>
            </w:ins>
          </w:p>
        </w:tc>
        <w:tc>
          <w:tcPr>
            <w:tcW w:w="964" w:type="pct"/>
            <w:tcBorders>
              <w:top w:val="single" w:sz="4" w:space="0" w:color="auto"/>
              <w:left w:val="single" w:sz="4" w:space="0" w:color="auto"/>
              <w:right w:val="single" w:sz="4" w:space="0" w:color="auto"/>
            </w:tcBorders>
            <w:vAlign w:val="center"/>
          </w:tcPr>
          <w:p w14:paraId="4C74FEB7" w14:textId="77777777" w:rsidR="00A66022" w:rsidDel="00E91EDE" w:rsidRDefault="00A66022" w:rsidP="001C354C">
            <w:pPr>
              <w:pStyle w:val="TAL"/>
              <w:rPr>
                <w:ins w:id="1316" w:author="Iana Siomina" w:date="2024-05-12T22:39:00Z"/>
                <w:del w:id="1317" w:author="CATT" w:date="2024-11-08T15:15:00Z"/>
                <w:rFonts w:cs="Arial"/>
                <w:lang w:val="en-US"/>
              </w:rPr>
            </w:pPr>
            <w:ins w:id="1318" w:author="Iana Siomina" w:date="2024-10-23T14:59:00Z">
              <w:r>
                <w:rPr>
                  <w:rFonts w:cs="Arial"/>
                  <w:lang w:val="it-IT"/>
                </w:rPr>
                <w:t>SL_conf1</w:t>
              </w:r>
            </w:ins>
          </w:p>
          <w:p w14:paraId="162A5209" w14:textId="3E9DC199" w:rsidR="00A66022" w:rsidRDefault="00A66022" w:rsidP="001C354C">
            <w:pPr>
              <w:pStyle w:val="TAL"/>
              <w:rPr>
                <w:ins w:id="1319" w:author="Iana Siomina" w:date="2024-05-12T22:39:00Z"/>
                <w:rFonts w:cs="Arial"/>
                <w:lang w:val="en-US"/>
              </w:rPr>
            </w:pPr>
            <w:ins w:id="1320" w:author="Iana Siomina" w:date="2024-05-22T17:02:00Z">
              <w:del w:id="1321" w:author="CATT" w:date="2024-11-08T15:15:00Z">
                <w:r w:rsidDel="00E91EDE">
                  <w:rPr>
                    <w:rFonts w:cs="Arial"/>
                    <w:lang w:val="it-IT"/>
                  </w:rPr>
                  <w:delText>SL_conf2</w:delText>
                </w:r>
              </w:del>
            </w:ins>
          </w:p>
        </w:tc>
        <w:tc>
          <w:tcPr>
            <w:tcW w:w="512" w:type="pct"/>
            <w:tcBorders>
              <w:top w:val="single" w:sz="4" w:space="0" w:color="auto"/>
              <w:left w:val="single" w:sz="4" w:space="0" w:color="auto"/>
              <w:right w:val="single" w:sz="4" w:space="0" w:color="auto"/>
            </w:tcBorders>
            <w:vAlign w:val="center"/>
          </w:tcPr>
          <w:p w14:paraId="7099E581" w14:textId="169DA2DD" w:rsidR="00A66022" w:rsidRDefault="00A66022" w:rsidP="001C354C">
            <w:pPr>
              <w:pStyle w:val="TAC"/>
              <w:rPr>
                <w:ins w:id="1322" w:author="Iana Siomina" w:date="2024-05-12T22:39:00Z"/>
                <w:rFonts w:cs="Arial"/>
                <w:lang w:val="en-US"/>
              </w:rPr>
            </w:pPr>
            <w:ins w:id="1323" w:author="Iana Siomina" w:date="2024-10-23T14:59:00Z">
              <w:r>
                <w:rPr>
                  <w:lang w:val="en-US"/>
                </w:rPr>
                <w:t>dBm/</w:t>
              </w:r>
            </w:ins>
            <w:ins w:id="1324" w:author="CATT" w:date="2024-11-08T15:32:00Z">
              <w:r>
                <w:rPr>
                  <w:rFonts w:hint="eastAsia"/>
                  <w:lang w:val="en-US" w:eastAsia="zh-CN"/>
                </w:rPr>
                <w:t>9.36MHz</w:t>
              </w:r>
            </w:ins>
            <w:ins w:id="1325" w:author="Iana Siomina" w:date="2024-10-23T14:59:00Z">
              <w:del w:id="1326" w:author="CATT" w:date="2024-11-08T15:31:00Z">
                <w:r w:rsidDel="00982BC3">
                  <w:rPr>
                    <w:lang w:val="en-US" w:eastAsia="zh-CN"/>
                  </w:rPr>
                  <w:delText>BW</w:delText>
                </w:r>
              </w:del>
            </w:ins>
          </w:p>
        </w:tc>
        <w:tc>
          <w:tcPr>
            <w:tcW w:w="412" w:type="pct"/>
            <w:vMerge w:val="restart"/>
            <w:tcBorders>
              <w:top w:val="single" w:sz="4" w:space="0" w:color="auto"/>
              <w:left w:val="single" w:sz="4" w:space="0" w:color="auto"/>
              <w:right w:val="single" w:sz="4" w:space="0" w:color="auto"/>
            </w:tcBorders>
            <w:vAlign w:val="center"/>
          </w:tcPr>
          <w:p w14:paraId="5B067594" w14:textId="77777777" w:rsidR="00A66022" w:rsidRPr="00272A84" w:rsidRDefault="00A66022" w:rsidP="001C354C">
            <w:pPr>
              <w:pStyle w:val="TAC"/>
              <w:rPr>
                <w:ins w:id="1327" w:author="Iana Siomina" w:date="2024-05-12T22:39:00Z"/>
                <w:rFonts w:cs="Arial"/>
                <w:highlight w:val="magenta"/>
                <w:lang w:val="en-US"/>
              </w:rPr>
            </w:pPr>
            <w:ins w:id="1328" w:author="Iana Siomina" w:date="2024-10-23T14:59:00Z">
              <w:r w:rsidRPr="00E733AF">
                <w:rPr>
                  <w:rFonts w:cs="Arial"/>
                  <w:lang w:val="en-US"/>
                </w:rPr>
                <w:t>N/A</w:t>
              </w:r>
            </w:ins>
          </w:p>
        </w:tc>
        <w:tc>
          <w:tcPr>
            <w:tcW w:w="439" w:type="pct"/>
            <w:tcBorders>
              <w:top w:val="single" w:sz="4" w:space="0" w:color="auto"/>
              <w:left w:val="single" w:sz="4" w:space="0" w:color="auto"/>
              <w:right w:val="single" w:sz="4" w:space="0" w:color="auto"/>
            </w:tcBorders>
            <w:vAlign w:val="center"/>
          </w:tcPr>
          <w:p w14:paraId="21D9A860" w14:textId="5591BFF6" w:rsidR="00A66022" w:rsidRPr="004E04F4" w:rsidRDefault="00A66022" w:rsidP="00CE0D4A">
            <w:pPr>
              <w:pStyle w:val="TAC"/>
              <w:rPr>
                <w:ins w:id="1329" w:author="Iana Siomina" w:date="2024-05-12T22:39:00Z"/>
                <w:rFonts w:cs="Arial"/>
                <w:lang w:val="en-US"/>
              </w:rPr>
            </w:pPr>
            <w:ins w:id="1330" w:author="Iana Siomina" w:date="2024-10-23T14:59:00Z">
              <w:del w:id="1331" w:author="CATT" w:date="2024-11-08T15:24:00Z">
                <w:r w:rsidRPr="004E04F4" w:rsidDel="00F3499E">
                  <w:rPr>
                    <w:rFonts w:cs="Arial"/>
                    <w:lang w:val="en-US" w:eastAsia="zh-CN"/>
                  </w:rPr>
                  <w:delText>TBD</w:delText>
                </w:r>
              </w:del>
            </w:ins>
            <w:ins w:id="1332" w:author="CATT" w:date="2024-11-08T15:33:00Z">
              <w:r>
                <w:rPr>
                  <w:rFonts w:cs="Arial" w:hint="eastAsia"/>
                  <w:lang w:val="en-US" w:eastAsia="zh-CN"/>
                </w:rPr>
                <w:t>-</w:t>
              </w:r>
            </w:ins>
            <w:ins w:id="1333" w:author="CATT" w:date="2024-11-08T15:34:00Z">
              <w:r w:rsidR="00CE0D4A">
                <w:rPr>
                  <w:rFonts w:cs="Arial" w:hint="eastAsia"/>
                  <w:lang w:val="en-US" w:eastAsia="zh-CN"/>
                </w:rPr>
                <w:t>61.27</w:t>
              </w:r>
            </w:ins>
          </w:p>
        </w:tc>
        <w:tc>
          <w:tcPr>
            <w:tcW w:w="397" w:type="pct"/>
            <w:gridSpan w:val="2"/>
            <w:vMerge w:val="restart"/>
            <w:tcBorders>
              <w:top w:val="single" w:sz="4" w:space="0" w:color="auto"/>
              <w:left w:val="single" w:sz="4" w:space="0" w:color="auto"/>
              <w:right w:val="single" w:sz="4" w:space="0" w:color="auto"/>
            </w:tcBorders>
            <w:vAlign w:val="center"/>
          </w:tcPr>
          <w:p w14:paraId="361D3D26" w14:textId="77777777" w:rsidR="00A66022" w:rsidRPr="004E04F4" w:rsidRDefault="00A66022" w:rsidP="001C354C">
            <w:pPr>
              <w:pStyle w:val="TAC"/>
              <w:rPr>
                <w:ins w:id="1334" w:author="Iana Siomina" w:date="2024-05-12T22:39:00Z"/>
                <w:rFonts w:cs="Arial"/>
                <w:lang w:val="en-US"/>
              </w:rPr>
            </w:pPr>
            <w:ins w:id="1335" w:author="Iana Siomina" w:date="2024-10-23T14:59:00Z">
              <w:r w:rsidRPr="004E04F4">
                <w:rPr>
                  <w:rFonts w:cs="Arial"/>
                  <w:lang w:val="en-US"/>
                </w:rPr>
                <w:t>N/A</w:t>
              </w:r>
            </w:ins>
          </w:p>
        </w:tc>
        <w:tc>
          <w:tcPr>
            <w:tcW w:w="439" w:type="pct"/>
            <w:tcBorders>
              <w:top w:val="single" w:sz="4" w:space="0" w:color="auto"/>
              <w:left w:val="single" w:sz="4" w:space="0" w:color="auto"/>
              <w:right w:val="single" w:sz="4" w:space="0" w:color="auto"/>
            </w:tcBorders>
            <w:vAlign w:val="center"/>
          </w:tcPr>
          <w:p w14:paraId="1ABF9F38" w14:textId="6168AABF" w:rsidR="00A66022" w:rsidRPr="004E04F4" w:rsidRDefault="00A66022" w:rsidP="001C354C">
            <w:pPr>
              <w:pStyle w:val="TAC"/>
              <w:rPr>
                <w:ins w:id="1336" w:author="Iana Siomina" w:date="2024-05-12T22:39:00Z"/>
                <w:rFonts w:cs="Arial"/>
                <w:lang w:val="en-US"/>
              </w:rPr>
            </w:pPr>
            <w:ins w:id="1337" w:author="Iana Siomina" w:date="2024-10-23T14:59:00Z">
              <w:del w:id="1338" w:author="CATT" w:date="2024-11-08T15:24:00Z">
                <w:r w:rsidRPr="004E04F4" w:rsidDel="00F3499E">
                  <w:rPr>
                    <w:rFonts w:cs="Arial"/>
                    <w:lang w:val="en-US" w:eastAsia="zh-CN"/>
                  </w:rPr>
                  <w:delText>TBD</w:delText>
                </w:r>
              </w:del>
            </w:ins>
            <w:ins w:id="1339" w:author="CATT" w:date="2024-11-08T15:33:00Z">
              <w:r>
                <w:rPr>
                  <w:rFonts w:cs="Arial" w:hint="eastAsia"/>
                  <w:lang w:val="en-US" w:eastAsia="zh-CN"/>
                </w:rPr>
                <w:t>-</w:t>
              </w:r>
            </w:ins>
            <w:ins w:id="1340" w:author="CATT" w:date="2024-11-08T15:34:00Z">
              <w:r w:rsidR="00CE0D4A">
                <w:rPr>
                  <w:rFonts w:cs="Arial" w:hint="eastAsia"/>
                  <w:lang w:val="en-US" w:eastAsia="zh-CN"/>
                </w:rPr>
                <w:t>61.27</w:t>
              </w:r>
            </w:ins>
          </w:p>
        </w:tc>
        <w:tc>
          <w:tcPr>
            <w:tcW w:w="427" w:type="pct"/>
            <w:gridSpan w:val="2"/>
            <w:vMerge w:val="restart"/>
            <w:tcBorders>
              <w:top w:val="single" w:sz="4" w:space="0" w:color="auto"/>
              <w:left w:val="single" w:sz="4" w:space="0" w:color="auto"/>
              <w:right w:val="single" w:sz="4" w:space="0" w:color="auto"/>
            </w:tcBorders>
            <w:vAlign w:val="center"/>
          </w:tcPr>
          <w:p w14:paraId="444BD49A" w14:textId="77777777" w:rsidR="00A66022" w:rsidRPr="004E04F4" w:rsidRDefault="00A66022" w:rsidP="001C354C">
            <w:pPr>
              <w:pStyle w:val="TAC"/>
              <w:rPr>
                <w:ins w:id="1341" w:author="Iana Siomina" w:date="2024-05-12T22:39:00Z"/>
                <w:rFonts w:cs="Arial"/>
                <w:lang w:val="en-US"/>
              </w:rPr>
            </w:pPr>
            <w:ins w:id="1342" w:author="Iana Siomina" w:date="2024-10-23T14:59:00Z">
              <w:r w:rsidRPr="004E04F4">
                <w:rPr>
                  <w:rFonts w:cs="Arial"/>
                  <w:lang w:val="en-US"/>
                </w:rPr>
                <w:t>N/A</w:t>
              </w:r>
            </w:ins>
          </w:p>
        </w:tc>
        <w:tc>
          <w:tcPr>
            <w:tcW w:w="437" w:type="pct"/>
            <w:tcBorders>
              <w:top w:val="single" w:sz="4" w:space="0" w:color="auto"/>
              <w:left w:val="single" w:sz="4" w:space="0" w:color="auto"/>
              <w:right w:val="single" w:sz="4" w:space="0" w:color="auto"/>
            </w:tcBorders>
            <w:vAlign w:val="center"/>
          </w:tcPr>
          <w:p w14:paraId="2C27E6B2" w14:textId="0F9B47FF" w:rsidR="00A66022" w:rsidRPr="004E04F4" w:rsidRDefault="00A66022" w:rsidP="001C354C">
            <w:pPr>
              <w:pStyle w:val="TAC"/>
              <w:rPr>
                <w:ins w:id="1343" w:author="Iana Siomina" w:date="2024-05-12T22:39:00Z"/>
                <w:rFonts w:cs="Arial"/>
                <w:lang w:val="en-US"/>
              </w:rPr>
            </w:pPr>
            <w:ins w:id="1344" w:author="Iana Siomina" w:date="2024-10-23T14:59:00Z">
              <w:del w:id="1345" w:author="CATT" w:date="2024-11-08T15:24:00Z">
                <w:r w:rsidRPr="004E04F4" w:rsidDel="00F3499E">
                  <w:rPr>
                    <w:rFonts w:cs="Arial"/>
                    <w:lang w:val="en-US" w:eastAsia="zh-CN"/>
                  </w:rPr>
                  <w:delText>TBD</w:delText>
                </w:r>
              </w:del>
            </w:ins>
            <w:ins w:id="1346" w:author="CATT" w:date="2024-11-08T15:33:00Z">
              <w:r>
                <w:rPr>
                  <w:rFonts w:cs="Arial" w:hint="eastAsia"/>
                  <w:lang w:val="en-US" w:eastAsia="zh-CN"/>
                </w:rPr>
                <w:t>-</w:t>
              </w:r>
            </w:ins>
            <w:ins w:id="1347" w:author="CATT" w:date="2024-11-08T15:34:00Z">
              <w:r w:rsidR="00CE0D4A">
                <w:rPr>
                  <w:rFonts w:cs="Arial" w:hint="eastAsia"/>
                  <w:lang w:val="en-US" w:eastAsia="zh-CN"/>
                </w:rPr>
                <w:t>61.27</w:t>
              </w:r>
            </w:ins>
          </w:p>
        </w:tc>
      </w:tr>
      <w:tr w:rsidR="00A66022" w14:paraId="1F624098" w14:textId="77777777" w:rsidTr="007A1697">
        <w:trPr>
          <w:cantSplit/>
          <w:trHeight w:val="130"/>
          <w:jc w:val="center"/>
          <w:ins w:id="1348" w:author="Iana Siomina" w:date="2024-05-12T22:39:00Z"/>
        </w:trPr>
        <w:tc>
          <w:tcPr>
            <w:tcW w:w="892" w:type="pct"/>
            <w:vMerge/>
            <w:tcBorders>
              <w:left w:val="single" w:sz="4" w:space="0" w:color="auto"/>
              <w:right w:val="single" w:sz="4" w:space="0" w:color="auto"/>
            </w:tcBorders>
            <w:vAlign w:val="center"/>
          </w:tcPr>
          <w:p w14:paraId="5482CCBA" w14:textId="77777777" w:rsidR="00A66022" w:rsidRDefault="00A66022" w:rsidP="001C354C">
            <w:pPr>
              <w:pStyle w:val="TAL"/>
              <w:rPr>
                <w:ins w:id="1349" w:author="Iana Siomina" w:date="2024-05-12T22:39:00Z"/>
                <w:rFonts w:cs="Arial"/>
                <w:lang w:val="en-US"/>
              </w:rPr>
            </w:pPr>
          </w:p>
        </w:tc>
        <w:tc>
          <w:tcPr>
            <w:tcW w:w="883" w:type="pct"/>
            <w:tcBorders>
              <w:top w:val="single" w:sz="4" w:space="0" w:color="auto"/>
              <w:left w:val="single" w:sz="4" w:space="0" w:color="auto"/>
              <w:bottom w:val="single" w:sz="4" w:space="0" w:color="auto"/>
              <w:right w:val="single" w:sz="4" w:space="0" w:color="auto"/>
            </w:tcBorders>
            <w:vAlign w:val="center"/>
          </w:tcPr>
          <w:p w14:paraId="38F4D749" w14:textId="3A6E87D4" w:rsidR="00A66022" w:rsidRDefault="00A66022" w:rsidP="001C354C">
            <w:pPr>
              <w:pStyle w:val="TAL"/>
              <w:rPr>
                <w:ins w:id="1350" w:author="Iana Siomina" w:date="2024-05-12T22:39:00Z"/>
                <w:rFonts w:cs="Arial"/>
                <w:lang w:val="en-US" w:eastAsia="zh-CN"/>
              </w:rPr>
            </w:pPr>
            <w:ins w:id="1351" w:author="Iana Siomina" w:date="2024-05-22T17:02:00Z">
              <w:r>
                <w:rPr>
                  <w:rFonts w:cs="Arial"/>
                  <w:lang w:val="it-IT"/>
                </w:rPr>
                <w:t>SL_conf</w:t>
              </w:r>
            </w:ins>
            <w:ins w:id="1352" w:author="CATT" w:date="2024-11-08T15:15:00Z">
              <w:r>
                <w:rPr>
                  <w:rFonts w:cs="Arial" w:hint="eastAsia"/>
                  <w:lang w:val="it-IT" w:eastAsia="zh-CN"/>
                </w:rPr>
                <w:t>2</w:t>
              </w:r>
            </w:ins>
            <w:ins w:id="1353" w:author="Iana Siomina" w:date="2024-05-22T17:02:00Z">
              <w:del w:id="1354" w:author="CATT" w:date="2024-11-08T15:32:00Z">
                <w:r w:rsidDel="00982BC3">
                  <w:rPr>
                    <w:rFonts w:cs="Arial"/>
                    <w:lang w:val="it-IT"/>
                  </w:rPr>
                  <w:delText>3</w:delText>
                </w:r>
              </w:del>
            </w:ins>
          </w:p>
        </w:tc>
        <w:tc>
          <w:tcPr>
            <w:tcW w:w="811" w:type="pct"/>
            <w:tcBorders>
              <w:left w:val="single" w:sz="4" w:space="0" w:color="auto"/>
              <w:bottom w:val="single" w:sz="4" w:space="0" w:color="auto"/>
              <w:right w:val="single" w:sz="4" w:space="0" w:color="auto"/>
            </w:tcBorders>
            <w:vAlign w:val="center"/>
          </w:tcPr>
          <w:p w14:paraId="23F3CB96" w14:textId="1C0E9F8E" w:rsidR="00A66022" w:rsidRDefault="00A66022" w:rsidP="001C354C">
            <w:pPr>
              <w:pStyle w:val="TAC"/>
              <w:rPr>
                <w:ins w:id="1355" w:author="Iana Siomina" w:date="2024-05-12T22:39:00Z"/>
                <w:lang w:val="en-US"/>
              </w:rPr>
            </w:pPr>
            <w:ins w:id="1356" w:author="CATT" w:date="2024-11-08T15:32:00Z">
              <w:r>
                <w:rPr>
                  <w:lang w:val="en-US"/>
                </w:rPr>
                <w:t>dBm/</w:t>
              </w:r>
              <w:r>
                <w:rPr>
                  <w:rFonts w:hint="eastAsia"/>
                  <w:lang w:val="en-US" w:eastAsia="zh-CN"/>
                </w:rPr>
                <w:t>8.64MHz</w:t>
              </w:r>
            </w:ins>
          </w:p>
        </w:tc>
        <w:tc>
          <w:tcPr>
            <w:tcW w:w="368" w:type="pct"/>
            <w:vMerge/>
            <w:tcBorders>
              <w:left w:val="single" w:sz="4" w:space="0" w:color="auto"/>
              <w:right w:val="single" w:sz="4" w:space="0" w:color="auto"/>
            </w:tcBorders>
            <w:vAlign w:val="center"/>
          </w:tcPr>
          <w:p w14:paraId="5AD5F895" w14:textId="77777777" w:rsidR="00A66022" w:rsidRDefault="00A66022" w:rsidP="001C354C">
            <w:pPr>
              <w:pStyle w:val="TAC"/>
              <w:rPr>
                <w:ins w:id="1357" w:author="Iana Siomina" w:date="2024-05-12T22:39:00Z"/>
                <w:rFonts w:cs="Arial"/>
                <w:lang w:val="en-US"/>
              </w:rPr>
            </w:pPr>
          </w:p>
        </w:tc>
        <w:tc>
          <w:tcPr>
            <w:tcW w:w="437" w:type="pct"/>
            <w:tcBorders>
              <w:left w:val="single" w:sz="4" w:space="0" w:color="auto"/>
              <w:bottom w:val="single" w:sz="4" w:space="0" w:color="auto"/>
              <w:right w:val="single" w:sz="4" w:space="0" w:color="auto"/>
            </w:tcBorders>
            <w:vAlign w:val="center"/>
          </w:tcPr>
          <w:p w14:paraId="5DAE43B8" w14:textId="2B50AAAB" w:rsidR="00A66022" w:rsidRPr="004E04F4" w:rsidRDefault="006D58AC" w:rsidP="001C354C">
            <w:pPr>
              <w:pStyle w:val="TAC"/>
              <w:rPr>
                <w:ins w:id="1358" w:author="Iana Siomina" w:date="2024-05-12T22:39:00Z"/>
                <w:rFonts w:cs="Arial"/>
                <w:lang w:val="en-US" w:eastAsia="zh-CN"/>
              </w:rPr>
            </w:pPr>
            <w:ins w:id="1359" w:author="CATT" w:date="2024-11-08T15:36:00Z">
              <w:r>
                <w:rPr>
                  <w:rFonts w:cs="Arial" w:hint="eastAsia"/>
                  <w:lang w:val="en-US" w:eastAsia="zh-CN"/>
                </w:rPr>
                <w:t>-61.63</w:t>
              </w:r>
            </w:ins>
          </w:p>
        </w:tc>
        <w:tc>
          <w:tcPr>
            <w:tcW w:w="368" w:type="pct"/>
            <w:gridSpan w:val="2"/>
            <w:vMerge/>
            <w:tcBorders>
              <w:left w:val="single" w:sz="4" w:space="0" w:color="auto"/>
              <w:right w:val="single" w:sz="4" w:space="0" w:color="auto"/>
            </w:tcBorders>
            <w:vAlign w:val="center"/>
          </w:tcPr>
          <w:p w14:paraId="0168D0A6" w14:textId="77777777" w:rsidR="00A66022" w:rsidRPr="004E04F4" w:rsidRDefault="00A66022" w:rsidP="001C354C">
            <w:pPr>
              <w:pStyle w:val="TAC"/>
              <w:rPr>
                <w:ins w:id="1360" w:author="Iana Siomina" w:date="2024-05-12T22:39:00Z"/>
                <w:rFonts w:cs="Arial"/>
                <w:lang w:val="en-US"/>
              </w:rPr>
            </w:pPr>
          </w:p>
        </w:tc>
        <w:tc>
          <w:tcPr>
            <w:tcW w:w="437" w:type="pct"/>
            <w:tcBorders>
              <w:left w:val="single" w:sz="4" w:space="0" w:color="auto"/>
              <w:bottom w:val="single" w:sz="4" w:space="0" w:color="auto"/>
              <w:right w:val="single" w:sz="4" w:space="0" w:color="auto"/>
            </w:tcBorders>
            <w:vAlign w:val="center"/>
          </w:tcPr>
          <w:p w14:paraId="2D192BE0" w14:textId="0F3654E0" w:rsidR="00A66022" w:rsidRPr="004E04F4" w:rsidRDefault="006D58AC" w:rsidP="001C354C">
            <w:pPr>
              <w:pStyle w:val="TAC"/>
              <w:rPr>
                <w:ins w:id="1361" w:author="Iana Siomina" w:date="2024-05-12T22:39:00Z"/>
                <w:rFonts w:cs="Arial"/>
                <w:lang w:val="en-US"/>
              </w:rPr>
            </w:pPr>
            <w:ins w:id="1362" w:author="CATT" w:date="2024-11-08T15:36:00Z">
              <w:r>
                <w:rPr>
                  <w:rFonts w:cs="Arial" w:hint="eastAsia"/>
                  <w:lang w:val="en-US" w:eastAsia="zh-CN"/>
                </w:rPr>
                <w:t>-61.63</w:t>
              </w:r>
            </w:ins>
          </w:p>
        </w:tc>
        <w:tc>
          <w:tcPr>
            <w:tcW w:w="368" w:type="pct"/>
            <w:gridSpan w:val="2"/>
            <w:vMerge/>
            <w:tcBorders>
              <w:left w:val="single" w:sz="4" w:space="0" w:color="auto"/>
              <w:right w:val="single" w:sz="4" w:space="0" w:color="auto"/>
            </w:tcBorders>
            <w:vAlign w:val="center"/>
          </w:tcPr>
          <w:p w14:paraId="39B4F35D" w14:textId="77777777" w:rsidR="00A66022" w:rsidRPr="004E04F4" w:rsidRDefault="00A66022" w:rsidP="001C354C">
            <w:pPr>
              <w:pStyle w:val="TAC"/>
              <w:rPr>
                <w:ins w:id="1363" w:author="Iana Siomina" w:date="2024-05-12T22:39:00Z"/>
                <w:rFonts w:cs="Arial"/>
                <w:lang w:val="en-US"/>
              </w:rPr>
            </w:pPr>
          </w:p>
        </w:tc>
        <w:tc>
          <w:tcPr>
            <w:tcW w:w="437" w:type="pct"/>
            <w:tcBorders>
              <w:left w:val="single" w:sz="4" w:space="0" w:color="auto"/>
              <w:bottom w:val="single" w:sz="4" w:space="0" w:color="auto"/>
              <w:right w:val="single" w:sz="4" w:space="0" w:color="auto"/>
            </w:tcBorders>
            <w:vAlign w:val="center"/>
          </w:tcPr>
          <w:p w14:paraId="6DE90499" w14:textId="3262DD62" w:rsidR="00A66022" w:rsidRPr="004E04F4" w:rsidRDefault="006D58AC" w:rsidP="001C354C">
            <w:pPr>
              <w:pStyle w:val="TAC"/>
              <w:rPr>
                <w:ins w:id="1364" w:author="Iana Siomina" w:date="2024-05-12T22:39:00Z"/>
                <w:rFonts w:cs="Arial"/>
                <w:lang w:val="en-US"/>
              </w:rPr>
            </w:pPr>
            <w:ins w:id="1365" w:author="CATT" w:date="2024-11-08T15:36:00Z">
              <w:r>
                <w:rPr>
                  <w:rFonts w:cs="Arial" w:hint="eastAsia"/>
                  <w:lang w:val="en-US" w:eastAsia="zh-CN"/>
                </w:rPr>
                <w:t>-61.63</w:t>
              </w:r>
            </w:ins>
          </w:p>
        </w:tc>
      </w:tr>
      <w:tr w:rsidR="00A66022" w14:paraId="108DAB5E" w14:textId="77777777" w:rsidTr="00A66022">
        <w:trPr>
          <w:cantSplit/>
          <w:trHeight w:val="130"/>
          <w:jc w:val="center"/>
          <w:ins w:id="1366" w:author="CATT" w:date="2024-11-08T15:32:00Z"/>
        </w:trPr>
        <w:tc>
          <w:tcPr>
            <w:tcW w:w="892" w:type="pct"/>
            <w:vMerge/>
            <w:tcBorders>
              <w:left w:val="single" w:sz="4" w:space="0" w:color="auto"/>
              <w:bottom w:val="single" w:sz="4" w:space="0" w:color="auto"/>
              <w:right w:val="single" w:sz="4" w:space="0" w:color="auto"/>
            </w:tcBorders>
            <w:vAlign w:val="center"/>
          </w:tcPr>
          <w:p w14:paraId="1A7AF49C" w14:textId="77777777" w:rsidR="00A66022" w:rsidRDefault="00A66022" w:rsidP="001C354C">
            <w:pPr>
              <w:pStyle w:val="TAL"/>
              <w:rPr>
                <w:ins w:id="1367" w:author="CATT" w:date="2024-11-08T15:32:00Z"/>
                <w:rFonts w:cs="Arial"/>
                <w:lang w:val="en-US"/>
              </w:rPr>
            </w:pPr>
          </w:p>
        </w:tc>
        <w:tc>
          <w:tcPr>
            <w:tcW w:w="883" w:type="pct"/>
            <w:tcBorders>
              <w:top w:val="single" w:sz="4" w:space="0" w:color="auto"/>
              <w:left w:val="single" w:sz="4" w:space="0" w:color="auto"/>
              <w:bottom w:val="single" w:sz="4" w:space="0" w:color="auto"/>
              <w:right w:val="single" w:sz="4" w:space="0" w:color="auto"/>
            </w:tcBorders>
            <w:vAlign w:val="center"/>
          </w:tcPr>
          <w:p w14:paraId="7A06B479" w14:textId="04863DF8" w:rsidR="00A66022" w:rsidRDefault="00A66022" w:rsidP="001C354C">
            <w:pPr>
              <w:pStyle w:val="TAL"/>
              <w:rPr>
                <w:ins w:id="1368" w:author="CATT" w:date="2024-11-08T15:32:00Z"/>
                <w:rFonts w:cs="Arial"/>
                <w:lang w:val="it-IT"/>
              </w:rPr>
            </w:pPr>
            <w:ins w:id="1369" w:author="CATT" w:date="2024-11-08T15:32:00Z">
              <w:r>
                <w:rPr>
                  <w:rFonts w:cs="Arial"/>
                  <w:lang w:val="it-IT"/>
                </w:rPr>
                <w:t>SL_conf</w:t>
              </w:r>
              <w:r>
                <w:rPr>
                  <w:rFonts w:cs="Arial" w:hint="eastAsia"/>
                  <w:lang w:val="it-IT" w:eastAsia="zh-CN"/>
                </w:rPr>
                <w:t>3</w:t>
              </w:r>
            </w:ins>
          </w:p>
        </w:tc>
        <w:tc>
          <w:tcPr>
            <w:tcW w:w="811" w:type="pct"/>
            <w:tcBorders>
              <w:left w:val="single" w:sz="4" w:space="0" w:color="auto"/>
              <w:bottom w:val="single" w:sz="4" w:space="0" w:color="auto"/>
              <w:right w:val="single" w:sz="4" w:space="0" w:color="auto"/>
            </w:tcBorders>
            <w:vAlign w:val="center"/>
          </w:tcPr>
          <w:p w14:paraId="6E4681D0" w14:textId="6C7CC5D0" w:rsidR="00A66022" w:rsidRDefault="00A66022" w:rsidP="001C354C">
            <w:pPr>
              <w:pStyle w:val="TAC"/>
              <w:rPr>
                <w:ins w:id="1370" w:author="CATT" w:date="2024-11-08T15:32:00Z"/>
                <w:lang w:val="en-US"/>
              </w:rPr>
            </w:pPr>
            <w:ins w:id="1371" w:author="CATT" w:date="2024-11-08T15:32:00Z">
              <w:r>
                <w:rPr>
                  <w:lang w:val="en-US"/>
                </w:rPr>
                <w:t>dBm/</w:t>
              </w:r>
              <w:r>
                <w:rPr>
                  <w:rFonts w:hint="eastAsia"/>
                  <w:lang w:val="en-US" w:eastAsia="zh-CN"/>
                </w:rPr>
                <w:t>18.36MHz</w:t>
              </w:r>
            </w:ins>
          </w:p>
        </w:tc>
        <w:tc>
          <w:tcPr>
            <w:tcW w:w="368" w:type="pct"/>
            <w:vMerge/>
            <w:tcBorders>
              <w:left w:val="single" w:sz="4" w:space="0" w:color="auto"/>
              <w:bottom w:val="single" w:sz="4" w:space="0" w:color="auto"/>
              <w:right w:val="single" w:sz="4" w:space="0" w:color="auto"/>
            </w:tcBorders>
            <w:vAlign w:val="center"/>
          </w:tcPr>
          <w:p w14:paraId="21EEEC25" w14:textId="77777777" w:rsidR="00A66022" w:rsidRDefault="00A66022" w:rsidP="001C354C">
            <w:pPr>
              <w:pStyle w:val="TAC"/>
              <w:rPr>
                <w:ins w:id="1372" w:author="CATT" w:date="2024-11-08T15:32:00Z"/>
                <w:rFonts w:cs="Arial"/>
                <w:lang w:val="en-US"/>
              </w:rPr>
            </w:pPr>
          </w:p>
        </w:tc>
        <w:tc>
          <w:tcPr>
            <w:tcW w:w="437" w:type="pct"/>
            <w:tcBorders>
              <w:left w:val="single" w:sz="4" w:space="0" w:color="auto"/>
              <w:bottom w:val="single" w:sz="4" w:space="0" w:color="auto"/>
              <w:right w:val="single" w:sz="4" w:space="0" w:color="auto"/>
            </w:tcBorders>
            <w:vAlign w:val="center"/>
          </w:tcPr>
          <w:p w14:paraId="65E60A5A" w14:textId="28216FDC" w:rsidR="00A66022" w:rsidRPr="004E04F4" w:rsidRDefault="006D58AC" w:rsidP="001C354C">
            <w:pPr>
              <w:pStyle w:val="TAC"/>
              <w:rPr>
                <w:ins w:id="1373" w:author="CATT" w:date="2024-11-08T15:32:00Z"/>
                <w:rFonts w:cs="Arial"/>
                <w:lang w:val="en-US" w:eastAsia="zh-CN"/>
              </w:rPr>
            </w:pPr>
            <w:ins w:id="1374" w:author="CATT" w:date="2024-11-08T15:36:00Z">
              <w:r>
                <w:rPr>
                  <w:rFonts w:cs="Arial" w:hint="eastAsia"/>
                  <w:lang w:val="en-US" w:eastAsia="zh-CN"/>
                </w:rPr>
                <w:t>-58.36</w:t>
              </w:r>
            </w:ins>
          </w:p>
        </w:tc>
        <w:tc>
          <w:tcPr>
            <w:tcW w:w="368" w:type="pct"/>
            <w:gridSpan w:val="2"/>
            <w:vMerge/>
            <w:tcBorders>
              <w:left w:val="single" w:sz="4" w:space="0" w:color="auto"/>
              <w:bottom w:val="single" w:sz="4" w:space="0" w:color="auto"/>
              <w:right w:val="single" w:sz="4" w:space="0" w:color="auto"/>
            </w:tcBorders>
            <w:vAlign w:val="center"/>
          </w:tcPr>
          <w:p w14:paraId="45280067" w14:textId="77777777" w:rsidR="00A66022" w:rsidRPr="004E04F4" w:rsidRDefault="00A66022" w:rsidP="001C354C">
            <w:pPr>
              <w:pStyle w:val="TAC"/>
              <w:rPr>
                <w:ins w:id="1375" w:author="CATT" w:date="2024-11-08T15:32:00Z"/>
                <w:rFonts w:cs="Arial"/>
                <w:lang w:val="en-US"/>
              </w:rPr>
            </w:pPr>
          </w:p>
        </w:tc>
        <w:tc>
          <w:tcPr>
            <w:tcW w:w="437" w:type="pct"/>
            <w:tcBorders>
              <w:left w:val="single" w:sz="4" w:space="0" w:color="auto"/>
              <w:bottom w:val="single" w:sz="4" w:space="0" w:color="auto"/>
              <w:right w:val="single" w:sz="4" w:space="0" w:color="auto"/>
            </w:tcBorders>
            <w:vAlign w:val="center"/>
          </w:tcPr>
          <w:p w14:paraId="2AA443DD" w14:textId="1FBAB163" w:rsidR="00A66022" w:rsidRPr="004E04F4" w:rsidRDefault="006D58AC" w:rsidP="001C354C">
            <w:pPr>
              <w:pStyle w:val="TAC"/>
              <w:rPr>
                <w:ins w:id="1376" w:author="CATT" w:date="2024-11-08T15:32:00Z"/>
                <w:rFonts w:cs="Arial"/>
                <w:lang w:val="en-US"/>
              </w:rPr>
            </w:pPr>
            <w:ins w:id="1377" w:author="CATT" w:date="2024-11-08T15:36:00Z">
              <w:r>
                <w:rPr>
                  <w:rFonts w:cs="Arial" w:hint="eastAsia"/>
                  <w:lang w:val="en-US" w:eastAsia="zh-CN"/>
                </w:rPr>
                <w:t>-58.36</w:t>
              </w:r>
            </w:ins>
          </w:p>
        </w:tc>
        <w:tc>
          <w:tcPr>
            <w:tcW w:w="368" w:type="pct"/>
            <w:gridSpan w:val="2"/>
            <w:vMerge/>
            <w:tcBorders>
              <w:left w:val="single" w:sz="4" w:space="0" w:color="auto"/>
              <w:bottom w:val="single" w:sz="4" w:space="0" w:color="auto"/>
              <w:right w:val="single" w:sz="4" w:space="0" w:color="auto"/>
            </w:tcBorders>
            <w:vAlign w:val="center"/>
          </w:tcPr>
          <w:p w14:paraId="7ACC43F5" w14:textId="77777777" w:rsidR="00A66022" w:rsidRPr="004E04F4" w:rsidRDefault="00A66022" w:rsidP="001C354C">
            <w:pPr>
              <w:pStyle w:val="TAC"/>
              <w:rPr>
                <w:ins w:id="1378" w:author="CATT" w:date="2024-11-08T15:32:00Z"/>
                <w:rFonts w:cs="Arial"/>
                <w:lang w:val="en-US"/>
              </w:rPr>
            </w:pPr>
          </w:p>
        </w:tc>
        <w:tc>
          <w:tcPr>
            <w:tcW w:w="437" w:type="pct"/>
            <w:tcBorders>
              <w:left w:val="single" w:sz="4" w:space="0" w:color="auto"/>
              <w:bottom w:val="single" w:sz="4" w:space="0" w:color="auto"/>
              <w:right w:val="single" w:sz="4" w:space="0" w:color="auto"/>
            </w:tcBorders>
            <w:vAlign w:val="center"/>
          </w:tcPr>
          <w:p w14:paraId="09580392" w14:textId="22A9B5AA" w:rsidR="00A66022" w:rsidRPr="004E04F4" w:rsidRDefault="006D58AC" w:rsidP="001C354C">
            <w:pPr>
              <w:pStyle w:val="TAC"/>
              <w:rPr>
                <w:ins w:id="1379" w:author="CATT" w:date="2024-11-08T15:32:00Z"/>
                <w:rFonts w:cs="Arial"/>
                <w:lang w:val="en-US"/>
              </w:rPr>
            </w:pPr>
            <w:ins w:id="1380" w:author="CATT" w:date="2024-11-08T15:36:00Z">
              <w:r>
                <w:rPr>
                  <w:rFonts w:cs="Arial" w:hint="eastAsia"/>
                  <w:lang w:val="en-US" w:eastAsia="zh-CN"/>
                </w:rPr>
                <w:t>-58.36</w:t>
              </w:r>
            </w:ins>
          </w:p>
        </w:tc>
      </w:tr>
      <w:tr w:rsidR="00A21455" w14:paraId="293F9537" w14:textId="77777777" w:rsidTr="00A66022">
        <w:trPr>
          <w:cantSplit/>
          <w:trHeight w:val="258"/>
          <w:jc w:val="center"/>
          <w:ins w:id="1381" w:author="Iana Siomina" w:date="2024-05-12T22:39:00Z"/>
        </w:trPr>
        <w:tc>
          <w:tcPr>
            <w:tcW w:w="892" w:type="pct"/>
            <w:vMerge w:val="restart"/>
            <w:tcBorders>
              <w:top w:val="single" w:sz="4" w:space="0" w:color="auto"/>
              <w:left w:val="single" w:sz="4" w:space="0" w:color="auto"/>
              <w:right w:val="single" w:sz="4" w:space="0" w:color="auto"/>
            </w:tcBorders>
            <w:vAlign w:val="center"/>
          </w:tcPr>
          <w:p w14:paraId="2F9D66D7" w14:textId="77777777" w:rsidR="00A21455" w:rsidRPr="00DB41D7" w:rsidRDefault="00A21455" w:rsidP="001C354C">
            <w:pPr>
              <w:pStyle w:val="TAL"/>
              <w:rPr>
                <w:ins w:id="1382" w:author="Iana Siomina" w:date="2024-05-12T22:39:00Z"/>
                <w:rFonts w:cs="Arial"/>
                <w:lang w:val="en-US"/>
              </w:rPr>
            </w:pPr>
            <w:ins w:id="1383" w:author="Iana Siomina" w:date="2024-10-23T15:00:00Z">
              <w:r w:rsidRPr="00DB41D7">
                <w:rPr>
                  <w:rFonts w:cs="Arial"/>
                  <w:lang w:val="en-US"/>
                </w:rPr>
                <w:t>SL PRS-RSRP</w:t>
              </w:r>
              <w:r w:rsidRPr="00DB41D7">
                <w:rPr>
                  <w:rFonts w:cs="Arial"/>
                  <w:vertAlign w:val="superscript"/>
                  <w:lang w:val="en-US"/>
                </w:rPr>
                <w:t xml:space="preserve"> Note 3,4</w:t>
              </w:r>
            </w:ins>
          </w:p>
        </w:tc>
        <w:tc>
          <w:tcPr>
            <w:tcW w:w="883" w:type="pct"/>
            <w:tcBorders>
              <w:top w:val="single" w:sz="4" w:space="0" w:color="auto"/>
              <w:left w:val="single" w:sz="4" w:space="0" w:color="auto"/>
              <w:bottom w:val="single" w:sz="4" w:space="0" w:color="auto"/>
              <w:right w:val="single" w:sz="4" w:space="0" w:color="auto"/>
            </w:tcBorders>
            <w:vAlign w:val="center"/>
          </w:tcPr>
          <w:p w14:paraId="1754C6FC" w14:textId="047C5EAF" w:rsidR="00A21455" w:rsidRPr="00DB41D7" w:rsidRDefault="00A21455" w:rsidP="001C354C">
            <w:pPr>
              <w:pStyle w:val="TAL"/>
              <w:rPr>
                <w:ins w:id="1384" w:author="Iana Siomina" w:date="2024-05-12T22:39:00Z"/>
                <w:rFonts w:cs="Arial"/>
                <w:lang w:val="en-US"/>
              </w:rPr>
            </w:pPr>
            <w:ins w:id="1385" w:author="CATT" w:date="2024-11-08T15:16:00Z">
              <w:r>
                <w:rPr>
                  <w:rFonts w:cs="Arial" w:hint="eastAsia"/>
                  <w:lang w:val="en-US" w:eastAsia="zh-CN"/>
                </w:rPr>
                <w:t>SL conf1</w:t>
              </w:r>
            </w:ins>
          </w:p>
        </w:tc>
        <w:tc>
          <w:tcPr>
            <w:tcW w:w="811" w:type="pct"/>
            <w:vMerge w:val="restart"/>
            <w:tcBorders>
              <w:top w:val="single" w:sz="4" w:space="0" w:color="auto"/>
              <w:left w:val="single" w:sz="4" w:space="0" w:color="auto"/>
              <w:right w:val="single" w:sz="4" w:space="0" w:color="auto"/>
            </w:tcBorders>
            <w:vAlign w:val="center"/>
          </w:tcPr>
          <w:p w14:paraId="2A627B21" w14:textId="77777777" w:rsidR="00A21455" w:rsidRPr="00DB41D7" w:rsidRDefault="00A21455" w:rsidP="001C354C">
            <w:pPr>
              <w:pStyle w:val="TAL"/>
              <w:jc w:val="center"/>
              <w:rPr>
                <w:ins w:id="1386" w:author="Iana Siomina" w:date="2024-05-12T22:39:00Z"/>
                <w:rFonts w:cs="Arial"/>
                <w:lang w:val="en-US"/>
              </w:rPr>
            </w:pPr>
            <w:ins w:id="1387" w:author="Iana Siomina" w:date="2024-10-23T15:00:00Z">
              <w:r w:rsidRPr="00DB41D7">
                <w:rPr>
                  <w:lang w:val="en-US"/>
                </w:rPr>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1F1A62B4" w14:textId="77777777" w:rsidR="00A21455" w:rsidRPr="00DB41D7" w:rsidRDefault="00A21455" w:rsidP="001C354C">
            <w:pPr>
              <w:pStyle w:val="TAC"/>
              <w:rPr>
                <w:ins w:id="1388" w:author="Iana Siomina" w:date="2024-05-12T22:39:00Z"/>
                <w:rFonts w:cs="Arial"/>
                <w:lang w:val="en-US"/>
              </w:rPr>
            </w:pPr>
            <w:ins w:id="1389" w:author="Iana Siomina" w:date="2024-10-23T15:00:00Z">
              <w:r w:rsidRPr="00DB41D7">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52495254" w14:textId="77777777" w:rsidR="00A21455" w:rsidRPr="004E04F4" w:rsidRDefault="00A21455" w:rsidP="001C354C">
            <w:pPr>
              <w:pStyle w:val="TAC"/>
              <w:rPr>
                <w:ins w:id="1390" w:author="Iana Siomina" w:date="2024-05-12T22:39:00Z"/>
                <w:rFonts w:cs="Arial"/>
                <w:lang w:val="en-US" w:eastAsia="zh-CN"/>
              </w:rPr>
            </w:pPr>
            <w:ins w:id="1391" w:author="Iana Siomina" w:date="2024-10-23T15:00:00Z">
              <w:del w:id="1392" w:author="CATT" w:date="2024-11-08T15:17:00Z">
                <w:r w:rsidRPr="004E04F4" w:rsidDel="004E04F4">
                  <w:rPr>
                    <w:rFonts w:cs="Arial"/>
                    <w:lang w:val="en-US"/>
                  </w:rPr>
                  <w:delText>[</w:delText>
                </w:r>
              </w:del>
              <w:r w:rsidRPr="004E04F4">
                <w:rPr>
                  <w:rFonts w:cs="Arial"/>
                  <w:lang w:val="en-US"/>
                </w:rPr>
                <w:t>-94</w:t>
              </w:r>
              <w:del w:id="1393" w:author="CATT" w:date="2024-11-08T15:17:00Z">
                <w:r w:rsidRPr="004E04F4" w:rsidDel="004E04F4">
                  <w:rPr>
                    <w:rFonts w:cs="Arial"/>
                    <w:lang w:val="en-US"/>
                  </w:rPr>
                  <w:delText>]</w:delText>
                </w:r>
              </w:del>
            </w:ins>
          </w:p>
        </w:tc>
        <w:tc>
          <w:tcPr>
            <w:tcW w:w="368" w:type="pct"/>
            <w:gridSpan w:val="2"/>
            <w:tcBorders>
              <w:top w:val="single" w:sz="4" w:space="0" w:color="auto"/>
              <w:left w:val="single" w:sz="4" w:space="0" w:color="auto"/>
              <w:bottom w:val="single" w:sz="4" w:space="0" w:color="auto"/>
              <w:right w:val="single" w:sz="4" w:space="0" w:color="auto"/>
            </w:tcBorders>
            <w:vAlign w:val="center"/>
          </w:tcPr>
          <w:p w14:paraId="61E85088" w14:textId="77777777" w:rsidR="00A21455" w:rsidRPr="004E04F4" w:rsidRDefault="00A21455" w:rsidP="001C354C">
            <w:pPr>
              <w:pStyle w:val="TAC"/>
              <w:rPr>
                <w:ins w:id="1394" w:author="Iana Siomina" w:date="2024-05-12T22:39:00Z"/>
                <w:rFonts w:cs="Arial"/>
                <w:lang w:val="en-US" w:eastAsia="zh-CN"/>
              </w:rPr>
            </w:pPr>
            <w:ins w:id="1395" w:author="Iana Siomina" w:date="2024-10-23T15:00:00Z">
              <w:r w:rsidRPr="004E04F4">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28666074" w14:textId="77777777" w:rsidR="00A21455" w:rsidRPr="004E04F4" w:rsidRDefault="00A21455" w:rsidP="001C354C">
            <w:pPr>
              <w:pStyle w:val="TAC"/>
              <w:rPr>
                <w:ins w:id="1396" w:author="Iana Siomina" w:date="2024-05-12T22:39:00Z"/>
                <w:rFonts w:cs="Arial"/>
                <w:lang w:val="en-US" w:eastAsia="zh-CN"/>
              </w:rPr>
            </w:pPr>
            <w:ins w:id="1397" w:author="Iana Siomina" w:date="2024-10-23T15:00:00Z">
              <w:del w:id="1398" w:author="CATT" w:date="2024-11-08T15:17:00Z">
                <w:r w:rsidRPr="004E04F4" w:rsidDel="004E04F4">
                  <w:rPr>
                    <w:rFonts w:cs="Arial"/>
                    <w:lang w:val="en-US" w:eastAsia="zh-CN"/>
                  </w:rPr>
                  <w:delText>[</w:delText>
                </w:r>
              </w:del>
              <w:r w:rsidRPr="004E04F4">
                <w:rPr>
                  <w:rFonts w:cs="Arial"/>
                  <w:lang w:val="en-US" w:eastAsia="zh-CN"/>
                </w:rPr>
                <w:t>-97</w:t>
              </w:r>
              <w:del w:id="1399" w:author="CATT" w:date="2024-11-08T15:17:00Z">
                <w:r w:rsidRPr="004E04F4" w:rsidDel="004E04F4">
                  <w:rPr>
                    <w:rFonts w:cs="Arial"/>
                    <w:lang w:val="en-US" w:eastAsia="zh-CN"/>
                  </w:rPr>
                  <w:delText>]</w:delText>
                </w:r>
              </w:del>
            </w:ins>
          </w:p>
        </w:tc>
        <w:tc>
          <w:tcPr>
            <w:tcW w:w="368" w:type="pct"/>
            <w:gridSpan w:val="2"/>
            <w:tcBorders>
              <w:top w:val="single" w:sz="4" w:space="0" w:color="auto"/>
              <w:left w:val="single" w:sz="4" w:space="0" w:color="auto"/>
              <w:bottom w:val="single" w:sz="4" w:space="0" w:color="auto"/>
              <w:right w:val="single" w:sz="4" w:space="0" w:color="auto"/>
            </w:tcBorders>
            <w:vAlign w:val="center"/>
          </w:tcPr>
          <w:p w14:paraId="7A8EFCF5" w14:textId="77777777" w:rsidR="00A21455" w:rsidRPr="004E04F4" w:rsidRDefault="00A21455" w:rsidP="001C354C">
            <w:pPr>
              <w:pStyle w:val="TAC"/>
              <w:rPr>
                <w:ins w:id="1400" w:author="Iana Siomina" w:date="2024-05-12T22:39:00Z"/>
                <w:rFonts w:cs="Arial"/>
                <w:lang w:val="en-US" w:eastAsia="zh-CN"/>
              </w:rPr>
            </w:pPr>
            <w:ins w:id="1401" w:author="Iana Siomina" w:date="2024-10-23T15:00:00Z">
              <w:r w:rsidRPr="004E04F4">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5A8B3365" w14:textId="77777777" w:rsidR="00A21455" w:rsidRPr="004E04F4" w:rsidRDefault="00A21455" w:rsidP="001C354C">
            <w:pPr>
              <w:pStyle w:val="TAC"/>
              <w:rPr>
                <w:ins w:id="1402" w:author="Iana Siomina" w:date="2024-05-12T22:39:00Z"/>
                <w:rFonts w:cs="Arial"/>
                <w:lang w:val="en-US" w:eastAsia="zh-CN"/>
              </w:rPr>
            </w:pPr>
            <w:ins w:id="1403" w:author="Iana Siomina" w:date="2024-10-23T15:00:00Z">
              <w:del w:id="1404" w:author="CATT" w:date="2024-11-08T15:17:00Z">
                <w:r w:rsidRPr="004E04F4" w:rsidDel="004E04F4">
                  <w:rPr>
                    <w:rFonts w:cs="Arial"/>
                    <w:lang w:val="en-US" w:eastAsia="zh-CN"/>
                  </w:rPr>
                  <w:delText>[</w:delText>
                </w:r>
              </w:del>
              <w:r w:rsidRPr="004E04F4">
                <w:rPr>
                  <w:rFonts w:cs="Arial"/>
                  <w:lang w:val="en-US" w:eastAsia="zh-CN"/>
                </w:rPr>
                <w:t>-97</w:t>
              </w:r>
              <w:del w:id="1405" w:author="CATT" w:date="2024-11-08T15:17:00Z">
                <w:r w:rsidRPr="004E04F4" w:rsidDel="004E04F4">
                  <w:rPr>
                    <w:rFonts w:cs="Arial"/>
                    <w:lang w:val="en-US" w:eastAsia="zh-CN"/>
                  </w:rPr>
                  <w:delText>]</w:delText>
                </w:r>
              </w:del>
            </w:ins>
          </w:p>
        </w:tc>
      </w:tr>
      <w:tr w:rsidR="00A21455" w14:paraId="6174195F" w14:textId="77777777" w:rsidTr="00A66022">
        <w:trPr>
          <w:cantSplit/>
          <w:trHeight w:val="258"/>
          <w:jc w:val="center"/>
          <w:ins w:id="1406" w:author="CATT" w:date="2024-11-08T15:15:00Z"/>
        </w:trPr>
        <w:tc>
          <w:tcPr>
            <w:tcW w:w="892" w:type="pct"/>
            <w:vMerge/>
            <w:tcBorders>
              <w:left w:val="single" w:sz="4" w:space="0" w:color="auto"/>
              <w:bottom w:val="single" w:sz="4" w:space="0" w:color="auto"/>
              <w:right w:val="single" w:sz="4" w:space="0" w:color="auto"/>
            </w:tcBorders>
            <w:vAlign w:val="center"/>
          </w:tcPr>
          <w:p w14:paraId="0BC10A58" w14:textId="77777777" w:rsidR="00A21455" w:rsidRPr="00DB41D7" w:rsidRDefault="00A21455" w:rsidP="001C354C">
            <w:pPr>
              <w:pStyle w:val="TAL"/>
              <w:rPr>
                <w:ins w:id="1407" w:author="CATT" w:date="2024-11-08T15:15:00Z"/>
                <w:rFonts w:cs="Arial"/>
                <w:lang w:val="en-US"/>
              </w:rPr>
            </w:pPr>
          </w:p>
        </w:tc>
        <w:tc>
          <w:tcPr>
            <w:tcW w:w="883" w:type="pct"/>
            <w:tcBorders>
              <w:top w:val="single" w:sz="4" w:space="0" w:color="auto"/>
              <w:left w:val="single" w:sz="4" w:space="0" w:color="auto"/>
              <w:bottom w:val="single" w:sz="4" w:space="0" w:color="auto"/>
              <w:right w:val="single" w:sz="4" w:space="0" w:color="auto"/>
            </w:tcBorders>
            <w:vAlign w:val="center"/>
          </w:tcPr>
          <w:p w14:paraId="07B6945C" w14:textId="32490CD5" w:rsidR="00A21455" w:rsidRPr="00DB41D7" w:rsidRDefault="00A21455" w:rsidP="001C354C">
            <w:pPr>
              <w:pStyle w:val="TAL"/>
              <w:rPr>
                <w:ins w:id="1408" w:author="CATT" w:date="2024-11-08T15:15:00Z"/>
                <w:rFonts w:cs="Arial"/>
                <w:lang w:val="en-US"/>
              </w:rPr>
            </w:pPr>
            <w:ins w:id="1409" w:author="CATT" w:date="2024-11-08T15:16:00Z">
              <w:r>
                <w:rPr>
                  <w:rFonts w:cs="Arial" w:hint="eastAsia"/>
                  <w:lang w:val="en-US" w:eastAsia="zh-CN"/>
                </w:rPr>
                <w:t>SL conf2, 3</w:t>
              </w:r>
            </w:ins>
          </w:p>
        </w:tc>
        <w:tc>
          <w:tcPr>
            <w:tcW w:w="811" w:type="pct"/>
            <w:vMerge/>
            <w:tcBorders>
              <w:left w:val="single" w:sz="4" w:space="0" w:color="auto"/>
              <w:bottom w:val="single" w:sz="4" w:space="0" w:color="auto"/>
              <w:right w:val="single" w:sz="4" w:space="0" w:color="auto"/>
            </w:tcBorders>
            <w:vAlign w:val="center"/>
          </w:tcPr>
          <w:p w14:paraId="02663E5B" w14:textId="77777777" w:rsidR="00A21455" w:rsidRPr="00DB41D7" w:rsidRDefault="00A21455" w:rsidP="001C354C">
            <w:pPr>
              <w:pStyle w:val="TAL"/>
              <w:jc w:val="center"/>
              <w:rPr>
                <w:ins w:id="1410" w:author="CATT" w:date="2024-11-08T15:15:00Z"/>
                <w:lang w:val="en-US"/>
              </w:rPr>
            </w:pPr>
          </w:p>
        </w:tc>
        <w:tc>
          <w:tcPr>
            <w:tcW w:w="368" w:type="pct"/>
            <w:tcBorders>
              <w:top w:val="single" w:sz="4" w:space="0" w:color="auto"/>
              <w:left w:val="single" w:sz="4" w:space="0" w:color="auto"/>
              <w:bottom w:val="single" w:sz="4" w:space="0" w:color="auto"/>
              <w:right w:val="single" w:sz="4" w:space="0" w:color="auto"/>
            </w:tcBorders>
            <w:vAlign w:val="center"/>
          </w:tcPr>
          <w:p w14:paraId="2772CDA0" w14:textId="174A83D8" w:rsidR="00A21455" w:rsidRPr="00DB41D7" w:rsidRDefault="00A21455" w:rsidP="001C354C">
            <w:pPr>
              <w:pStyle w:val="TAC"/>
              <w:rPr>
                <w:ins w:id="1411" w:author="CATT" w:date="2024-11-08T15:15:00Z"/>
                <w:rFonts w:cs="Arial"/>
                <w:lang w:val="en-US"/>
              </w:rPr>
            </w:pPr>
            <w:ins w:id="1412" w:author="CATT" w:date="2024-11-08T15:16:00Z">
              <w:r w:rsidRPr="00DB41D7">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7A473F2D" w14:textId="20EA119E" w:rsidR="00A21455" w:rsidRPr="004E04F4" w:rsidRDefault="004E04F4" w:rsidP="001C354C">
            <w:pPr>
              <w:pStyle w:val="TAC"/>
              <w:rPr>
                <w:ins w:id="1413" w:author="CATT" w:date="2024-11-08T15:15:00Z"/>
                <w:rFonts w:cs="Arial"/>
                <w:lang w:val="en-US" w:eastAsia="zh-CN"/>
              </w:rPr>
            </w:pPr>
            <w:ins w:id="1414" w:author="CATT" w:date="2024-11-08T15:18:00Z">
              <w:r>
                <w:rPr>
                  <w:rFonts w:cs="Arial" w:hint="eastAsia"/>
                  <w:lang w:val="en-US" w:eastAsia="zh-CN"/>
                </w:rPr>
                <w:t>-91</w:t>
              </w:r>
            </w:ins>
          </w:p>
        </w:tc>
        <w:tc>
          <w:tcPr>
            <w:tcW w:w="368" w:type="pct"/>
            <w:gridSpan w:val="2"/>
            <w:tcBorders>
              <w:top w:val="single" w:sz="4" w:space="0" w:color="auto"/>
              <w:left w:val="single" w:sz="4" w:space="0" w:color="auto"/>
              <w:bottom w:val="single" w:sz="4" w:space="0" w:color="auto"/>
              <w:right w:val="single" w:sz="4" w:space="0" w:color="auto"/>
            </w:tcBorders>
            <w:vAlign w:val="center"/>
          </w:tcPr>
          <w:p w14:paraId="1A4FA034" w14:textId="20B0A400" w:rsidR="00A21455" w:rsidRPr="004E04F4" w:rsidRDefault="00A21455" w:rsidP="001C354C">
            <w:pPr>
              <w:pStyle w:val="TAC"/>
              <w:rPr>
                <w:ins w:id="1415" w:author="CATT" w:date="2024-11-08T15:15:00Z"/>
                <w:rFonts w:cs="Arial"/>
                <w:lang w:val="en-US"/>
              </w:rPr>
            </w:pPr>
            <w:ins w:id="1416" w:author="CATT" w:date="2024-11-08T15:16:00Z">
              <w:r w:rsidRPr="004E04F4">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7BC1B24B" w14:textId="634DA6C9" w:rsidR="00A21455" w:rsidRPr="004E04F4" w:rsidRDefault="00152FE7" w:rsidP="001C354C">
            <w:pPr>
              <w:pStyle w:val="TAC"/>
              <w:rPr>
                <w:ins w:id="1417" w:author="CATT" w:date="2024-11-08T15:15:00Z"/>
                <w:rFonts w:cs="Arial"/>
                <w:lang w:val="en-US" w:eastAsia="zh-CN"/>
              </w:rPr>
            </w:pPr>
            <w:ins w:id="1418" w:author="CATT" w:date="2024-11-08T15:20:00Z">
              <w:r>
                <w:rPr>
                  <w:rFonts w:cs="Arial" w:hint="eastAsia"/>
                  <w:lang w:val="en-US" w:eastAsia="zh-CN"/>
                </w:rPr>
                <w:t>-94</w:t>
              </w:r>
            </w:ins>
          </w:p>
        </w:tc>
        <w:tc>
          <w:tcPr>
            <w:tcW w:w="368" w:type="pct"/>
            <w:gridSpan w:val="2"/>
            <w:tcBorders>
              <w:top w:val="single" w:sz="4" w:space="0" w:color="auto"/>
              <w:left w:val="single" w:sz="4" w:space="0" w:color="auto"/>
              <w:bottom w:val="single" w:sz="4" w:space="0" w:color="auto"/>
              <w:right w:val="single" w:sz="4" w:space="0" w:color="auto"/>
            </w:tcBorders>
            <w:vAlign w:val="center"/>
          </w:tcPr>
          <w:p w14:paraId="50E1EB6B" w14:textId="3390661F" w:rsidR="00A21455" w:rsidRPr="004E04F4" w:rsidRDefault="00A21455" w:rsidP="001C354C">
            <w:pPr>
              <w:pStyle w:val="TAC"/>
              <w:rPr>
                <w:ins w:id="1419" w:author="CATT" w:date="2024-11-08T15:15:00Z"/>
                <w:rFonts w:cs="Arial"/>
                <w:lang w:val="en-US"/>
              </w:rPr>
            </w:pPr>
            <w:ins w:id="1420" w:author="CATT" w:date="2024-11-08T15:16:00Z">
              <w:r w:rsidRPr="004E04F4">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06115199" w14:textId="08DD5F01" w:rsidR="00A21455" w:rsidRPr="004E04F4" w:rsidRDefault="00152FE7" w:rsidP="001C354C">
            <w:pPr>
              <w:pStyle w:val="TAC"/>
              <w:rPr>
                <w:ins w:id="1421" w:author="CATT" w:date="2024-11-08T15:15:00Z"/>
                <w:rFonts w:cs="Arial"/>
                <w:lang w:val="en-US" w:eastAsia="zh-CN"/>
              </w:rPr>
            </w:pPr>
            <w:ins w:id="1422" w:author="CATT" w:date="2024-11-08T15:20:00Z">
              <w:r>
                <w:rPr>
                  <w:rFonts w:cs="Arial" w:hint="eastAsia"/>
                  <w:lang w:val="en-US" w:eastAsia="zh-CN"/>
                </w:rPr>
                <w:t>-94</w:t>
              </w:r>
            </w:ins>
          </w:p>
        </w:tc>
      </w:tr>
      <w:tr w:rsidR="004956E2" w14:paraId="3C3BDF86" w14:textId="77777777" w:rsidTr="00A66022">
        <w:trPr>
          <w:cantSplit/>
          <w:trHeight w:val="258"/>
          <w:jc w:val="center"/>
          <w:ins w:id="1423" w:author="CATT" w:date="2024-11-08T15:20:00Z"/>
        </w:trPr>
        <w:tc>
          <w:tcPr>
            <w:tcW w:w="892" w:type="pct"/>
            <w:vMerge w:val="restart"/>
            <w:tcBorders>
              <w:left w:val="single" w:sz="4" w:space="0" w:color="auto"/>
              <w:right w:val="single" w:sz="4" w:space="0" w:color="auto"/>
            </w:tcBorders>
            <w:vAlign w:val="center"/>
          </w:tcPr>
          <w:p w14:paraId="53C15780" w14:textId="30EED299" w:rsidR="004956E2" w:rsidRPr="00DB41D7" w:rsidRDefault="004956E2" w:rsidP="001C354C">
            <w:pPr>
              <w:pStyle w:val="TAL"/>
              <w:rPr>
                <w:ins w:id="1424" w:author="CATT" w:date="2024-11-08T15:20:00Z"/>
                <w:rFonts w:cs="Arial"/>
                <w:lang w:val="en-US" w:eastAsia="zh-CN"/>
              </w:rPr>
            </w:pPr>
            <w:ins w:id="1425" w:author="CATT" w:date="2024-11-08T15:20:00Z">
              <w:r>
                <w:rPr>
                  <w:rFonts w:cs="Arial"/>
                  <w:lang w:val="en-US"/>
                </w:rPr>
                <w:t>P</w:t>
              </w:r>
            </w:ins>
            <w:ins w:id="1426" w:author="CATT" w:date="2024-11-08T15:21:00Z">
              <w:r>
                <w:rPr>
                  <w:rFonts w:cs="Arial" w:hint="eastAsia"/>
                  <w:lang w:val="en-US" w:eastAsia="zh-CN"/>
                </w:rPr>
                <w:t>SCCH</w:t>
              </w:r>
            </w:ins>
            <w:ins w:id="1427" w:author="CATT" w:date="2024-11-08T16:09:00Z">
              <w:r w:rsidR="003B0BC8">
                <w:rPr>
                  <w:rFonts w:cs="Arial" w:hint="eastAsia"/>
                  <w:lang w:val="en-US" w:eastAsia="zh-CN"/>
                </w:rPr>
                <w:t xml:space="preserve"> </w:t>
              </w:r>
            </w:ins>
            <w:ins w:id="1428" w:author="CATT" w:date="2024-11-08T15:20:00Z">
              <w:r w:rsidRPr="00DB41D7">
                <w:rPr>
                  <w:rFonts w:cs="Arial"/>
                  <w:lang w:val="en-US"/>
                </w:rPr>
                <w:t>RP</w:t>
              </w:r>
            </w:ins>
            <w:ins w:id="1429" w:author="CATT" w:date="2024-11-08T15:21:00Z">
              <w:r w:rsidRPr="00DB41D7">
                <w:rPr>
                  <w:rFonts w:cs="Arial"/>
                  <w:vertAlign w:val="superscript"/>
                  <w:lang w:val="en-US"/>
                </w:rPr>
                <w:t xml:space="preserve"> Note 3,</w:t>
              </w:r>
              <w:r>
                <w:rPr>
                  <w:rFonts w:cs="Arial" w:hint="eastAsia"/>
                  <w:vertAlign w:val="superscript"/>
                  <w:lang w:val="en-US" w:eastAsia="zh-CN"/>
                </w:rPr>
                <w:t>5</w:t>
              </w:r>
            </w:ins>
          </w:p>
        </w:tc>
        <w:tc>
          <w:tcPr>
            <w:tcW w:w="883" w:type="pct"/>
            <w:tcBorders>
              <w:top w:val="single" w:sz="4" w:space="0" w:color="auto"/>
              <w:left w:val="single" w:sz="4" w:space="0" w:color="auto"/>
              <w:bottom w:val="single" w:sz="4" w:space="0" w:color="auto"/>
              <w:right w:val="single" w:sz="4" w:space="0" w:color="auto"/>
            </w:tcBorders>
            <w:vAlign w:val="center"/>
          </w:tcPr>
          <w:p w14:paraId="3B469BEC" w14:textId="237F49EA" w:rsidR="004956E2" w:rsidRDefault="004956E2" w:rsidP="001C354C">
            <w:pPr>
              <w:pStyle w:val="TAL"/>
              <w:rPr>
                <w:ins w:id="1430" w:author="CATT" w:date="2024-11-08T15:20:00Z"/>
                <w:rFonts w:cs="Arial"/>
                <w:lang w:val="en-US" w:eastAsia="zh-CN"/>
              </w:rPr>
            </w:pPr>
            <w:ins w:id="1431" w:author="CATT" w:date="2024-11-08T15:21:00Z">
              <w:r>
                <w:rPr>
                  <w:rFonts w:cs="Arial" w:hint="eastAsia"/>
                  <w:lang w:val="en-US" w:eastAsia="zh-CN"/>
                </w:rPr>
                <w:t>SL conf1</w:t>
              </w:r>
            </w:ins>
          </w:p>
        </w:tc>
        <w:tc>
          <w:tcPr>
            <w:tcW w:w="811" w:type="pct"/>
            <w:vMerge w:val="restart"/>
            <w:tcBorders>
              <w:left w:val="single" w:sz="4" w:space="0" w:color="auto"/>
              <w:right w:val="single" w:sz="4" w:space="0" w:color="auto"/>
            </w:tcBorders>
            <w:vAlign w:val="center"/>
          </w:tcPr>
          <w:p w14:paraId="1ED87F15" w14:textId="5B407C00" w:rsidR="004956E2" w:rsidRPr="00DB41D7" w:rsidRDefault="004956E2" w:rsidP="001C354C">
            <w:pPr>
              <w:pStyle w:val="TAL"/>
              <w:jc w:val="center"/>
              <w:rPr>
                <w:ins w:id="1432" w:author="CATT" w:date="2024-11-08T15:20:00Z"/>
                <w:lang w:val="en-US"/>
              </w:rPr>
            </w:pPr>
            <w:ins w:id="1433" w:author="CATT" w:date="2024-11-08T15:22:00Z">
              <w:r w:rsidRPr="00DB41D7">
                <w:rPr>
                  <w:lang w:val="en-US"/>
                </w:rPr>
                <w:t>dBm/SCS</w:t>
              </w:r>
            </w:ins>
          </w:p>
        </w:tc>
        <w:tc>
          <w:tcPr>
            <w:tcW w:w="368" w:type="pct"/>
            <w:tcBorders>
              <w:top w:val="single" w:sz="4" w:space="0" w:color="auto"/>
              <w:left w:val="single" w:sz="4" w:space="0" w:color="auto"/>
              <w:bottom w:val="single" w:sz="4" w:space="0" w:color="auto"/>
              <w:right w:val="single" w:sz="4" w:space="0" w:color="auto"/>
            </w:tcBorders>
            <w:vAlign w:val="center"/>
          </w:tcPr>
          <w:p w14:paraId="72901401" w14:textId="56955B3E" w:rsidR="004956E2" w:rsidRPr="00DB41D7" w:rsidRDefault="005F1AD9" w:rsidP="001C354C">
            <w:pPr>
              <w:pStyle w:val="TAC"/>
              <w:rPr>
                <w:ins w:id="1434" w:author="CATT" w:date="2024-11-08T15:20:00Z"/>
                <w:rFonts w:cs="Arial"/>
                <w:lang w:val="en-US"/>
              </w:rPr>
            </w:pPr>
            <w:ins w:id="1435" w:author="CATT" w:date="2024-11-08T15:22:00Z">
              <w:r w:rsidRPr="00DB41D7">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1C5C603A" w14:textId="3D401571" w:rsidR="004956E2" w:rsidRDefault="0040561E" w:rsidP="001C354C">
            <w:pPr>
              <w:pStyle w:val="TAC"/>
              <w:rPr>
                <w:ins w:id="1436" w:author="CATT" w:date="2024-11-08T15:20:00Z"/>
                <w:rFonts w:cs="Arial"/>
                <w:lang w:val="en-US" w:eastAsia="zh-CN"/>
              </w:rPr>
            </w:pPr>
            <w:ins w:id="1437" w:author="CATT" w:date="2024-11-08T15:22:00Z">
              <w:r>
                <w:rPr>
                  <w:rFonts w:cs="Arial" w:hint="eastAsia"/>
                  <w:lang w:val="en-US" w:eastAsia="zh-CN"/>
                </w:rPr>
                <w:t>-94</w:t>
              </w:r>
            </w:ins>
          </w:p>
        </w:tc>
        <w:tc>
          <w:tcPr>
            <w:tcW w:w="368" w:type="pct"/>
            <w:gridSpan w:val="2"/>
            <w:tcBorders>
              <w:top w:val="single" w:sz="4" w:space="0" w:color="auto"/>
              <w:left w:val="single" w:sz="4" w:space="0" w:color="auto"/>
              <w:bottom w:val="single" w:sz="4" w:space="0" w:color="auto"/>
              <w:right w:val="single" w:sz="4" w:space="0" w:color="auto"/>
            </w:tcBorders>
            <w:vAlign w:val="center"/>
          </w:tcPr>
          <w:p w14:paraId="1EE46046" w14:textId="5F7E4DA1" w:rsidR="004956E2" w:rsidRPr="004E04F4" w:rsidRDefault="005F1AD9" w:rsidP="001C354C">
            <w:pPr>
              <w:pStyle w:val="TAC"/>
              <w:rPr>
                <w:ins w:id="1438" w:author="CATT" w:date="2024-11-08T15:20:00Z"/>
                <w:rFonts w:cs="Arial"/>
                <w:lang w:val="en-US"/>
              </w:rPr>
            </w:pPr>
            <w:ins w:id="1439" w:author="CATT" w:date="2024-11-08T15:22:00Z">
              <w:r w:rsidRPr="00DB41D7">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3A4E10AE" w14:textId="59FF0E33" w:rsidR="004956E2" w:rsidRDefault="0040561E" w:rsidP="001C354C">
            <w:pPr>
              <w:pStyle w:val="TAC"/>
              <w:rPr>
                <w:ins w:id="1440" w:author="CATT" w:date="2024-11-08T15:20:00Z"/>
                <w:rFonts w:cs="Arial"/>
                <w:lang w:val="en-US" w:eastAsia="zh-CN"/>
              </w:rPr>
            </w:pPr>
            <w:ins w:id="1441" w:author="CATT" w:date="2024-11-08T15:23:00Z">
              <w:r>
                <w:rPr>
                  <w:rFonts w:cs="Arial" w:hint="eastAsia"/>
                  <w:lang w:val="en-US" w:eastAsia="zh-CN"/>
                </w:rPr>
                <w:t>-97</w:t>
              </w:r>
            </w:ins>
          </w:p>
        </w:tc>
        <w:tc>
          <w:tcPr>
            <w:tcW w:w="368" w:type="pct"/>
            <w:gridSpan w:val="2"/>
            <w:tcBorders>
              <w:top w:val="single" w:sz="4" w:space="0" w:color="auto"/>
              <w:left w:val="single" w:sz="4" w:space="0" w:color="auto"/>
              <w:bottom w:val="single" w:sz="4" w:space="0" w:color="auto"/>
              <w:right w:val="single" w:sz="4" w:space="0" w:color="auto"/>
            </w:tcBorders>
            <w:vAlign w:val="center"/>
          </w:tcPr>
          <w:p w14:paraId="5FE2C657" w14:textId="224B5C4F" w:rsidR="004956E2" w:rsidRPr="004E04F4" w:rsidRDefault="005F1AD9" w:rsidP="001C354C">
            <w:pPr>
              <w:pStyle w:val="TAC"/>
              <w:rPr>
                <w:ins w:id="1442" w:author="CATT" w:date="2024-11-08T15:20:00Z"/>
                <w:rFonts w:cs="Arial"/>
                <w:lang w:val="en-US"/>
              </w:rPr>
            </w:pPr>
            <w:ins w:id="1443" w:author="CATT" w:date="2024-11-08T15:22:00Z">
              <w:r w:rsidRPr="00DB41D7">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19DFDD5C" w14:textId="453BB419" w:rsidR="004956E2" w:rsidRDefault="0040561E" w:rsidP="001C354C">
            <w:pPr>
              <w:pStyle w:val="TAC"/>
              <w:rPr>
                <w:ins w:id="1444" w:author="CATT" w:date="2024-11-08T15:20:00Z"/>
                <w:rFonts w:cs="Arial"/>
                <w:lang w:val="en-US" w:eastAsia="zh-CN"/>
              </w:rPr>
            </w:pPr>
            <w:ins w:id="1445" w:author="CATT" w:date="2024-11-08T15:23:00Z">
              <w:r>
                <w:rPr>
                  <w:rFonts w:cs="Arial" w:hint="eastAsia"/>
                  <w:lang w:val="en-US" w:eastAsia="zh-CN"/>
                </w:rPr>
                <w:t>-97</w:t>
              </w:r>
            </w:ins>
          </w:p>
        </w:tc>
      </w:tr>
      <w:tr w:rsidR="004956E2" w14:paraId="5B7997D2" w14:textId="77777777" w:rsidTr="00A66022">
        <w:trPr>
          <w:cantSplit/>
          <w:trHeight w:val="258"/>
          <w:jc w:val="center"/>
          <w:ins w:id="1446" w:author="CATT" w:date="2024-11-08T15:20:00Z"/>
        </w:trPr>
        <w:tc>
          <w:tcPr>
            <w:tcW w:w="892" w:type="pct"/>
            <w:vMerge/>
            <w:tcBorders>
              <w:left w:val="single" w:sz="4" w:space="0" w:color="auto"/>
              <w:bottom w:val="single" w:sz="4" w:space="0" w:color="auto"/>
              <w:right w:val="single" w:sz="4" w:space="0" w:color="auto"/>
            </w:tcBorders>
            <w:vAlign w:val="center"/>
          </w:tcPr>
          <w:p w14:paraId="036B1F31" w14:textId="77777777" w:rsidR="004956E2" w:rsidRPr="00DB41D7" w:rsidRDefault="004956E2" w:rsidP="001C354C">
            <w:pPr>
              <w:pStyle w:val="TAL"/>
              <w:rPr>
                <w:ins w:id="1447" w:author="CATT" w:date="2024-11-08T15:20:00Z"/>
                <w:rFonts w:cs="Arial"/>
                <w:lang w:val="en-US"/>
              </w:rPr>
            </w:pPr>
          </w:p>
        </w:tc>
        <w:tc>
          <w:tcPr>
            <w:tcW w:w="883" w:type="pct"/>
            <w:tcBorders>
              <w:top w:val="single" w:sz="4" w:space="0" w:color="auto"/>
              <w:left w:val="single" w:sz="4" w:space="0" w:color="auto"/>
              <w:bottom w:val="single" w:sz="4" w:space="0" w:color="auto"/>
              <w:right w:val="single" w:sz="4" w:space="0" w:color="auto"/>
            </w:tcBorders>
            <w:vAlign w:val="center"/>
          </w:tcPr>
          <w:p w14:paraId="3F983B78" w14:textId="654369DA" w:rsidR="004956E2" w:rsidRDefault="004956E2" w:rsidP="001C354C">
            <w:pPr>
              <w:pStyle w:val="TAL"/>
              <w:rPr>
                <w:ins w:id="1448" w:author="CATT" w:date="2024-11-08T15:20:00Z"/>
                <w:rFonts w:cs="Arial"/>
                <w:lang w:val="en-US" w:eastAsia="zh-CN"/>
              </w:rPr>
            </w:pPr>
            <w:ins w:id="1449" w:author="CATT" w:date="2024-11-08T15:21:00Z">
              <w:r>
                <w:rPr>
                  <w:rFonts w:cs="Arial" w:hint="eastAsia"/>
                  <w:lang w:val="en-US" w:eastAsia="zh-CN"/>
                </w:rPr>
                <w:t>SL conf2, 3</w:t>
              </w:r>
            </w:ins>
          </w:p>
        </w:tc>
        <w:tc>
          <w:tcPr>
            <w:tcW w:w="811" w:type="pct"/>
            <w:vMerge/>
            <w:tcBorders>
              <w:left w:val="single" w:sz="4" w:space="0" w:color="auto"/>
              <w:bottom w:val="single" w:sz="4" w:space="0" w:color="auto"/>
              <w:right w:val="single" w:sz="4" w:space="0" w:color="auto"/>
            </w:tcBorders>
            <w:vAlign w:val="center"/>
          </w:tcPr>
          <w:p w14:paraId="4E2E4BED" w14:textId="77777777" w:rsidR="004956E2" w:rsidRPr="00DB41D7" w:rsidRDefault="004956E2" w:rsidP="001C354C">
            <w:pPr>
              <w:pStyle w:val="TAL"/>
              <w:jc w:val="center"/>
              <w:rPr>
                <w:ins w:id="1450" w:author="CATT" w:date="2024-11-08T15:20:00Z"/>
                <w:lang w:val="en-US"/>
              </w:rPr>
            </w:pPr>
          </w:p>
        </w:tc>
        <w:tc>
          <w:tcPr>
            <w:tcW w:w="368" w:type="pct"/>
            <w:tcBorders>
              <w:top w:val="single" w:sz="4" w:space="0" w:color="auto"/>
              <w:left w:val="single" w:sz="4" w:space="0" w:color="auto"/>
              <w:bottom w:val="single" w:sz="4" w:space="0" w:color="auto"/>
              <w:right w:val="single" w:sz="4" w:space="0" w:color="auto"/>
            </w:tcBorders>
            <w:vAlign w:val="center"/>
          </w:tcPr>
          <w:p w14:paraId="61239B10" w14:textId="3ADA305E" w:rsidR="004956E2" w:rsidRPr="00DB41D7" w:rsidRDefault="005F1AD9" w:rsidP="001C354C">
            <w:pPr>
              <w:pStyle w:val="TAC"/>
              <w:rPr>
                <w:ins w:id="1451" w:author="CATT" w:date="2024-11-08T15:20:00Z"/>
                <w:rFonts w:cs="Arial"/>
                <w:lang w:val="en-US"/>
              </w:rPr>
            </w:pPr>
            <w:ins w:id="1452" w:author="CATT" w:date="2024-11-08T15:22:00Z">
              <w:r w:rsidRPr="00DB41D7">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2E009818" w14:textId="50583A26" w:rsidR="004956E2" w:rsidRDefault="0040561E" w:rsidP="001C354C">
            <w:pPr>
              <w:pStyle w:val="TAC"/>
              <w:rPr>
                <w:ins w:id="1453" w:author="CATT" w:date="2024-11-08T15:20:00Z"/>
                <w:rFonts w:cs="Arial"/>
                <w:lang w:val="en-US" w:eastAsia="zh-CN"/>
              </w:rPr>
            </w:pPr>
            <w:ins w:id="1454" w:author="CATT" w:date="2024-11-08T15:23:00Z">
              <w:r>
                <w:rPr>
                  <w:rFonts w:cs="Arial" w:hint="eastAsia"/>
                  <w:lang w:val="en-US" w:eastAsia="zh-CN"/>
                </w:rPr>
                <w:t>-91</w:t>
              </w:r>
            </w:ins>
          </w:p>
        </w:tc>
        <w:tc>
          <w:tcPr>
            <w:tcW w:w="368" w:type="pct"/>
            <w:gridSpan w:val="2"/>
            <w:tcBorders>
              <w:top w:val="single" w:sz="4" w:space="0" w:color="auto"/>
              <w:left w:val="single" w:sz="4" w:space="0" w:color="auto"/>
              <w:bottom w:val="single" w:sz="4" w:space="0" w:color="auto"/>
              <w:right w:val="single" w:sz="4" w:space="0" w:color="auto"/>
            </w:tcBorders>
            <w:vAlign w:val="center"/>
          </w:tcPr>
          <w:p w14:paraId="67D79E0B" w14:textId="0B74FE45" w:rsidR="004956E2" w:rsidRPr="004E04F4" w:rsidRDefault="005F1AD9" w:rsidP="001C354C">
            <w:pPr>
              <w:pStyle w:val="TAC"/>
              <w:rPr>
                <w:ins w:id="1455" w:author="CATT" w:date="2024-11-08T15:20:00Z"/>
                <w:rFonts w:cs="Arial"/>
                <w:lang w:val="en-US"/>
              </w:rPr>
            </w:pPr>
            <w:ins w:id="1456" w:author="CATT" w:date="2024-11-08T15:22:00Z">
              <w:r w:rsidRPr="00DB41D7">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55D6F738" w14:textId="6938E34B" w:rsidR="004956E2" w:rsidRDefault="0040561E" w:rsidP="001C354C">
            <w:pPr>
              <w:pStyle w:val="TAC"/>
              <w:rPr>
                <w:ins w:id="1457" w:author="CATT" w:date="2024-11-08T15:20:00Z"/>
                <w:rFonts w:cs="Arial"/>
                <w:lang w:val="en-US" w:eastAsia="zh-CN"/>
              </w:rPr>
            </w:pPr>
            <w:ins w:id="1458" w:author="CATT" w:date="2024-11-08T15:23:00Z">
              <w:r>
                <w:rPr>
                  <w:rFonts w:cs="Arial" w:hint="eastAsia"/>
                  <w:lang w:val="en-US" w:eastAsia="zh-CN"/>
                </w:rPr>
                <w:t>-94</w:t>
              </w:r>
            </w:ins>
          </w:p>
        </w:tc>
        <w:tc>
          <w:tcPr>
            <w:tcW w:w="368" w:type="pct"/>
            <w:gridSpan w:val="2"/>
            <w:tcBorders>
              <w:top w:val="single" w:sz="4" w:space="0" w:color="auto"/>
              <w:left w:val="single" w:sz="4" w:space="0" w:color="auto"/>
              <w:bottom w:val="single" w:sz="4" w:space="0" w:color="auto"/>
              <w:right w:val="single" w:sz="4" w:space="0" w:color="auto"/>
            </w:tcBorders>
            <w:vAlign w:val="center"/>
          </w:tcPr>
          <w:p w14:paraId="32D6F669" w14:textId="44F09626" w:rsidR="004956E2" w:rsidRPr="004E04F4" w:rsidRDefault="005F1AD9" w:rsidP="001C354C">
            <w:pPr>
              <w:pStyle w:val="TAC"/>
              <w:rPr>
                <w:ins w:id="1459" w:author="CATT" w:date="2024-11-08T15:20:00Z"/>
                <w:rFonts w:cs="Arial"/>
                <w:lang w:val="en-US" w:eastAsia="zh-CN"/>
              </w:rPr>
            </w:pPr>
            <w:ins w:id="1460" w:author="CATT" w:date="2024-11-08T15:22:00Z">
              <w:r w:rsidRPr="00DB41D7">
                <w:rPr>
                  <w:rFonts w:cs="Arial"/>
                  <w:lang w:val="en-US"/>
                </w:rPr>
                <w:t>-Infinity</w:t>
              </w:r>
            </w:ins>
          </w:p>
        </w:tc>
        <w:tc>
          <w:tcPr>
            <w:tcW w:w="437" w:type="pct"/>
            <w:tcBorders>
              <w:top w:val="single" w:sz="4" w:space="0" w:color="auto"/>
              <w:left w:val="single" w:sz="4" w:space="0" w:color="auto"/>
              <w:bottom w:val="single" w:sz="4" w:space="0" w:color="auto"/>
              <w:right w:val="single" w:sz="4" w:space="0" w:color="auto"/>
            </w:tcBorders>
            <w:vAlign w:val="center"/>
          </w:tcPr>
          <w:p w14:paraId="7BB7F687" w14:textId="4D264067" w:rsidR="004956E2" w:rsidRDefault="0040561E" w:rsidP="001C354C">
            <w:pPr>
              <w:pStyle w:val="TAC"/>
              <w:rPr>
                <w:ins w:id="1461" w:author="CATT" w:date="2024-11-08T15:20:00Z"/>
                <w:rFonts w:cs="Arial"/>
                <w:lang w:val="en-US" w:eastAsia="zh-CN"/>
              </w:rPr>
            </w:pPr>
            <w:ins w:id="1462" w:author="CATT" w:date="2024-11-08T15:23:00Z">
              <w:r>
                <w:rPr>
                  <w:rFonts w:cs="Arial" w:hint="eastAsia"/>
                  <w:lang w:val="en-US" w:eastAsia="zh-CN"/>
                </w:rPr>
                <w:t>-94</w:t>
              </w:r>
            </w:ins>
          </w:p>
        </w:tc>
      </w:tr>
      <w:tr w:rsidR="00982BC3" w14:paraId="2BB2CE48" w14:textId="77777777" w:rsidTr="00A66022">
        <w:trPr>
          <w:cantSplit/>
          <w:trHeight w:val="258"/>
          <w:jc w:val="center"/>
          <w:ins w:id="1463" w:author="Iana Siomina" w:date="2024-08-09T21:49:00Z"/>
        </w:trPr>
        <w:tc>
          <w:tcPr>
            <w:tcW w:w="1774" w:type="pct"/>
            <w:gridSpan w:val="2"/>
            <w:tcBorders>
              <w:top w:val="single" w:sz="4" w:space="0" w:color="auto"/>
              <w:left w:val="single" w:sz="4" w:space="0" w:color="auto"/>
              <w:bottom w:val="single" w:sz="4" w:space="0" w:color="auto"/>
              <w:right w:val="single" w:sz="4" w:space="0" w:color="auto"/>
            </w:tcBorders>
            <w:vAlign w:val="center"/>
          </w:tcPr>
          <w:p w14:paraId="074C2B90" w14:textId="77777777" w:rsidR="004956E2" w:rsidRPr="00601D1B" w:rsidRDefault="004956E2" w:rsidP="001C354C">
            <w:pPr>
              <w:pStyle w:val="TAL"/>
              <w:rPr>
                <w:ins w:id="1464" w:author="Iana Siomina" w:date="2024-08-09T21:49:00Z"/>
                <w:rFonts w:cs="Arial"/>
                <w:lang w:val="en-US"/>
              </w:rPr>
            </w:pPr>
            <w:ins w:id="1465" w:author="Iana Siomina" w:date="2024-10-23T15:00:00Z">
              <w:r w:rsidRPr="00601D1B">
                <w:rPr>
                  <w:rFonts w:cs="Arial"/>
                  <w:lang w:val="en-US"/>
                </w:rPr>
                <w:t>SL-</w:t>
              </w:r>
              <w:r w:rsidRPr="00601D1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601D1B">
                <w:rPr>
                  <w:rFonts w:cs="Arial"/>
                  <w:vertAlign w:val="superscript"/>
                  <w:lang w:val="en-US"/>
                </w:rPr>
                <w:t xml:space="preserve"> Note 4</w:t>
              </w:r>
            </w:ins>
          </w:p>
        </w:tc>
        <w:tc>
          <w:tcPr>
            <w:tcW w:w="811" w:type="pct"/>
            <w:tcBorders>
              <w:top w:val="single" w:sz="4" w:space="0" w:color="auto"/>
              <w:left w:val="single" w:sz="4" w:space="0" w:color="auto"/>
              <w:bottom w:val="single" w:sz="4" w:space="0" w:color="auto"/>
              <w:right w:val="single" w:sz="4" w:space="0" w:color="auto"/>
            </w:tcBorders>
            <w:vAlign w:val="center"/>
          </w:tcPr>
          <w:p w14:paraId="102FD8DB" w14:textId="77777777" w:rsidR="004956E2" w:rsidRPr="00601D1B" w:rsidRDefault="004956E2" w:rsidP="001C354C">
            <w:pPr>
              <w:pStyle w:val="TAL"/>
              <w:jc w:val="center"/>
              <w:rPr>
                <w:ins w:id="1466" w:author="Iana Siomina" w:date="2024-08-09T21:49:00Z"/>
                <w:lang w:val="en-US"/>
              </w:rPr>
            </w:pPr>
            <w:ins w:id="1467" w:author="Iana Siomina" w:date="2024-10-23T15:00:00Z">
              <w:r w:rsidRPr="00601D1B">
                <w:rPr>
                  <w:lang w:val="en-US"/>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169EFD1D" w14:textId="77777777" w:rsidR="004956E2" w:rsidRPr="00601D1B" w:rsidRDefault="004956E2" w:rsidP="001C354C">
            <w:pPr>
              <w:pStyle w:val="TAC"/>
              <w:rPr>
                <w:ins w:id="1468" w:author="Iana Siomina" w:date="2024-08-09T21:49:00Z"/>
                <w:rFonts w:cs="Arial"/>
                <w:lang w:val="en-US"/>
              </w:rPr>
            </w:pPr>
            <w:ins w:id="1469" w:author="Iana Siomina" w:date="2024-10-23T15:00:00Z">
              <w:r w:rsidRPr="00601D1B">
                <w:rPr>
                  <w:rFonts w:cs="Arial"/>
                  <w:lang w:val="en-US"/>
                </w:rPr>
                <w:t>N/A</w:t>
              </w:r>
            </w:ins>
          </w:p>
        </w:tc>
        <w:tc>
          <w:tcPr>
            <w:tcW w:w="437" w:type="pct"/>
            <w:tcBorders>
              <w:top w:val="single" w:sz="4" w:space="0" w:color="auto"/>
              <w:left w:val="single" w:sz="4" w:space="0" w:color="auto"/>
              <w:bottom w:val="single" w:sz="4" w:space="0" w:color="auto"/>
              <w:right w:val="single" w:sz="4" w:space="0" w:color="auto"/>
            </w:tcBorders>
            <w:vAlign w:val="center"/>
          </w:tcPr>
          <w:p w14:paraId="6C60F3CF" w14:textId="77777777" w:rsidR="004956E2" w:rsidRPr="00601D1B" w:rsidRDefault="004956E2" w:rsidP="001C354C">
            <w:pPr>
              <w:pStyle w:val="TAC"/>
              <w:rPr>
                <w:ins w:id="1470" w:author="Iana Siomina" w:date="2024-08-09T21:49:00Z"/>
                <w:rFonts w:cs="Arial"/>
                <w:lang w:val="en-US"/>
              </w:rPr>
            </w:pPr>
            <w:ins w:id="1471" w:author="Iana Siomina" w:date="2024-10-23T15:00:00Z">
              <w:r w:rsidRPr="00601D1B">
                <w:rPr>
                  <w:rFonts w:cs="Arial"/>
                  <w:lang w:val="en-US"/>
                </w:rPr>
                <w:t>0</w:t>
              </w:r>
            </w:ins>
          </w:p>
        </w:tc>
        <w:tc>
          <w:tcPr>
            <w:tcW w:w="368" w:type="pct"/>
            <w:gridSpan w:val="2"/>
            <w:tcBorders>
              <w:top w:val="single" w:sz="4" w:space="0" w:color="auto"/>
              <w:left w:val="single" w:sz="4" w:space="0" w:color="auto"/>
              <w:bottom w:val="single" w:sz="4" w:space="0" w:color="auto"/>
              <w:right w:val="single" w:sz="4" w:space="0" w:color="auto"/>
            </w:tcBorders>
            <w:vAlign w:val="center"/>
          </w:tcPr>
          <w:p w14:paraId="5E7647D4" w14:textId="77777777" w:rsidR="004956E2" w:rsidRPr="00601D1B" w:rsidRDefault="004956E2" w:rsidP="001C354C">
            <w:pPr>
              <w:pStyle w:val="TAC"/>
              <w:rPr>
                <w:ins w:id="1472" w:author="Iana Siomina" w:date="2024-08-09T21:49:00Z"/>
                <w:rFonts w:cs="Arial"/>
                <w:lang w:val="en-US"/>
              </w:rPr>
            </w:pPr>
            <w:ins w:id="1473" w:author="Iana Siomina" w:date="2024-10-23T15:00:00Z">
              <w:r w:rsidRPr="00601D1B">
                <w:rPr>
                  <w:rFonts w:cs="Arial"/>
                  <w:lang w:val="en-US"/>
                </w:rPr>
                <w:t>N/A</w:t>
              </w:r>
            </w:ins>
          </w:p>
        </w:tc>
        <w:tc>
          <w:tcPr>
            <w:tcW w:w="437" w:type="pct"/>
            <w:tcBorders>
              <w:top w:val="single" w:sz="4" w:space="0" w:color="auto"/>
              <w:left w:val="single" w:sz="4" w:space="0" w:color="auto"/>
              <w:bottom w:val="single" w:sz="4" w:space="0" w:color="auto"/>
              <w:right w:val="single" w:sz="4" w:space="0" w:color="auto"/>
            </w:tcBorders>
            <w:vAlign w:val="center"/>
          </w:tcPr>
          <w:p w14:paraId="7AAE84FA" w14:textId="77777777" w:rsidR="004956E2" w:rsidRPr="00601D1B" w:rsidRDefault="004956E2" w:rsidP="001C354C">
            <w:pPr>
              <w:pStyle w:val="TAC"/>
              <w:rPr>
                <w:ins w:id="1474" w:author="Iana Siomina" w:date="2024-08-09T21:49:00Z"/>
                <w:rFonts w:cs="Arial"/>
                <w:lang w:val="en-US" w:eastAsia="zh-CN"/>
              </w:rPr>
            </w:pPr>
            <w:ins w:id="1475" w:author="Iana Siomina" w:date="2024-10-23T15:00:00Z">
              <w:r w:rsidRPr="00601D1B">
                <w:rPr>
                  <w:rFonts w:cs="Arial"/>
                  <w:lang w:val="en-US" w:eastAsia="zh-CN"/>
                </w:rPr>
                <w:t>-3</w:t>
              </w:r>
            </w:ins>
          </w:p>
        </w:tc>
        <w:tc>
          <w:tcPr>
            <w:tcW w:w="368" w:type="pct"/>
            <w:gridSpan w:val="2"/>
            <w:tcBorders>
              <w:top w:val="single" w:sz="4" w:space="0" w:color="auto"/>
              <w:left w:val="single" w:sz="4" w:space="0" w:color="auto"/>
              <w:bottom w:val="single" w:sz="4" w:space="0" w:color="auto"/>
              <w:right w:val="single" w:sz="4" w:space="0" w:color="auto"/>
            </w:tcBorders>
            <w:vAlign w:val="center"/>
          </w:tcPr>
          <w:p w14:paraId="1430596B" w14:textId="77777777" w:rsidR="004956E2" w:rsidRPr="00601D1B" w:rsidRDefault="004956E2" w:rsidP="001C354C">
            <w:pPr>
              <w:pStyle w:val="TAC"/>
              <w:rPr>
                <w:ins w:id="1476" w:author="Iana Siomina" w:date="2024-08-09T21:49:00Z"/>
                <w:rFonts w:cs="Arial"/>
                <w:lang w:val="en-US"/>
              </w:rPr>
            </w:pPr>
            <w:ins w:id="1477" w:author="Iana Siomina" w:date="2024-10-23T15:00:00Z">
              <w:r w:rsidRPr="00601D1B">
                <w:rPr>
                  <w:rFonts w:cs="Arial"/>
                  <w:lang w:val="en-US"/>
                </w:rPr>
                <w:t>N/A</w:t>
              </w:r>
            </w:ins>
          </w:p>
        </w:tc>
        <w:tc>
          <w:tcPr>
            <w:tcW w:w="437" w:type="pct"/>
            <w:tcBorders>
              <w:top w:val="single" w:sz="4" w:space="0" w:color="auto"/>
              <w:left w:val="single" w:sz="4" w:space="0" w:color="auto"/>
              <w:bottom w:val="single" w:sz="4" w:space="0" w:color="auto"/>
              <w:right w:val="single" w:sz="4" w:space="0" w:color="auto"/>
            </w:tcBorders>
            <w:vAlign w:val="center"/>
          </w:tcPr>
          <w:p w14:paraId="1DE3153F" w14:textId="77777777" w:rsidR="004956E2" w:rsidRPr="00601D1B" w:rsidRDefault="004956E2" w:rsidP="001C354C">
            <w:pPr>
              <w:pStyle w:val="TAC"/>
              <w:rPr>
                <w:ins w:id="1478" w:author="Iana Siomina" w:date="2024-08-09T21:49:00Z"/>
                <w:rFonts w:cs="Arial"/>
                <w:lang w:val="en-US" w:eastAsia="zh-CN"/>
              </w:rPr>
            </w:pPr>
            <w:ins w:id="1479" w:author="Iana Siomina" w:date="2024-10-23T15:00:00Z">
              <w:r w:rsidRPr="00601D1B">
                <w:rPr>
                  <w:rFonts w:cs="Arial"/>
                  <w:lang w:val="en-US" w:eastAsia="zh-CN"/>
                </w:rPr>
                <w:t>-3</w:t>
              </w:r>
            </w:ins>
          </w:p>
        </w:tc>
      </w:tr>
      <w:tr w:rsidR="00982BC3" w14:paraId="598CF1CE" w14:textId="77777777" w:rsidTr="00A66022">
        <w:trPr>
          <w:cantSplit/>
          <w:trHeight w:val="258"/>
          <w:jc w:val="center"/>
          <w:ins w:id="1480" w:author="Iana Siomina" w:date="2024-08-22T17:21:00Z"/>
        </w:trPr>
        <w:tc>
          <w:tcPr>
            <w:tcW w:w="1774" w:type="pct"/>
            <w:gridSpan w:val="2"/>
            <w:tcBorders>
              <w:top w:val="single" w:sz="4" w:space="0" w:color="auto"/>
              <w:left w:val="single" w:sz="4" w:space="0" w:color="auto"/>
              <w:bottom w:val="single" w:sz="4" w:space="0" w:color="auto"/>
              <w:right w:val="single" w:sz="4" w:space="0" w:color="auto"/>
            </w:tcBorders>
            <w:vAlign w:val="center"/>
          </w:tcPr>
          <w:p w14:paraId="05A06312" w14:textId="77777777" w:rsidR="004956E2" w:rsidRPr="00601D1B" w:rsidRDefault="004956E2" w:rsidP="001C354C">
            <w:pPr>
              <w:pStyle w:val="TAL"/>
              <w:rPr>
                <w:ins w:id="1481" w:author="Iana Siomina" w:date="2024-08-22T17:21:00Z"/>
                <w:rFonts w:cs="Arial"/>
                <w:lang w:val="en-US"/>
              </w:rPr>
            </w:pPr>
            <w:ins w:id="1482" w:author="Iana Siomina" w:date="2024-10-23T15:00:00Z">
              <w:r w:rsidRPr="00601D1B">
                <w:rPr>
                  <w:rFonts w:cs="Arial"/>
                  <w:lang w:val="en-US"/>
                </w:rPr>
                <w:t>PSCCH</w:t>
              </w:r>
              <w:r w:rsidRPr="00601D1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601D1B">
                <w:rPr>
                  <w:rFonts w:cs="Arial"/>
                  <w:vertAlign w:val="superscript"/>
                  <w:lang w:val="en-US"/>
                </w:rPr>
                <w:t xml:space="preserve"> Note 5</w:t>
              </w:r>
            </w:ins>
          </w:p>
        </w:tc>
        <w:tc>
          <w:tcPr>
            <w:tcW w:w="811" w:type="pct"/>
            <w:tcBorders>
              <w:top w:val="single" w:sz="4" w:space="0" w:color="auto"/>
              <w:left w:val="single" w:sz="4" w:space="0" w:color="auto"/>
              <w:bottom w:val="single" w:sz="4" w:space="0" w:color="auto"/>
              <w:right w:val="single" w:sz="4" w:space="0" w:color="auto"/>
            </w:tcBorders>
            <w:vAlign w:val="center"/>
          </w:tcPr>
          <w:p w14:paraId="750564E1" w14:textId="77777777" w:rsidR="004956E2" w:rsidRPr="00601D1B" w:rsidRDefault="004956E2" w:rsidP="001C354C">
            <w:pPr>
              <w:pStyle w:val="TAL"/>
              <w:jc w:val="center"/>
              <w:rPr>
                <w:ins w:id="1483" w:author="Iana Siomina" w:date="2024-08-22T17:21:00Z"/>
                <w:lang w:val="en-US"/>
              </w:rPr>
            </w:pPr>
            <w:ins w:id="1484" w:author="Iana Siomina" w:date="2024-10-23T15:00:00Z">
              <w:r w:rsidRPr="00601D1B">
                <w:rPr>
                  <w:lang w:val="en-US"/>
                </w:rPr>
                <w:t>dB</w:t>
              </w:r>
            </w:ins>
          </w:p>
        </w:tc>
        <w:tc>
          <w:tcPr>
            <w:tcW w:w="368" w:type="pct"/>
            <w:tcBorders>
              <w:top w:val="single" w:sz="4" w:space="0" w:color="auto"/>
              <w:left w:val="single" w:sz="4" w:space="0" w:color="auto"/>
              <w:bottom w:val="single" w:sz="4" w:space="0" w:color="auto"/>
              <w:right w:val="single" w:sz="4" w:space="0" w:color="auto"/>
            </w:tcBorders>
            <w:vAlign w:val="center"/>
          </w:tcPr>
          <w:p w14:paraId="6AFC068B" w14:textId="77777777" w:rsidR="004956E2" w:rsidRPr="00601D1B" w:rsidRDefault="004956E2" w:rsidP="001C354C">
            <w:pPr>
              <w:pStyle w:val="TAC"/>
              <w:rPr>
                <w:ins w:id="1485" w:author="Iana Siomina" w:date="2024-08-22T17:21:00Z"/>
                <w:rFonts w:cs="Arial"/>
                <w:lang w:val="en-US"/>
              </w:rPr>
            </w:pPr>
            <w:ins w:id="1486" w:author="Iana Siomina" w:date="2024-10-23T15:00:00Z">
              <w:r w:rsidRPr="00601D1B">
                <w:rPr>
                  <w:rFonts w:cs="Arial"/>
                  <w:lang w:val="en-US"/>
                </w:rPr>
                <w:t>N/A</w:t>
              </w:r>
            </w:ins>
          </w:p>
        </w:tc>
        <w:tc>
          <w:tcPr>
            <w:tcW w:w="437" w:type="pct"/>
            <w:tcBorders>
              <w:top w:val="single" w:sz="4" w:space="0" w:color="auto"/>
              <w:left w:val="single" w:sz="4" w:space="0" w:color="auto"/>
              <w:bottom w:val="single" w:sz="4" w:space="0" w:color="auto"/>
              <w:right w:val="single" w:sz="4" w:space="0" w:color="auto"/>
            </w:tcBorders>
            <w:vAlign w:val="center"/>
          </w:tcPr>
          <w:p w14:paraId="6193F79B" w14:textId="77777777" w:rsidR="004956E2" w:rsidRPr="004E04F4" w:rsidRDefault="004956E2" w:rsidP="001C354C">
            <w:pPr>
              <w:pStyle w:val="TAC"/>
              <w:rPr>
                <w:ins w:id="1487" w:author="Iana Siomina" w:date="2024-08-22T17:21:00Z"/>
                <w:rFonts w:cs="Arial"/>
                <w:lang w:val="en-US"/>
              </w:rPr>
            </w:pPr>
            <w:ins w:id="1488" w:author="Iana Siomina" w:date="2024-10-23T15:00:00Z">
              <w:del w:id="1489" w:author="CATT" w:date="2024-11-08T15:23:00Z">
                <w:r w:rsidRPr="004E04F4" w:rsidDel="002839E9">
                  <w:rPr>
                    <w:rFonts w:cs="Arial"/>
                    <w:lang w:val="en-US" w:eastAsia="zh-CN"/>
                  </w:rPr>
                  <w:delText>[</w:delText>
                </w:r>
              </w:del>
              <w:r w:rsidRPr="004E04F4">
                <w:rPr>
                  <w:rFonts w:cs="Arial"/>
                  <w:lang w:val="en-US" w:eastAsia="zh-CN"/>
                </w:rPr>
                <w:t>4</w:t>
              </w:r>
              <w:del w:id="1490" w:author="CATT" w:date="2024-11-08T15:23:00Z">
                <w:r w:rsidRPr="004E04F4" w:rsidDel="002839E9">
                  <w:rPr>
                    <w:rFonts w:cs="Arial"/>
                    <w:lang w:val="en-US" w:eastAsia="zh-CN"/>
                  </w:rPr>
                  <w:delText>]</w:delText>
                </w:r>
              </w:del>
            </w:ins>
          </w:p>
        </w:tc>
        <w:tc>
          <w:tcPr>
            <w:tcW w:w="368" w:type="pct"/>
            <w:gridSpan w:val="2"/>
            <w:tcBorders>
              <w:top w:val="single" w:sz="4" w:space="0" w:color="auto"/>
              <w:left w:val="single" w:sz="4" w:space="0" w:color="auto"/>
              <w:bottom w:val="single" w:sz="4" w:space="0" w:color="auto"/>
              <w:right w:val="single" w:sz="4" w:space="0" w:color="auto"/>
            </w:tcBorders>
            <w:vAlign w:val="center"/>
          </w:tcPr>
          <w:p w14:paraId="048EF1EB" w14:textId="77777777" w:rsidR="004956E2" w:rsidRPr="004E04F4" w:rsidRDefault="004956E2" w:rsidP="001C354C">
            <w:pPr>
              <w:pStyle w:val="TAC"/>
              <w:rPr>
                <w:ins w:id="1491" w:author="Iana Siomina" w:date="2024-08-22T17:21:00Z"/>
                <w:rFonts w:cs="Arial"/>
                <w:lang w:val="en-US"/>
              </w:rPr>
            </w:pPr>
            <w:ins w:id="1492" w:author="Iana Siomina" w:date="2024-10-23T15:00:00Z">
              <w:r w:rsidRPr="004E04F4">
                <w:rPr>
                  <w:rFonts w:cs="Arial"/>
                  <w:lang w:val="en-US"/>
                </w:rPr>
                <w:t>N/A</w:t>
              </w:r>
            </w:ins>
          </w:p>
        </w:tc>
        <w:tc>
          <w:tcPr>
            <w:tcW w:w="437" w:type="pct"/>
            <w:tcBorders>
              <w:top w:val="single" w:sz="4" w:space="0" w:color="auto"/>
              <w:left w:val="single" w:sz="4" w:space="0" w:color="auto"/>
              <w:bottom w:val="single" w:sz="4" w:space="0" w:color="auto"/>
              <w:right w:val="single" w:sz="4" w:space="0" w:color="auto"/>
            </w:tcBorders>
            <w:vAlign w:val="center"/>
          </w:tcPr>
          <w:p w14:paraId="7AE37A77" w14:textId="77777777" w:rsidR="004956E2" w:rsidRPr="004E04F4" w:rsidRDefault="004956E2" w:rsidP="001C354C">
            <w:pPr>
              <w:pStyle w:val="TAC"/>
              <w:rPr>
                <w:ins w:id="1493" w:author="Iana Siomina" w:date="2024-08-22T17:21:00Z"/>
                <w:rFonts w:cs="Arial"/>
                <w:lang w:val="en-US" w:eastAsia="zh-CN"/>
              </w:rPr>
            </w:pPr>
            <w:ins w:id="1494" w:author="Iana Siomina" w:date="2024-10-23T15:00:00Z">
              <w:del w:id="1495" w:author="CATT" w:date="2024-11-08T15:23:00Z">
                <w:r w:rsidRPr="004E04F4" w:rsidDel="002839E9">
                  <w:rPr>
                    <w:rFonts w:cs="Arial"/>
                    <w:lang w:val="en-US" w:eastAsia="zh-CN"/>
                  </w:rPr>
                  <w:delText>[</w:delText>
                </w:r>
              </w:del>
              <w:r w:rsidRPr="004E04F4">
                <w:rPr>
                  <w:rFonts w:cs="Arial"/>
                  <w:lang w:val="en-US" w:eastAsia="zh-CN"/>
                </w:rPr>
                <w:t>1</w:t>
              </w:r>
              <w:del w:id="1496" w:author="CATT" w:date="2024-11-08T15:23:00Z">
                <w:r w:rsidRPr="004E04F4" w:rsidDel="002839E9">
                  <w:rPr>
                    <w:rFonts w:cs="Arial"/>
                    <w:lang w:val="en-US" w:eastAsia="zh-CN"/>
                  </w:rPr>
                  <w:delText>]</w:delText>
                </w:r>
              </w:del>
            </w:ins>
          </w:p>
        </w:tc>
        <w:tc>
          <w:tcPr>
            <w:tcW w:w="368" w:type="pct"/>
            <w:gridSpan w:val="2"/>
            <w:tcBorders>
              <w:top w:val="single" w:sz="4" w:space="0" w:color="auto"/>
              <w:left w:val="single" w:sz="4" w:space="0" w:color="auto"/>
              <w:bottom w:val="single" w:sz="4" w:space="0" w:color="auto"/>
              <w:right w:val="single" w:sz="4" w:space="0" w:color="auto"/>
            </w:tcBorders>
            <w:vAlign w:val="center"/>
          </w:tcPr>
          <w:p w14:paraId="03DE2CFB" w14:textId="77777777" w:rsidR="004956E2" w:rsidRPr="004E04F4" w:rsidRDefault="004956E2" w:rsidP="001C354C">
            <w:pPr>
              <w:pStyle w:val="TAC"/>
              <w:rPr>
                <w:ins w:id="1497" w:author="Iana Siomina" w:date="2024-08-22T17:21:00Z"/>
                <w:rFonts w:cs="Arial"/>
                <w:lang w:val="en-US"/>
              </w:rPr>
            </w:pPr>
            <w:ins w:id="1498" w:author="Iana Siomina" w:date="2024-10-23T15:00:00Z">
              <w:r w:rsidRPr="004E04F4">
                <w:rPr>
                  <w:rFonts w:cs="Arial"/>
                  <w:lang w:val="en-US"/>
                </w:rPr>
                <w:t>N/A</w:t>
              </w:r>
            </w:ins>
          </w:p>
        </w:tc>
        <w:tc>
          <w:tcPr>
            <w:tcW w:w="437" w:type="pct"/>
            <w:tcBorders>
              <w:top w:val="single" w:sz="4" w:space="0" w:color="auto"/>
              <w:left w:val="single" w:sz="4" w:space="0" w:color="auto"/>
              <w:bottom w:val="single" w:sz="4" w:space="0" w:color="auto"/>
              <w:right w:val="single" w:sz="4" w:space="0" w:color="auto"/>
            </w:tcBorders>
            <w:vAlign w:val="center"/>
          </w:tcPr>
          <w:p w14:paraId="7D70557F" w14:textId="77777777" w:rsidR="004956E2" w:rsidRPr="004E04F4" w:rsidRDefault="004956E2" w:rsidP="001C354C">
            <w:pPr>
              <w:pStyle w:val="TAC"/>
              <w:rPr>
                <w:ins w:id="1499" w:author="Iana Siomina" w:date="2024-08-22T17:21:00Z"/>
                <w:rFonts w:cs="Arial"/>
                <w:lang w:val="en-US" w:eastAsia="zh-CN"/>
              </w:rPr>
            </w:pPr>
            <w:ins w:id="1500" w:author="Iana Siomina" w:date="2024-10-23T15:00:00Z">
              <w:del w:id="1501" w:author="CATT" w:date="2024-11-08T15:23:00Z">
                <w:r w:rsidRPr="004E04F4" w:rsidDel="002839E9">
                  <w:rPr>
                    <w:rFonts w:cs="Arial"/>
                    <w:lang w:val="en-US" w:eastAsia="zh-CN"/>
                  </w:rPr>
                  <w:delText>[</w:delText>
                </w:r>
              </w:del>
              <w:r w:rsidRPr="004E04F4">
                <w:rPr>
                  <w:rFonts w:cs="Arial"/>
                  <w:lang w:val="en-US" w:eastAsia="zh-CN"/>
                </w:rPr>
                <w:t>1</w:t>
              </w:r>
              <w:del w:id="1502" w:author="CATT" w:date="2024-11-08T15:23:00Z">
                <w:r w:rsidRPr="004E04F4" w:rsidDel="002839E9">
                  <w:rPr>
                    <w:rFonts w:cs="Arial"/>
                    <w:lang w:val="en-US" w:eastAsia="zh-CN"/>
                  </w:rPr>
                  <w:delText>]</w:delText>
                </w:r>
              </w:del>
            </w:ins>
          </w:p>
        </w:tc>
      </w:tr>
      <w:tr w:rsidR="004956E2" w14:paraId="599FE06C" w14:textId="77777777" w:rsidTr="00A66022">
        <w:trPr>
          <w:cantSplit/>
          <w:trHeight w:val="460"/>
          <w:jc w:val="center"/>
          <w:ins w:id="1503" w:author="Iana Siomina" w:date="2024-05-12T22:39:00Z"/>
        </w:trPr>
        <w:tc>
          <w:tcPr>
            <w:tcW w:w="1774" w:type="pct"/>
            <w:gridSpan w:val="2"/>
            <w:tcBorders>
              <w:top w:val="single" w:sz="4" w:space="0" w:color="auto"/>
              <w:left w:val="single" w:sz="4" w:space="0" w:color="auto"/>
              <w:bottom w:val="single" w:sz="4" w:space="0" w:color="auto"/>
              <w:right w:val="single" w:sz="4" w:space="0" w:color="auto"/>
            </w:tcBorders>
            <w:vAlign w:val="center"/>
          </w:tcPr>
          <w:p w14:paraId="0F2551AB" w14:textId="77777777" w:rsidR="004956E2" w:rsidRDefault="004956E2" w:rsidP="001C354C">
            <w:pPr>
              <w:pStyle w:val="TAL"/>
              <w:rPr>
                <w:ins w:id="1504" w:author="Iana Siomina" w:date="2024-05-12T22:39:00Z"/>
                <w:rFonts w:cs="Arial"/>
                <w:lang w:val="en-US"/>
              </w:rPr>
            </w:pPr>
            <w:ins w:id="1505" w:author="Iana Siomina" w:date="2024-05-12T22:39:00Z">
              <w:r>
                <w:rPr>
                  <w:rFonts w:cs="Arial"/>
                  <w:lang w:val="en-US"/>
                </w:rPr>
                <w:t xml:space="preserve">Propagation Condition </w:t>
              </w:r>
            </w:ins>
          </w:p>
        </w:tc>
        <w:tc>
          <w:tcPr>
            <w:tcW w:w="811" w:type="pct"/>
            <w:tcBorders>
              <w:top w:val="single" w:sz="4" w:space="0" w:color="auto"/>
              <w:left w:val="single" w:sz="4" w:space="0" w:color="auto"/>
              <w:bottom w:val="single" w:sz="4" w:space="0" w:color="auto"/>
              <w:right w:val="single" w:sz="4" w:space="0" w:color="auto"/>
            </w:tcBorders>
            <w:vAlign w:val="center"/>
          </w:tcPr>
          <w:p w14:paraId="25BABAD4" w14:textId="77777777" w:rsidR="004956E2" w:rsidRDefault="004956E2" w:rsidP="001C354C">
            <w:pPr>
              <w:pStyle w:val="TAC"/>
              <w:rPr>
                <w:ins w:id="1506" w:author="Iana Siomina" w:date="2024-05-12T22:39:00Z"/>
                <w:rFonts w:cs="Arial"/>
                <w:lang w:val="en-US"/>
              </w:rPr>
            </w:pPr>
          </w:p>
        </w:tc>
        <w:tc>
          <w:tcPr>
            <w:tcW w:w="2415" w:type="pct"/>
            <w:gridSpan w:val="8"/>
            <w:tcBorders>
              <w:top w:val="single" w:sz="4" w:space="0" w:color="auto"/>
              <w:left w:val="single" w:sz="4" w:space="0" w:color="auto"/>
              <w:bottom w:val="single" w:sz="4" w:space="0" w:color="auto"/>
              <w:right w:val="single" w:sz="4" w:space="0" w:color="auto"/>
            </w:tcBorders>
            <w:vAlign w:val="center"/>
          </w:tcPr>
          <w:p w14:paraId="079E2937" w14:textId="77777777" w:rsidR="004956E2" w:rsidRDefault="004956E2" w:rsidP="001C354C">
            <w:pPr>
              <w:pStyle w:val="TAC"/>
              <w:rPr>
                <w:ins w:id="1507" w:author="Iana Siomina" w:date="2024-05-12T22:39:00Z"/>
                <w:rFonts w:cs="Arial"/>
                <w:lang w:val="en-US"/>
              </w:rPr>
            </w:pPr>
            <w:ins w:id="1508" w:author="Iana Siomina" w:date="2024-05-12T22:39:00Z">
              <w:r>
                <w:rPr>
                  <w:rFonts w:cs="Arial"/>
                  <w:lang w:val="en-US"/>
                </w:rPr>
                <w:t>AWGN</w:t>
              </w:r>
            </w:ins>
          </w:p>
        </w:tc>
      </w:tr>
      <w:tr w:rsidR="004956E2" w14:paraId="633EDE36" w14:textId="77777777" w:rsidTr="001C354C">
        <w:trPr>
          <w:cantSplit/>
          <w:trHeight w:val="1499"/>
          <w:jc w:val="center"/>
          <w:ins w:id="1509" w:author="Iana Siomina" w:date="2024-05-12T22:39:00Z"/>
        </w:trPr>
        <w:tc>
          <w:tcPr>
            <w:tcW w:w="5000" w:type="pct"/>
            <w:gridSpan w:val="11"/>
            <w:tcBorders>
              <w:top w:val="single" w:sz="4" w:space="0" w:color="auto"/>
              <w:left w:val="single" w:sz="4" w:space="0" w:color="auto"/>
              <w:bottom w:val="single" w:sz="4" w:space="0" w:color="auto"/>
              <w:right w:val="single" w:sz="4" w:space="0" w:color="auto"/>
            </w:tcBorders>
          </w:tcPr>
          <w:p w14:paraId="657166F9" w14:textId="77777777" w:rsidR="004956E2" w:rsidRDefault="004956E2" w:rsidP="001C354C">
            <w:pPr>
              <w:pStyle w:val="TAN"/>
              <w:rPr>
                <w:ins w:id="1510" w:author="Iana Siomina" w:date="2024-05-12T22:39:00Z"/>
                <w:rFonts w:cs="Arial"/>
                <w:lang w:val="en-US"/>
              </w:rPr>
            </w:pPr>
            <w:ins w:id="1511" w:author="Iana Siomina" w:date="2024-05-12T22:39:00Z">
              <w:r>
                <w:rPr>
                  <w:rFonts w:cs="Arial"/>
                  <w:lang w:val="en-US"/>
                </w:rPr>
                <w:lastRenderedPageBreak/>
                <w:t>N</w:t>
              </w:r>
            </w:ins>
            <w:ins w:id="1512" w:author="Iana Siomina" w:date="2024-05-13T14:45:00Z">
              <w:r>
                <w:rPr>
                  <w:rFonts w:cs="Arial"/>
                  <w:lang w:val="en-US"/>
                </w:rPr>
                <w:t>OTE</w:t>
              </w:r>
            </w:ins>
            <w:ins w:id="1513" w:author="Iana Siomina" w:date="2024-05-12T22:39:00Z">
              <w:r>
                <w:rPr>
                  <w:rFonts w:cs="Arial"/>
                  <w:lang w:val="en-US"/>
                </w:rPr>
                <w:t xml:space="preserve"> </w:t>
              </w:r>
            </w:ins>
            <w:ins w:id="1514" w:author="Iana Siomina" w:date="2024-05-13T14:46:00Z">
              <w:r>
                <w:rPr>
                  <w:rFonts w:cs="Arial"/>
                  <w:lang w:val="en-US"/>
                </w:rPr>
                <w:t>1</w:t>
              </w:r>
            </w:ins>
            <w:ins w:id="1515" w:author="Iana Siomina" w:date="2024-05-12T22:39:00Z">
              <w:r>
                <w:rPr>
                  <w:rFonts w:cs="Arial"/>
                  <w:lang w:val="en-US"/>
                </w:rPr>
                <w:t>:</w:t>
              </w:r>
              <w:r>
                <w:rPr>
                  <w:rFonts w:cs="Arial"/>
                  <w:lang w:val="en-US"/>
                </w:rPr>
                <w:tab/>
                <w:t xml:space="preserve">The resources for </w:t>
              </w:r>
            </w:ins>
            <w:ins w:id="1516" w:author="Iana Siomina" w:date="2024-05-22T17:10:00Z">
              <w:r>
                <w:rPr>
                  <w:rFonts w:cs="Arial"/>
                  <w:lang w:val="en-US"/>
                </w:rPr>
                <w:t xml:space="preserve">NR Uu </w:t>
              </w:r>
            </w:ins>
            <w:ins w:id="1517" w:author="Iana Siomina" w:date="2024-05-12T22:39:00Z">
              <w:r>
                <w:rPr>
                  <w:rFonts w:cs="Arial"/>
                  <w:lang w:val="en-US"/>
                </w:rPr>
                <w:t>uplink transmission are assigned to the UE prior to the start of time period T2.</w:t>
              </w:r>
            </w:ins>
          </w:p>
          <w:p w14:paraId="4A885332" w14:textId="77777777" w:rsidR="004956E2" w:rsidRDefault="004956E2" w:rsidP="001C354C">
            <w:pPr>
              <w:pStyle w:val="TAN"/>
              <w:rPr>
                <w:ins w:id="1518" w:author="Iana Siomina" w:date="2024-05-12T22:39:00Z"/>
                <w:rFonts w:cs="Arial"/>
                <w:lang w:val="en-US"/>
              </w:rPr>
            </w:pPr>
            <w:ins w:id="1519" w:author="Iana Siomina" w:date="2024-05-12T22:39:00Z">
              <w:r>
                <w:rPr>
                  <w:rFonts w:cs="Arial"/>
                  <w:lang w:val="en-US"/>
                </w:rPr>
                <w:t>N</w:t>
              </w:r>
            </w:ins>
            <w:ins w:id="1520" w:author="Iana Siomina" w:date="2024-05-13T14:45:00Z">
              <w:r>
                <w:rPr>
                  <w:rFonts w:cs="Arial"/>
                  <w:lang w:val="en-US"/>
                </w:rPr>
                <w:t>OTE</w:t>
              </w:r>
            </w:ins>
            <w:ins w:id="1521" w:author="Iana Siomina" w:date="2024-05-12T22:39:00Z">
              <w:r>
                <w:rPr>
                  <w:rFonts w:cs="Arial"/>
                  <w:lang w:val="en-US"/>
                </w:rPr>
                <w:t xml:space="preserve"> </w:t>
              </w:r>
            </w:ins>
            <w:ins w:id="1522" w:author="Iana Siomina" w:date="2024-05-13T14:46:00Z">
              <w:r>
                <w:rPr>
                  <w:rFonts w:cs="Arial"/>
                  <w:lang w:val="en-US"/>
                </w:rPr>
                <w:t>2</w:t>
              </w:r>
            </w:ins>
            <w:ins w:id="1523" w:author="Iana Siomina" w:date="2024-05-12T22:39:00Z">
              <w:r>
                <w:rPr>
                  <w:rFonts w:cs="Arial"/>
                  <w:lang w:val="en-US"/>
                </w:rPr>
                <w:t xml:space="preserve">: </w:t>
              </w:r>
              <w:r>
                <w:rPr>
                  <w:rFonts w:cs="Arial"/>
                  <w:lang w:val="en-US"/>
                </w:rPr>
                <w:tab/>
                <w:t xml:space="preserve">Interference from other </w:t>
              </w:r>
            </w:ins>
            <w:ins w:id="1524" w:author="Iana Siomina" w:date="2024-05-13T14:46:00Z">
              <w:r>
                <w:rPr>
                  <w:rFonts w:cs="Arial"/>
                  <w:lang w:val="en-US"/>
                </w:rPr>
                <w:t>UEs</w:t>
              </w:r>
            </w:ins>
            <w:ins w:id="1525" w:author="Iana Siomina" w:date="2024-05-12T22:39:00Z">
              <w:r>
                <w:rPr>
                  <w:rFonts w:cs="Arial"/>
                  <w:lang w:val="en-US"/>
                </w:rPr>
                <w:t xml:space="preserve"> and noise sources not specified in the test are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ins>
            <w:ins w:id="1526" w:author="Iana Siomina" w:date="2024-05-12T22:39:00Z">
              <w:r>
                <w:rPr>
                  <w:rFonts w:eastAsiaTheme="minorHAnsi" w:cs="Arial"/>
                  <w:kern w:val="2"/>
                  <w:position w:val="-12"/>
                  <w:szCs w:val="22"/>
                  <w:lang w:val="en-US"/>
                  <w14:ligatures w14:val="standardContextual"/>
                </w:rPr>
                <w:object w:dxaOrig="410" w:dyaOrig="410" w14:anchorId="2F20EC4B">
                  <v:shape id="_x0000_i1033" type="#_x0000_t75" style="width:20.5pt;height:20.5pt" o:ole="">
                    <v:imagedata r:id="rId14" o:title=""/>
                  </v:shape>
                  <o:OLEObject Type="Embed" ProgID="Equation.3" ShapeID="_x0000_i1033" DrawAspect="Content" ObjectID="_1792634174" r:id="rId26"/>
                </w:object>
              </w:r>
            </w:ins>
            <w:ins w:id="1527" w:author="Iana Siomina" w:date="2024-05-12T22:39:00Z">
              <w:r>
                <w:rPr>
                  <w:rFonts w:cs="Arial"/>
                  <w:lang w:val="en-US"/>
                </w:rPr>
                <w:t xml:space="preserve"> to be fulfilled.</w:t>
              </w:r>
            </w:ins>
          </w:p>
          <w:p w14:paraId="6AEC7EDA" w14:textId="316E50C7" w:rsidR="004956E2" w:rsidRPr="00A62CEA" w:rsidRDefault="004956E2" w:rsidP="001C354C">
            <w:pPr>
              <w:pStyle w:val="TAN"/>
              <w:rPr>
                <w:ins w:id="1528" w:author="Iana Siomina" w:date="2024-10-23T15:01:00Z"/>
                <w:rFonts w:cs="Arial"/>
                <w:lang w:val="en-US"/>
              </w:rPr>
            </w:pPr>
            <w:ins w:id="1529" w:author="Iana Siomina" w:date="2024-05-12T22:39:00Z">
              <w:r>
                <w:rPr>
                  <w:rFonts w:cs="Arial"/>
                  <w:lang w:val="en-US"/>
                </w:rPr>
                <w:t>N</w:t>
              </w:r>
            </w:ins>
            <w:ins w:id="1530" w:author="Iana Siomina" w:date="2024-05-13T14:45:00Z">
              <w:r>
                <w:rPr>
                  <w:rFonts w:cs="Arial"/>
                  <w:lang w:val="en-US"/>
                </w:rPr>
                <w:t>OTE</w:t>
              </w:r>
            </w:ins>
            <w:ins w:id="1531" w:author="Iana Siomina" w:date="2024-05-12T22:39:00Z">
              <w:r>
                <w:rPr>
                  <w:rFonts w:cs="Arial"/>
                  <w:lang w:val="en-US"/>
                </w:rPr>
                <w:t xml:space="preserve"> </w:t>
              </w:r>
            </w:ins>
            <w:ins w:id="1532" w:author="Iana Siomina" w:date="2024-05-13T14:46:00Z">
              <w:r>
                <w:rPr>
                  <w:rFonts w:cs="Arial"/>
                  <w:lang w:val="en-US"/>
                </w:rPr>
                <w:t>3</w:t>
              </w:r>
            </w:ins>
            <w:ins w:id="1533" w:author="Iana Siomina" w:date="2024-05-12T22:39:00Z">
              <w:r>
                <w:rPr>
                  <w:rFonts w:cs="Arial"/>
                  <w:lang w:val="en-US"/>
                </w:rPr>
                <w:t xml:space="preserve">: </w:t>
              </w:r>
              <w:r>
                <w:rPr>
                  <w:rFonts w:cs="Arial"/>
                  <w:lang w:val="en-US"/>
                </w:rPr>
                <w:tab/>
                <w:t>S</w:t>
              </w:r>
            </w:ins>
            <w:ins w:id="1534" w:author="Iana Siomina" w:date="2024-05-13T14:45:00Z">
              <w:r>
                <w:rPr>
                  <w:rFonts w:cs="Arial"/>
                  <w:lang w:val="en-US"/>
                </w:rPr>
                <w:t>L PRS-RSRP</w:t>
              </w:r>
            </w:ins>
            <w:ins w:id="1535" w:author="CATT" w:date="2024-11-08T15:21:00Z">
              <w:r>
                <w:rPr>
                  <w:rFonts w:cs="Arial" w:hint="eastAsia"/>
                  <w:lang w:val="en-US" w:eastAsia="zh-CN"/>
                </w:rPr>
                <w:t>, PSCCH RP</w:t>
              </w:r>
            </w:ins>
            <w:ins w:id="1536" w:author="Iana Siomina" w:date="2024-05-12T22:39:00Z">
              <w:r>
                <w:rPr>
                  <w:rFonts w:cs="Arial"/>
                  <w:lang w:val="en-US"/>
                </w:rPr>
                <w:t xml:space="preserve"> and Io </w:t>
              </w:r>
              <w:r w:rsidRPr="00A62CEA">
                <w:rPr>
                  <w:rFonts w:cs="Arial"/>
                  <w:lang w:val="en-US"/>
                </w:rPr>
                <w:t>levels have been derived from other parameters and are given for information purpose. These are not settable test parameters.</w:t>
              </w:r>
            </w:ins>
          </w:p>
          <w:p w14:paraId="0DCB5B4C" w14:textId="77777777" w:rsidR="004956E2" w:rsidRPr="00A62CEA" w:rsidRDefault="004956E2" w:rsidP="001C354C">
            <w:pPr>
              <w:pStyle w:val="TAN"/>
              <w:rPr>
                <w:ins w:id="1537" w:author="Iana Siomina" w:date="2024-10-23T15:01:00Z"/>
                <w:lang w:val="en-US"/>
              </w:rPr>
            </w:pPr>
            <w:ins w:id="1538" w:author="Iana Siomina" w:date="2024-10-23T15:01:00Z">
              <w:r w:rsidRPr="00A62CEA">
                <w:rPr>
                  <w:lang w:val="en-US"/>
                </w:rPr>
                <w:t xml:space="preserve">NOTE 4: </w:t>
              </w:r>
              <w:r w:rsidRPr="00A62CEA">
                <w:rPr>
                  <w:lang w:val="en-US"/>
                </w:rPr>
                <w:tab/>
                <w:t>In symbols containing SL-PRS.</w:t>
              </w:r>
            </w:ins>
          </w:p>
          <w:p w14:paraId="56E1C967" w14:textId="77777777" w:rsidR="004956E2" w:rsidRDefault="004956E2" w:rsidP="001C354C">
            <w:pPr>
              <w:pStyle w:val="TAN"/>
              <w:rPr>
                <w:ins w:id="1539" w:author="CATT" w:date="2024-11-08T15:02:00Z"/>
                <w:lang w:val="en-US" w:eastAsia="zh-CN"/>
              </w:rPr>
            </w:pPr>
            <w:ins w:id="1540" w:author="Iana Siomina" w:date="2024-10-23T15:01:00Z">
              <w:r w:rsidRPr="00A62CEA">
                <w:rPr>
                  <w:lang w:val="en-US"/>
                </w:rPr>
                <w:t xml:space="preserve">NOTE 5: </w:t>
              </w:r>
              <w:r w:rsidRPr="00A62CEA">
                <w:rPr>
                  <w:lang w:val="en-US"/>
                </w:rPr>
                <w:tab/>
                <w:t>In symbols containing PSCCH.</w:t>
              </w:r>
            </w:ins>
          </w:p>
          <w:p w14:paraId="4D7A2DE1" w14:textId="618F11A7" w:rsidR="004956E2" w:rsidRPr="00EF09C1" w:rsidRDefault="004956E2" w:rsidP="00EF09C1">
            <w:pPr>
              <w:pStyle w:val="TAN"/>
              <w:rPr>
                <w:ins w:id="1541" w:author="Iana Siomina" w:date="2024-05-12T22:39:00Z"/>
                <w:lang w:val="en-US" w:eastAsia="zh-CN"/>
              </w:rPr>
            </w:pPr>
            <w:ins w:id="1542" w:author="CATT" w:date="2024-11-08T15:02:00Z">
              <w:r>
                <w:rPr>
                  <w:rFonts w:hint="eastAsia"/>
                  <w:lang w:val="en-US" w:eastAsia="zh-CN"/>
                </w:rPr>
                <w:t xml:space="preserve">NOTE 6:   </w:t>
              </w:r>
            </w:ins>
            <w:ins w:id="1543" w:author="CATT" w:date="2024-11-08T15:09:00Z">
              <w:r>
                <w:rPr>
                  <w:rFonts w:hint="eastAsia"/>
                  <w:lang w:val="en-US" w:eastAsia="zh-CN"/>
                </w:rPr>
                <w:t>Ap</w:t>
              </w:r>
            </w:ins>
            <w:ins w:id="1544" w:author="CATT" w:date="2024-11-08T15:10:00Z">
              <w:r>
                <w:rPr>
                  <w:rFonts w:hint="eastAsia"/>
                  <w:lang w:val="en-US" w:eastAsia="zh-CN"/>
                </w:rPr>
                <w:t xml:space="preserve">plicable only when </w:t>
              </w:r>
              <w:proofErr w:type="spellStart"/>
              <w:r w:rsidRPr="00F16D34">
                <w:rPr>
                  <w:i/>
                  <w:lang w:val="en-US" w:eastAsia="zh-CN"/>
                </w:rPr>
                <w:t>maxNumOfSlotsWithActiveSL</w:t>
              </w:r>
              <w:proofErr w:type="spellEnd"/>
              <w:r w:rsidRPr="00F16D34">
                <w:rPr>
                  <w:i/>
                  <w:lang w:val="en-US" w:eastAsia="zh-CN"/>
                </w:rPr>
                <w:t>-PRS-Resources</w:t>
              </w:r>
              <w:r w:rsidRPr="00F16D34">
                <w:rPr>
                  <w:lang w:val="en-US" w:eastAsia="zh-CN"/>
                </w:rPr>
                <w:t xml:space="preserve"> </w:t>
              </w:r>
              <w:r>
                <w:rPr>
                  <w:rFonts w:hint="eastAsia"/>
                  <w:lang w:val="en-US" w:eastAsia="zh-CN"/>
                </w:rPr>
                <w:t>is</w:t>
              </w:r>
              <w:r w:rsidRPr="00F16D34">
                <w:rPr>
                  <w:lang w:val="en-US" w:eastAsia="zh-CN"/>
                </w:rPr>
                <w:t xml:space="preserve"> </w:t>
              </w:r>
              <w:r>
                <w:rPr>
                  <w:rFonts w:hint="eastAsia"/>
                  <w:lang w:val="en-US" w:eastAsia="zh-CN"/>
                </w:rPr>
                <w:t xml:space="preserve">larger than </w:t>
              </w:r>
              <w:r>
                <w:rPr>
                  <w:lang w:val="en-US" w:eastAsia="zh-CN"/>
                </w:rPr>
                <w:t>‘n</w:t>
              </w:r>
              <w:r>
                <w:rPr>
                  <w:rFonts w:hint="eastAsia"/>
                  <w:lang w:val="en-US" w:eastAsia="zh-CN"/>
                </w:rPr>
                <w:t>2</w:t>
              </w:r>
              <w:r w:rsidRPr="00F16D34">
                <w:rPr>
                  <w:lang w:val="en-US" w:eastAsia="zh-CN"/>
                </w:rPr>
                <w:t>’</w:t>
              </w:r>
              <w:r>
                <w:rPr>
                  <w:rFonts w:hint="eastAsia"/>
                  <w:lang w:val="en-US" w:eastAsia="zh-CN"/>
                </w:rPr>
                <w:t xml:space="preserve">. </w:t>
              </w:r>
            </w:ins>
            <w:ins w:id="1545" w:author="CATT" w:date="2024-11-08T15:05:00Z">
              <w:r>
                <w:rPr>
                  <w:rFonts w:hint="eastAsia"/>
                  <w:lang w:val="en-US" w:eastAsia="zh-CN"/>
                </w:rPr>
                <w:t xml:space="preserve">If UE0 reports that </w:t>
              </w:r>
              <w:proofErr w:type="spellStart"/>
              <w:r w:rsidRPr="00F16D34">
                <w:rPr>
                  <w:i/>
                  <w:lang w:val="en-US" w:eastAsia="zh-CN"/>
                </w:rPr>
                <w:t>maxNumOfSlotsWithActiveSL</w:t>
              </w:r>
              <w:proofErr w:type="spellEnd"/>
              <w:r w:rsidRPr="00F16D34">
                <w:rPr>
                  <w:i/>
                  <w:lang w:val="en-US" w:eastAsia="zh-CN"/>
                </w:rPr>
                <w:t>-PRS-Resources</w:t>
              </w:r>
              <w:r w:rsidRPr="00F16D34">
                <w:rPr>
                  <w:lang w:val="en-US" w:eastAsia="zh-CN"/>
                </w:rPr>
                <w:t xml:space="preserve"> </w:t>
              </w:r>
              <w:r>
                <w:rPr>
                  <w:rFonts w:hint="eastAsia"/>
                  <w:lang w:val="en-US" w:eastAsia="zh-CN"/>
                </w:rPr>
                <w:t>is</w:t>
              </w:r>
              <w:r w:rsidRPr="00F16D34">
                <w:rPr>
                  <w:lang w:val="en-US" w:eastAsia="zh-CN"/>
                </w:rPr>
                <w:t xml:space="preserve"> ‘n1’</w:t>
              </w:r>
            </w:ins>
            <w:ins w:id="1546" w:author="CATT" w:date="2024-11-08T15:10:00Z">
              <w:r>
                <w:rPr>
                  <w:rFonts w:hint="eastAsia"/>
                  <w:lang w:val="en-US" w:eastAsia="zh-CN"/>
                </w:rPr>
                <w:t>,</w:t>
              </w:r>
            </w:ins>
            <w:ins w:id="1547" w:author="CATT" w:date="2024-11-08T15:05:00Z">
              <w:r>
                <w:rPr>
                  <w:rFonts w:hint="eastAsia"/>
                  <w:lang w:val="en-US" w:eastAsia="zh-CN"/>
                </w:rPr>
                <w:t xml:space="preserve"> </w:t>
              </w:r>
            </w:ins>
            <w:ins w:id="1548" w:author="CATT" w:date="2024-11-08T15:06:00Z">
              <w:r>
                <w:rPr>
                  <w:rFonts w:hint="eastAsia"/>
                  <w:lang w:val="en-US" w:eastAsia="zh-CN"/>
                </w:rPr>
                <w:t xml:space="preserve">SL-PRS slot offset for Anchor UE2 and Anchor UE3 is </w:t>
              </w:r>
              <w:proofErr w:type="spellStart"/>
              <w:r w:rsidRPr="00F16D34">
                <w:rPr>
                  <w:i/>
                  <w:lang w:val="en-US" w:eastAsia="zh-CN"/>
                </w:rPr>
                <w:t>minTimeAfterEndofSlotCarryActiveSL</w:t>
              </w:r>
              <w:proofErr w:type="spellEnd"/>
              <w:r w:rsidRPr="00F16D34">
                <w:rPr>
                  <w:i/>
                  <w:lang w:val="en-US" w:eastAsia="zh-CN"/>
                </w:rPr>
                <w:t>-PRS-Resources</w:t>
              </w:r>
              <w:r w:rsidRPr="00F16D34">
                <w:rPr>
                  <w:lang w:val="en-US" w:eastAsia="zh-CN"/>
                </w:rPr>
                <w:t xml:space="preserve"> for SCS 15kHz and 2*</w:t>
              </w:r>
              <w:proofErr w:type="spellStart"/>
              <w:r w:rsidRPr="00F16D34">
                <w:rPr>
                  <w:i/>
                  <w:lang w:val="en-US" w:eastAsia="zh-CN"/>
                </w:rPr>
                <w:t>minTimeAfterEndofSlotCarryActiveSL</w:t>
              </w:r>
              <w:proofErr w:type="spellEnd"/>
              <w:r w:rsidRPr="00F16D34">
                <w:rPr>
                  <w:i/>
                  <w:lang w:val="en-US" w:eastAsia="zh-CN"/>
                </w:rPr>
                <w:t>-PRS-Resources</w:t>
              </w:r>
              <w:r w:rsidRPr="00F16D34">
                <w:rPr>
                  <w:lang w:val="en-US" w:eastAsia="zh-CN"/>
                </w:rPr>
                <w:t xml:space="preserve"> for SCS 30kHz</w:t>
              </w:r>
            </w:ins>
            <w:ins w:id="1549" w:author="CATT" w:date="2024-11-08T15:07:00Z">
              <w:r>
                <w:rPr>
                  <w:rFonts w:hint="eastAsia"/>
                  <w:lang w:val="en-US" w:eastAsia="zh-CN"/>
                </w:rPr>
                <w:t xml:space="preserve">; If </w:t>
              </w:r>
              <w:proofErr w:type="spellStart"/>
              <w:r w:rsidRPr="00F16D34">
                <w:rPr>
                  <w:i/>
                  <w:lang w:val="en-US" w:eastAsia="zh-CN"/>
                </w:rPr>
                <w:t>maxNumOfSlotsWithActiveSL</w:t>
              </w:r>
              <w:proofErr w:type="spellEnd"/>
              <w:r w:rsidRPr="00F16D34">
                <w:rPr>
                  <w:i/>
                  <w:lang w:val="en-US" w:eastAsia="zh-CN"/>
                </w:rPr>
                <w:t>-PRS-Resources</w:t>
              </w:r>
              <w:r w:rsidRPr="00F16D34">
                <w:rPr>
                  <w:lang w:val="en-US" w:eastAsia="zh-CN"/>
                </w:rPr>
                <w:t xml:space="preserve"> </w:t>
              </w:r>
              <w:r>
                <w:rPr>
                  <w:rFonts w:hint="eastAsia"/>
                  <w:lang w:val="en-US" w:eastAsia="zh-CN"/>
                </w:rPr>
                <w:t>is</w:t>
              </w:r>
              <w:r w:rsidRPr="00F16D34">
                <w:rPr>
                  <w:lang w:val="en-US" w:eastAsia="zh-CN"/>
                </w:rPr>
                <w:t xml:space="preserve"> ‘n</w:t>
              </w:r>
              <w:r>
                <w:rPr>
                  <w:rFonts w:hint="eastAsia"/>
                  <w:lang w:val="en-US" w:eastAsia="zh-CN"/>
                </w:rPr>
                <w:t>2</w:t>
              </w:r>
              <w:r w:rsidRPr="00F16D34">
                <w:rPr>
                  <w:lang w:val="en-US" w:eastAsia="zh-CN"/>
                </w:rPr>
                <w:t>’</w:t>
              </w:r>
              <w:r>
                <w:rPr>
                  <w:rFonts w:hint="eastAsia"/>
                  <w:lang w:val="en-US" w:eastAsia="zh-CN"/>
                </w:rPr>
                <w:t xml:space="preserve">, SL-PRS slot offset is 1 slot </w:t>
              </w:r>
            </w:ins>
            <w:ins w:id="1550" w:author="CATT" w:date="2024-11-08T15:08:00Z">
              <w:r>
                <w:rPr>
                  <w:rFonts w:hint="eastAsia"/>
                  <w:lang w:val="en-US" w:eastAsia="zh-CN"/>
                </w:rPr>
                <w:t xml:space="preserve">for Anchor UE2 </w:t>
              </w:r>
            </w:ins>
            <w:ins w:id="1551" w:author="CATT" w:date="2024-11-08T15:07:00Z">
              <w:r>
                <w:rPr>
                  <w:rFonts w:hint="eastAsia"/>
                  <w:lang w:val="en-US" w:eastAsia="zh-CN"/>
                </w:rPr>
                <w:t xml:space="preserve">and </w:t>
              </w:r>
            </w:ins>
            <w:proofErr w:type="spellStart"/>
            <w:ins w:id="1552" w:author="CATT" w:date="2024-11-08T15:08:00Z">
              <w:r w:rsidRPr="00F16D34">
                <w:rPr>
                  <w:i/>
                  <w:lang w:val="en-US" w:eastAsia="zh-CN"/>
                </w:rPr>
                <w:t>minTimeAfterEndofSlotCarryActiveSL</w:t>
              </w:r>
              <w:proofErr w:type="spellEnd"/>
              <w:r w:rsidRPr="00F16D34">
                <w:rPr>
                  <w:i/>
                  <w:lang w:val="en-US" w:eastAsia="zh-CN"/>
                </w:rPr>
                <w:t>-PRS-Resources</w:t>
              </w:r>
              <w:r w:rsidRPr="00F16D34">
                <w:rPr>
                  <w:lang w:val="en-US" w:eastAsia="zh-CN"/>
                </w:rPr>
                <w:t xml:space="preserve"> for SCS 15kHz and 2*</w:t>
              </w:r>
              <w:proofErr w:type="spellStart"/>
              <w:r w:rsidRPr="00F16D34">
                <w:rPr>
                  <w:i/>
                  <w:lang w:val="en-US" w:eastAsia="zh-CN"/>
                </w:rPr>
                <w:t>minTimeAfterEndofSlotCarryActiveSL</w:t>
              </w:r>
              <w:proofErr w:type="spellEnd"/>
              <w:r w:rsidRPr="00F16D34">
                <w:rPr>
                  <w:i/>
                  <w:lang w:val="en-US" w:eastAsia="zh-CN"/>
                </w:rPr>
                <w:t>-PRS-Resources</w:t>
              </w:r>
              <w:r w:rsidRPr="00F16D34">
                <w:rPr>
                  <w:lang w:val="en-US" w:eastAsia="zh-CN"/>
                </w:rPr>
                <w:t xml:space="preserve"> for SCS 30kHz</w:t>
              </w:r>
              <w:r>
                <w:rPr>
                  <w:rFonts w:hint="eastAsia"/>
                  <w:lang w:val="en-US" w:eastAsia="zh-CN"/>
                </w:rPr>
                <w:t xml:space="preserve"> for Anchor UE3</w:t>
              </w:r>
            </w:ins>
            <w:ins w:id="1553" w:author="CATT" w:date="2024-11-08T15:09:00Z">
              <w:r>
                <w:rPr>
                  <w:rFonts w:hint="eastAsia"/>
                  <w:lang w:val="en-US" w:eastAsia="zh-CN"/>
                </w:rPr>
                <w:t xml:space="preserve">. </w:t>
              </w:r>
            </w:ins>
          </w:p>
        </w:tc>
      </w:tr>
    </w:tbl>
    <w:p w14:paraId="7DDFB6C6" w14:textId="77777777" w:rsidR="00A2763C" w:rsidRPr="00A72A34" w:rsidRDefault="00A2763C" w:rsidP="00A2763C">
      <w:pPr>
        <w:rPr>
          <w:ins w:id="1554" w:author="Iana Siomina" w:date="2024-05-12T22:39:00Z"/>
          <w:rFonts w:asciiTheme="minorHAnsi" w:eastAsiaTheme="minorHAnsi" w:hAnsiTheme="minorHAnsi" w:cstheme="minorBidi"/>
          <w:kern w:val="2"/>
          <w:sz w:val="22"/>
          <w:szCs w:val="22"/>
          <w:lang w:val="en-US"/>
          <w14:ligatures w14:val="standardContextual"/>
        </w:rPr>
      </w:pPr>
    </w:p>
    <w:p w14:paraId="0A73BF1F" w14:textId="77777777" w:rsidR="00A2763C" w:rsidRDefault="00A2763C" w:rsidP="00A2763C">
      <w:pPr>
        <w:pStyle w:val="5"/>
        <w:rPr>
          <w:ins w:id="1555" w:author="Iana Siomina" w:date="2024-05-12T22:39:00Z"/>
        </w:rPr>
      </w:pPr>
      <w:ins w:id="1556" w:author="Iana Siomina" w:date="2024-05-12T22:39:00Z">
        <w:r>
          <w:t>A.</w:t>
        </w:r>
      </w:ins>
      <w:ins w:id="1557" w:author="Iana Siomina" w:date="2024-05-28T20:39:00Z">
        <w:r>
          <w:t>9A</w:t>
        </w:r>
      </w:ins>
      <w:ins w:id="1558" w:author="Iana Siomina" w:date="2024-05-12T22:39:00Z">
        <w:r>
          <w:t>.</w:t>
        </w:r>
      </w:ins>
      <w:ins w:id="1559" w:author="Iana Siomina" w:date="2024-05-28T20:40:00Z">
        <w:r>
          <w:t>1.1.</w:t>
        </w:r>
      </w:ins>
      <w:ins w:id="1560" w:author="Iana Siomina" w:date="2024-05-30T19:58:00Z">
        <w:r>
          <w:t>1</w:t>
        </w:r>
      </w:ins>
      <w:ins w:id="1561" w:author="Iana Siomina" w:date="2024-05-12T22:39:00Z">
        <w:r>
          <w:t>.2</w:t>
        </w:r>
        <w:r>
          <w:tab/>
          <w:t>Test Requirements</w:t>
        </w:r>
      </w:ins>
    </w:p>
    <w:p w14:paraId="1577BF0A" w14:textId="77777777" w:rsidR="00A2763C" w:rsidRDefault="00A2763C" w:rsidP="00A2763C">
      <w:pPr>
        <w:rPr>
          <w:ins w:id="1562" w:author="Iana Siomina" w:date="2024-05-12T22:39:00Z"/>
        </w:rPr>
      </w:pPr>
      <w:ins w:id="1563" w:author="Iana Siomina" w:date="2024-05-12T22:39:00Z">
        <w:r>
          <w:t xml:space="preserve">The SL RSTD measurement time fulfils the requirements specified in </w:t>
        </w:r>
      </w:ins>
      <w:ins w:id="1564" w:author="Iana Siomina" w:date="2024-05-12T22:40:00Z">
        <w:r>
          <w:t>c</w:t>
        </w:r>
      </w:ins>
      <w:ins w:id="1565" w:author="Iana Siomina" w:date="2024-05-12T22:39:00Z">
        <w:r>
          <w:t>lause </w:t>
        </w:r>
      </w:ins>
      <w:ins w:id="1566" w:author="Iana Siomina" w:date="2024-05-12T22:40:00Z">
        <w:r>
          <w:t>12A.2.5</w:t>
        </w:r>
      </w:ins>
      <w:ins w:id="1567" w:author="Iana Siomina" w:date="2024-05-12T22:39:00Z">
        <w:r>
          <w:t>.</w:t>
        </w:r>
      </w:ins>
    </w:p>
    <w:p w14:paraId="2DE88DA5" w14:textId="77777777" w:rsidR="00A2763C" w:rsidRDefault="00A2763C" w:rsidP="00A2763C">
      <w:pPr>
        <w:rPr>
          <w:ins w:id="1568" w:author="Iana Siomina" w:date="2024-05-12T22:39:00Z"/>
        </w:rPr>
      </w:pPr>
      <w:ins w:id="1569" w:author="Iana Siomina" w:date="2024-05-12T22:39:00Z">
        <w:r>
          <w:t xml:space="preserve">The UE shall perform and report </w:t>
        </w:r>
      </w:ins>
      <w:ins w:id="1570" w:author="Iana Siomina" w:date="2024-05-12T23:11:00Z">
        <w:r>
          <w:t xml:space="preserve">to LMF </w:t>
        </w:r>
      </w:ins>
      <w:ins w:id="1571" w:author="Iana Siomina" w:date="2024-05-12T22:39:00Z">
        <w:r>
          <w:t xml:space="preserve">the </w:t>
        </w:r>
      </w:ins>
      <w:ins w:id="1572" w:author="Iana Siomina" w:date="2024-05-12T22:40:00Z">
        <w:r>
          <w:t xml:space="preserve">SL </w:t>
        </w:r>
      </w:ins>
      <w:ins w:id="1573" w:author="Iana Siomina" w:date="2024-05-12T22:39:00Z">
        <w:r>
          <w:t xml:space="preserve">RSTD measurements for </w:t>
        </w:r>
      </w:ins>
      <w:ins w:id="1574" w:author="Iana Siomina" w:date="2024-05-12T22:40:00Z">
        <w:r>
          <w:t>anc</w:t>
        </w:r>
      </w:ins>
      <w:ins w:id="1575" w:author="Iana Siomina" w:date="2024-05-12T22:41:00Z">
        <w:r>
          <w:t xml:space="preserve">hor UE </w:t>
        </w:r>
      </w:ins>
      <w:ins w:id="1576" w:author="Iana Siomina" w:date="2024-05-12T22:39:00Z">
        <w:r>
          <w:t xml:space="preserve">2 and </w:t>
        </w:r>
      </w:ins>
      <w:ins w:id="1577" w:author="Iana Siomina" w:date="2024-05-12T22:41:00Z">
        <w:r>
          <w:t xml:space="preserve">anchor UE </w:t>
        </w:r>
      </w:ins>
      <w:ins w:id="1578" w:author="Iana Siomina" w:date="2024-05-12T22:39:00Z">
        <w:r>
          <w:t xml:space="preserve">3 with respect to the reference </w:t>
        </w:r>
      </w:ins>
      <w:ins w:id="1579" w:author="Iana Siomina" w:date="2024-05-12T22:41:00Z">
        <w:r>
          <w:t>anchor UE 1</w:t>
        </w:r>
      </w:ins>
      <w:ins w:id="1580" w:author="Iana Siomina" w:date="2024-05-12T22:39:00Z">
        <w:r>
          <w:t xml:space="preserve">, within the time duration specified in </w:t>
        </w:r>
      </w:ins>
      <w:ins w:id="1581" w:author="Iana Siomina" w:date="2024-05-12T22:42:00Z">
        <w:r>
          <w:t>clause</w:t>
        </w:r>
      </w:ins>
      <w:ins w:id="1582" w:author="Iana Siomina" w:date="2024-05-12T22:39:00Z">
        <w:r>
          <w:t xml:space="preserve"> </w:t>
        </w:r>
      </w:ins>
      <w:ins w:id="1583" w:author="Iana Siomina" w:date="2024-05-12T22:42:00Z">
        <w:r>
          <w:t>12A.2.5</w:t>
        </w:r>
      </w:ins>
      <w:ins w:id="1584" w:author="Iana Siomina" w:date="2024-05-12T22:39:00Z">
        <w:r>
          <w:t xml:space="preserve"> starting from the beginning of time interval T2.</w:t>
        </w:r>
      </w:ins>
    </w:p>
    <w:p w14:paraId="4D8EB075" w14:textId="77777777" w:rsidR="00A2763C" w:rsidRDefault="00A2763C" w:rsidP="00A2763C">
      <w:pPr>
        <w:pStyle w:val="NO"/>
        <w:rPr>
          <w:ins w:id="1585" w:author="Iana Siomina" w:date="2024-05-12T22:39:00Z"/>
        </w:rPr>
      </w:pPr>
      <w:ins w:id="1586" w:author="Iana Siomina" w:date="2024-05-12T22:39: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76145736" w14:textId="77777777" w:rsidR="00A2763C" w:rsidRDefault="00A2763C" w:rsidP="00A2763C">
      <w:ins w:id="1587" w:author="Iana Siomina" w:date="2024-05-12T22:39:00Z">
        <w:r>
          <w:t xml:space="preserve">The rate of the correct events for each </w:t>
        </w:r>
      </w:ins>
      <w:ins w:id="1588" w:author="Iana Siomina" w:date="2024-05-12T22:44:00Z">
        <w:r>
          <w:t xml:space="preserve">anchor UE </w:t>
        </w:r>
      </w:ins>
      <w:ins w:id="1589" w:author="Iana Siomina" w:date="2024-05-12T22:39:00Z">
        <w:r>
          <w:t xml:space="preserve">observed during repeated tests shall be at least 90%, where the reported </w:t>
        </w:r>
      </w:ins>
      <w:ins w:id="1590" w:author="Iana Siomina" w:date="2024-05-12T22:44:00Z">
        <w:r>
          <w:t xml:space="preserve">SL </w:t>
        </w:r>
      </w:ins>
      <w:ins w:id="1591" w:author="Iana Siomina" w:date="2024-05-12T22:39:00Z">
        <w:r>
          <w:t xml:space="preserve">RSTD measurement for each correct event shall be within the </w:t>
        </w:r>
      </w:ins>
      <w:ins w:id="1592" w:author="Iana Siomina" w:date="2024-05-12T22:44:00Z">
        <w:r>
          <w:t xml:space="preserve">SL </w:t>
        </w:r>
      </w:ins>
      <w:ins w:id="1593" w:author="Iana Siomina" w:date="2024-05-12T22:39:00Z">
        <w:r>
          <w:t xml:space="preserve">RSTD reporting range specified in </w:t>
        </w:r>
      </w:ins>
      <w:ins w:id="1594" w:author="Iana Siomina" w:date="2024-05-12T22:44:00Z">
        <w:r>
          <w:t>c</w:t>
        </w:r>
      </w:ins>
      <w:ins w:id="1595" w:author="Iana Siomina" w:date="2024-05-12T22:39:00Z">
        <w:r>
          <w:t>lause 10.</w:t>
        </w:r>
      </w:ins>
      <w:ins w:id="1596" w:author="Iana Siomina" w:date="2024-05-12T22:47:00Z">
        <w:r>
          <w:t>4A.2.1.</w:t>
        </w:r>
      </w:ins>
      <w:ins w:id="1597" w:author="Iana Siomina" w:date="2024-05-12T22:39:00Z">
        <w:r>
          <w:t xml:space="preserve">1, i.e., between </w:t>
        </w:r>
      </w:ins>
      <w:ins w:id="1598" w:author="Iana Siomina" w:date="2024-05-12T22:48:00Z">
        <w:r>
          <w:t>SL_</w:t>
        </w:r>
      </w:ins>
      <w:ins w:id="1599" w:author="Iana Siomina" w:date="2024-05-12T22:39:00Z">
        <w:r>
          <w:t xml:space="preserve">RSTD_000000 and </w:t>
        </w:r>
      </w:ins>
      <w:ins w:id="1600" w:author="Iana Siomina" w:date="2024-05-12T22:49:00Z">
        <w:r>
          <w:t>SL_</w:t>
        </w:r>
      </w:ins>
      <w:ins w:id="1601" w:author="Iana Siomina" w:date="2024-05-12T22:39:00Z">
        <w:r>
          <w:t>RSTD</w:t>
        </w:r>
      </w:ins>
      <w:ins w:id="1602" w:author="Iana Siomina" w:date="2024-05-12T22:49:00Z">
        <w:r>
          <w:t>_492513.</w:t>
        </w:r>
      </w:ins>
    </w:p>
    <w:p w14:paraId="0562A33D" w14:textId="77777777" w:rsidR="00A2763C" w:rsidRDefault="00A2763C" w:rsidP="00A2763C">
      <w:pPr>
        <w:pStyle w:val="40"/>
        <w:rPr>
          <w:ins w:id="1603" w:author="Iana Siomina" w:date="2024-09-27T16:42:00Z"/>
          <w:rStyle w:val="Underrubrik2Char2"/>
          <w:rFonts w:eastAsia="Malgun Gothic"/>
        </w:rPr>
      </w:pPr>
      <w:ins w:id="1604" w:author="Iana Siomina" w:date="2024-09-27T16:42:00Z">
        <w:r>
          <w:rPr>
            <w:rStyle w:val="Underrubrik2Char2"/>
            <w:rFonts w:eastAsia="Malgun Gothic"/>
          </w:rPr>
          <w:t>A.9A.</w:t>
        </w:r>
        <w:r>
          <w:rPr>
            <w:rStyle w:val="Underrubrik2Char2"/>
            <w:rFonts w:hint="eastAsia"/>
            <w:lang w:eastAsia="zh-CN"/>
          </w:rPr>
          <w:t>1</w:t>
        </w:r>
        <w:r>
          <w:rPr>
            <w:rStyle w:val="Underrubrik2Char2"/>
            <w:rFonts w:eastAsia="Malgun Gothic"/>
          </w:rPr>
          <w:t>.1</w:t>
        </w:r>
        <w:r>
          <w:rPr>
            <w:rStyle w:val="Underrubrik2Char2"/>
            <w:rFonts w:hint="eastAsia"/>
            <w:lang w:eastAsia="zh-CN"/>
          </w:rPr>
          <w:t>.</w:t>
        </w:r>
        <w:r>
          <w:rPr>
            <w:rStyle w:val="Underrubrik2Char2"/>
            <w:lang w:eastAsia="zh-CN"/>
          </w:rPr>
          <w:t>2</w:t>
        </w:r>
      </w:ins>
      <w:ins w:id="1605" w:author="Iana Siomina" w:date="2024-11-03T00:57:00Z">
        <w:r>
          <w:rPr>
            <w:rStyle w:val="Underrubrik2Char2"/>
            <w:rFonts w:eastAsia="Malgun Gothic"/>
          </w:rPr>
          <w:tab/>
        </w:r>
      </w:ins>
      <w:ins w:id="1606" w:author="Iana Siomina" w:date="2024-09-27T16:42:00Z">
        <w:r>
          <w:rPr>
            <w:rStyle w:val="Underrubrik2Char2"/>
            <w:rFonts w:hint="eastAsia"/>
            <w:lang w:eastAsia="zh-CN"/>
          </w:rPr>
          <w:t xml:space="preserve">SL Rx-Tx </w:t>
        </w:r>
        <w:r>
          <w:rPr>
            <w:rStyle w:val="Underrubrik2Char2"/>
            <w:rFonts w:eastAsia="Malgun Gothic"/>
          </w:rPr>
          <w:t>measurement delay tests</w:t>
        </w:r>
      </w:ins>
    </w:p>
    <w:p w14:paraId="341D0EF0" w14:textId="77777777" w:rsidR="00A2763C" w:rsidRDefault="00A2763C" w:rsidP="00A2763C">
      <w:pPr>
        <w:pStyle w:val="5"/>
        <w:rPr>
          <w:ins w:id="1607" w:author="Iana Siomina" w:date="2024-09-27T16:42:00Z"/>
          <w:lang w:eastAsia="zh-CN"/>
        </w:rPr>
      </w:pPr>
      <w:ins w:id="1608" w:author="Iana Siomina" w:date="2024-09-27T16:42:00Z">
        <w:r>
          <w:rPr>
            <w:lang w:eastAsia="zh-CN"/>
          </w:rPr>
          <w:t>A.9A.</w:t>
        </w:r>
        <w:r>
          <w:rPr>
            <w:rFonts w:hint="eastAsia"/>
            <w:lang w:eastAsia="zh-CN"/>
          </w:rPr>
          <w:t>1</w:t>
        </w:r>
        <w:r>
          <w:rPr>
            <w:lang w:eastAsia="zh-CN"/>
          </w:rPr>
          <w:t>.1.2.1</w:t>
        </w:r>
        <w:r>
          <w:rPr>
            <w:lang w:eastAsia="zh-CN"/>
          </w:rPr>
          <w:tab/>
          <w:t>Test Purpose and Environment</w:t>
        </w:r>
      </w:ins>
    </w:p>
    <w:p w14:paraId="59D2D45E" w14:textId="77777777" w:rsidR="00A2763C" w:rsidRDefault="00A2763C" w:rsidP="00A2763C">
      <w:pPr>
        <w:rPr>
          <w:ins w:id="1609" w:author="Iana Siomina" w:date="2024-09-27T16:42:00Z"/>
          <w:lang w:eastAsia="zh-CN"/>
        </w:rPr>
      </w:pPr>
      <w:ins w:id="1610" w:author="Iana Siomina" w:date="2024-09-27T16:42:00Z">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ins>
    </w:p>
    <w:p w14:paraId="082A096C" w14:textId="77777777" w:rsidR="00A2763C" w:rsidRDefault="00A2763C" w:rsidP="00A2763C">
      <w:pPr>
        <w:rPr>
          <w:ins w:id="1611" w:author="Iana Siomina" w:date="2024-09-27T16:42:00Z"/>
          <w:lang w:eastAsia="zh-CN"/>
        </w:rPr>
      </w:pPr>
      <w:ins w:id="1612" w:author="Iana Siomina" w:date="2024-09-27T16:42:00Z">
        <w:r>
          <w:t xml:space="preserve">This test is applicable for UEs supporting NR Uu and </w:t>
        </w:r>
        <w:r>
          <w:rPr>
            <w:rFonts w:eastAsia="Calibri"/>
            <w:kern w:val="2"/>
            <w14:ligatures w14:val="standardContextual"/>
          </w:rPr>
          <w:t xml:space="preserve">V2X or 5G </w:t>
        </w:r>
        <w:proofErr w:type="spellStart"/>
        <w:r>
          <w:rPr>
            <w:rFonts w:eastAsia="Calibri"/>
            <w:kern w:val="2"/>
            <w14:ligatures w14:val="standardContextual"/>
          </w:rPr>
          <w:t>ProSe</w:t>
        </w:r>
        <w:proofErr w:type="spellEnd"/>
        <w:r>
          <w:rPr>
            <w:rFonts w:eastAsia="Calibri"/>
            <w:kern w:val="2"/>
            <w14:ligatures w14:val="standardContextual"/>
          </w:rPr>
          <w:t xml:space="preserve"> operation, which are capable of performing SL Rx-Tx measurements.</w:t>
        </w:r>
        <w:r>
          <w:rPr>
            <w:rFonts w:hint="eastAsia"/>
            <w:kern w:val="2"/>
            <w:lang w:eastAsia="zh-CN"/>
            <w14:ligatures w14:val="standardContextual"/>
          </w:rPr>
          <w:t xml:space="preserve"> </w:t>
        </w:r>
      </w:ins>
    </w:p>
    <w:p w14:paraId="4FB81D98" w14:textId="77777777" w:rsidR="00A2763C" w:rsidRDefault="00A2763C" w:rsidP="00A2763C">
      <w:pPr>
        <w:rPr>
          <w:ins w:id="1613" w:author="Iana Siomina" w:date="2024-09-27T16:42:00Z"/>
          <w:lang w:eastAsia="zh-CN"/>
        </w:rPr>
      </w:pPr>
      <w:ins w:id="1614" w:author="Iana Siomina" w:date="2024-09-27T16:42:00Z">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 xml:space="preserve">FR1 are shown in </w:t>
        </w:r>
      </w:ins>
      <w:ins w:id="1615" w:author="Iana Siomina" w:date="2024-11-03T02:07:00Z">
        <w:r>
          <w:t>table</w:t>
        </w:r>
      </w:ins>
      <w:ins w:id="1616" w:author="Iana Siomina" w:date="2024-09-27T16:42:00Z">
        <w:r>
          <w:t xml:space="preserve"> A.9A.</w:t>
        </w:r>
        <w:r>
          <w:rPr>
            <w:rFonts w:hint="eastAsia"/>
            <w:lang w:eastAsia="zh-CN"/>
          </w:rPr>
          <w:t>1</w:t>
        </w:r>
        <w:r>
          <w:t>.1.2.1-1.</w:t>
        </w:r>
      </w:ins>
    </w:p>
    <w:p w14:paraId="6554343F" w14:textId="77777777" w:rsidR="00A2763C" w:rsidRDefault="00A2763C" w:rsidP="00A2763C">
      <w:pPr>
        <w:pStyle w:val="TH"/>
        <w:rPr>
          <w:ins w:id="1617" w:author="Iana Siomina" w:date="2024-09-27T16:42:00Z"/>
          <w:lang w:eastAsia="zh-CN"/>
        </w:rPr>
      </w:pPr>
      <w:ins w:id="1618" w:author="Iana Siomina" w:date="2024-09-27T16:42:00Z">
        <w:r>
          <w:t>Table A.9A.</w:t>
        </w:r>
        <w:r>
          <w:rPr>
            <w:rFonts w:hint="eastAsia"/>
            <w:lang w:eastAsia="zh-CN"/>
          </w:rPr>
          <w:t>1</w:t>
        </w:r>
        <w:r>
          <w:t>.1.2.1-1: Supported Test Configurations for FR1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A2763C" w14:paraId="30956178" w14:textId="77777777" w:rsidTr="001C354C">
        <w:trPr>
          <w:trHeight w:val="274"/>
          <w:jc w:val="center"/>
          <w:ins w:id="1619"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6A654188" w14:textId="77777777" w:rsidR="00A2763C" w:rsidRDefault="00A2763C" w:rsidP="001C354C">
            <w:pPr>
              <w:pStyle w:val="TAH"/>
              <w:spacing w:line="256" w:lineRule="auto"/>
              <w:rPr>
                <w:ins w:id="1620" w:author="Iana Siomina" w:date="2024-09-27T16:42:00Z"/>
                <w:lang w:val="en-US" w:eastAsia="zh-TW"/>
              </w:rPr>
            </w:pPr>
            <w:ins w:id="1621" w:author="Iana Siomina" w:date="2024-09-27T16:42:00Z">
              <w:r>
                <w:rPr>
                  <w:lang w:val="en-US" w:eastAsia="zh-TW"/>
                </w:rPr>
                <w:t>Configuration</w:t>
              </w:r>
            </w:ins>
          </w:p>
        </w:tc>
        <w:tc>
          <w:tcPr>
            <w:tcW w:w="6376" w:type="dxa"/>
            <w:tcBorders>
              <w:top w:val="single" w:sz="4" w:space="0" w:color="auto"/>
              <w:left w:val="single" w:sz="4" w:space="0" w:color="auto"/>
              <w:bottom w:val="single" w:sz="4" w:space="0" w:color="auto"/>
              <w:right w:val="single" w:sz="4" w:space="0" w:color="auto"/>
            </w:tcBorders>
          </w:tcPr>
          <w:p w14:paraId="498FE6C8" w14:textId="77777777" w:rsidR="00A2763C" w:rsidRDefault="00A2763C" w:rsidP="001C354C">
            <w:pPr>
              <w:pStyle w:val="TAH"/>
              <w:spacing w:line="256" w:lineRule="auto"/>
              <w:rPr>
                <w:ins w:id="1622" w:author="Iana Siomina" w:date="2024-09-27T16:42:00Z"/>
                <w:lang w:val="en-US" w:eastAsia="zh-TW"/>
              </w:rPr>
            </w:pPr>
            <w:ins w:id="1623" w:author="Iana Siomina" w:date="2024-09-27T16:42:00Z">
              <w:r>
                <w:rPr>
                  <w:lang w:val="en-US" w:eastAsia="zh-TW"/>
                </w:rPr>
                <w:t>Description</w:t>
              </w:r>
            </w:ins>
          </w:p>
        </w:tc>
      </w:tr>
      <w:tr w:rsidR="00A2763C" w14:paraId="240868B8" w14:textId="77777777" w:rsidTr="001C354C">
        <w:trPr>
          <w:trHeight w:val="277"/>
          <w:jc w:val="center"/>
          <w:ins w:id="1624"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6DC91820" w14:textId="77777777" w:rsidR="00A2763C" w:rsidRDefault="00A2763C" w:rsidP="001C354C">
            <w:pPr>
              <w:pStyle w:val="TAL"/>
              <w:rPr>
                <w:ins w:id="1625" w:author="Iana Siomina" w:date="2024-09-27T16:42:00Z"/>
                <w:lang w:val="en-US" w:eastAsia="zh-TW"/>
              </w:rPr>
            </w:pPr>
            <w:ins w:id="1626" w:author="Iana Siomina" w:date="2024-09-27T16:42:00Z">
              <w:r>
                <w:rPr>
                  <w:lang w:val="en-US" w:eastAsia="zh-TW"/>
                </w:rPr>
                <w:t>1</w:t>
              </w:r>
            </w:ins>
          </w:p>
        </w:tc>
        <w:tc>
          <w:tcPr>
            <w:tcW w:w="6376" w:type="dxa"/>
            <w:tcBorders>
              <w:top w:val="single" w:sz="4" w:space="0" w:color="auto"/>
              <w:left w:val="single" w:sz="4" w:space="0" w:color="auto"/>
              <w:bottom w:val="single" w:sz="4" w:space="0" w:color="auto"/>
              <w:right w:val="single" w:sz="4" w:space="0" w:color="auto"/>
            </w:tcBorders>
          </w:tcPr>
          <w:p w14:paraId="56AF742B" w14:textId="77777777" w:rsidR="00A2763C" w:rsidRDefault="00A2763C" w:rsidP="001C354C">
            <w:pPr>
              <w:pStyle w:val="TAL"/>
              <w:rPr>
                <w:ins w:id="1627" w:author="Iana Siomina" w:date="2024-09-27T16:42:00Z"/>
                <w:lang w:val="en-US" w:eastAsia="zh-CN"/>
              </w:rPr>
            </w:pPr>
            <w:ins w:id="1628" w:author="Iana Siomina" w:date="2024-09-27T16:42:00Z">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ins>
          </w:p>
        </w:tc>
      </w:tr>
      <w:tr w:rsidR="00A2763C" w14:paraId="5ED966BB" w14:textId="77777777" w:rsidTr="001C354C">
        <w:trPr>
          <w:trHeight w:val="274"/>
          <w:jc w:val="center"/>
          <w:ins w:id="1629"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71A61F2D" w14:textId="77777777" w:rsidR="00A2763C" w:rsidRDefault="00A2763C" w:rsidP="001C354C">
            <w:pPr>
              <w:pStyle w:val="TAL"/>
              <w:rPr>
                <w:ins w:id="1630" w:author="Iana Siomina" w:date="2024-09-27T16:42:00Z"/>
                <w:lang w:val="en-US" w:eastAsia="zh-TW"/>
              </w:rPr>
            </w:pPr>
            <w:ins w:id="1631" w:author="Iana Siomina" w:date="2024-09-27T16:42:00Z">
              <w:r>
                <w:rPr>
                  <w:lang w:val="en-US" w:eastAsia="zh-TW"/>
                </w:rPr>
                <w:t>2</w:t>
              </w:r>
            </w:ins>
          </w:p>
        </w:tc>
        <w:tc>
          <w:tcPr>
            <w:tcW w:w="6376" w:type="dxa"/>
            <w:tcBorders>
              <w:top w:val="single" w:sz="4" w:space="0" w:color="auto"/>
              <w:left w:val="single" w:sz="4" w:space="0" w:color="auto"/>
              <w:bottom w:val="single" w:sz="4" w:space="0" w:color="auto"/>
              <w:right w:val="single" w:sz="4" w:space="0" w:color="auto"/>
            </w:tcBorders>
          </w:tcPr>
          <w:p w14:paraId="0D06F45E" w14:textId="77777777" w:rsidR="00A2763C" w:rsidRDefault="00A2763C" w:rsidP="001C354C">
            <w:pPr>
              <w:pStyle w:val="TAL"/>
              <w:rPr>
                <w:ins w:id="1632" w:author="Iana Siomina" w:date="2024-09-27T16:42:00Z"/>
                <w:lang w:val="en-US" w:eastAsia="zh-CN"/>
              </w:rPr>
            </w:pPr>
            <w:ins w:id="1633" w:author="Iana Siomina" w:date="2024-09-27T16:42:00Z">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ins>
          </w:p>
        </w:tc>
      </w:tr>
      <w:tr w:rsidR="00A2763C" w14:paraId="39848D12" w14:textId="77777777" w:rsidTr="001C354C">
        <w:trPr>
          <w:trHeight w:val="274"/>
          <w:jc w:val="center"/>
          <w:ins w:id="1634"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5546F0B2" w14:textId="77777777" w:rsidR="00A2763C" w:rsidRDefault="00A2763C" w:rsidP="001C354C">
            <w:pPr>
              <w:pStyle w:val="TAL"/>
              <w:rPr>
                <w:ins w:id="1635" w:author="Iana Siomina" w:date="2024-09-27T16:42:00Z"/>
                <w:lang w:val="en-US" w:eastAsia="zh-TW"/>
              </w:rPr>
            </w:pPr>
            <w:ins w:id="1636" w:author="Iana Siomina" w:date="2024-09-27T16:42:00Z">
              <w:r>
                <w:rPr>
                  <w:lang w:val="en-US" w:eastAsia="zh-TW"/>
                </w:rPr>
                <w:t>3</w:t>
              </w:r>
            </w:ins>
          </w:p>
        </w:tc>
        <w:tc>
          <w:tcPr>
            <w:tcW w:w="6376" w:type="dxa"/>
            <w:tcBorders>
              <w:top w:val="single" w:sz="4" w:space="0" w:color="auto"/>
              <w:left w:val="single" w:sz="4" w:space="0" w:color="auto"/>
              <w:bottom w:val="single" w:sz="4" w:space="0" w:color="auto"/>
              <w:right w:val="single" w:sz="4" w:space="0" w:color="auto"/>
            </w:tcBorders>
          </w:tcPr>
          <w:p w14:paraId="1D8CB18F" w14:textId="77777777" w:rsidR="00A2763C" w:rsidRDefault="00A2763C" w:rsidP="001C354C">
            <w:pPr>
              <w:pStyle w:val="TAL"/>
              <w:rPr>
                <w:ins w:id="1637" w:author="Iana Siomina" w:date="2024-09-27T16:42:00Z"/>
                <w:lang w:val="en-US" w:eastAsia="zh-TW"/>
              </w:rPr>
            </w:pPr>
            <w:ins w:id="1638" w:author="Iana Siomina" w:date="2024-09-27T16:42:00Z">
              <w:r>
                <w:rPr>
                  <w:lang w:val="en-US" w:eastAsia="zh-TW"/>
                </w:rPr>
                <w:t xml:space="preserve">NR Uu: SSB SCS 30 kHz,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ins>
          </w:p>
        </w:tc>
      </w:tr>
      <w:tr w:rsidR="00A2763C" w14:paraId="7727E6BC" w14:textId="77777777" w:rsidTr="001C354C">
        <w:trPr>
          <w:trHeight w:val="274"/>
          <w:jc w:val="center"/>
          <w:ins w:id="1639" w:author="Iana Siomina" w:date="2024-09-27T16:42:00Z"/>
        </w:trPr>
        <w:tc>
          <w:tcPr>
            <w:tcW w:w="7933" w:type="dxa"/>
            <w:gridSpan w:val="2"/>
            <w:tcBorders>
              <w:top w:val="single" w:sz="4" w:space="0" w:color="auto"/>
              <w:left w:val="single" w:sz="4" w:space="0" w:color="auto"/>
              <w:bottom w:val="single" w:sz="4" w:space="0" w:color="auto"/>
              <w:right w:val="single" w:sz="4" w:space="0" w:color="auto"/>
            </w:tcBorders>
          </w:tcPr>
          <w:p w14:paraId="2D24C860" w14:textId="77777777" w:rsidR="00A2763C" w:rsidRDefault="00A2763C" w:rsidP="001C354C">
            <w:pPr>
              <w:keepLines/>
              <w:spacing w:after="0" w:line="256" w:lineRule="auto"/>
              <w:ind w:left="851" w:hanging="851"/>
              <w:rPr>
                <w:ins w:id="1640" w:author="Iana Siomina" w:date="2024-09-27T16:42:00Z"/>
                <w:rFonts w:ascii="Arial" w:hAnsi="Arial"/>
                <w:sz w:val="18"/>
                <w:lang w:eastAsia="zh-CN"/>
              </w:rPr>
            </w:pPr>
            <w:ins w:id="1641" w:author="Iana Siomina" w:date="2024-09-27T16:42:00Z">
              <w:r>
                <w:rPr>
                  <w:rFonts w:ascii="Arial" w:hAnsi="Arial"/>
                  <w:sz w:val="18"/>
                </w:rPr>
                <w:t>Note 1:</w:t>
              </w:r>
              <w:r>
                <w:rPr>
                  <w:rFonts w:ascii="Arial" w:hAnsi="Arial"/>
                  <w:sz w:val="18"/>
                </w:rPr>
                <w:tab/>
                <w:t>The UE is only required to pass in one of the supported test configurations in FR1.</w:t>
              </w:r>
            </w:ins>
          </w:p>
        </w:tc>
      </w:tr>
    </w:tbl>
    <w:p w14:paraId="50CBAEA9" w14:textId="77777777" w:rsidR="00A2763C" w:rsidRDefault="00A2763C" w:rsidP="00A2763C">
      <w:pPr>
        <w:rPr>
          <w:ins w:id="1642" w:author="Iana Siomina" w:date="2024-09-27T16:42:00Z"/>
          <w:lang w:val="en-US" w:eastAsia="zh-CN"/>
        </w:rPr>
      </w:pPr>
    </w:p>
    <w:p w14:paraId="30F866AE" w14:textId="77777777" w:rsidR="00A2763C" w:rsidRDefault="00A2763C" w:rsidP="00A2763C">
      <w:pPr>
        <w:rPr>
          <w:ins w:id="1643" w:author="Iana Siomina" w:date="2024-09-27T16:42:00Z"/>
        </w:rPr>
      </w:pPr>
      <w:ins w:id="1644" w:author="Iana Siomina" w:date="2024-09-27T16:42:00Z">
        <w:r>
          <w:rPr>
            <w:lang w:eastAsia="zh-CN"/>
          </w:rPr>
          <w:t xml:space="preserve">The supported NR SL test configurations are specified in </w:t>
        </w:r>
      </w:ins>
      <w:ins w:id="1645" w:author="Iana Siomina" w:date="2024-11-03T02:07:00Z">
        <w:r>
          <w:t>table</w:t>
        </w:r>
      </w:ins>
      <w:ins w:id="1646" w:author="Iana Siomina" w:date="2024-09-27T16:42:00Z">
        <w:r>
          <w:t xml:space="preserve"> A.9A.1.1.2.1-2.</w:t>
        </w:r>
      </w:ins>
    </w:p>
    <w:p w14:paraId="44880085" w14:textId="77777777" w:rsidR="00A2763C" w:rsidRDefault="00A2763C" w:rsidP="00A2763C">
      <w:pPr>
        <w:pStyle w:val="TH"/>
        <w:rPr>
          <w:ins w:id="1647" w:author="Iana Siomina" w:date="2024-09-27T16:42:00Z"/>
        </w:rPr>
      </w:pPr>
      <w:ins w:id="1648" w:author="Iana Siomina" w:date="2024-09-27T16:42:00Z">
        <w:r>
          <w:lastRenderedPageBreak/>
          <w:t>Table A.9A.1.1.2.1-2: Supported test configurations for NR SL UEs</w:t>
        </w:r>
      </w:ins>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A2763C" w14:paraId="617129A7" w14:textId="77777777" w:rsidTr="001C354C">
        <w:trPr>
          <w:ins w:id="1649"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3088C9F4" w14:textId="77777777" w:rsidR="00A2763C" w:rsidRDefault="00A2763C" w:rsidP="001C354C">
            <w:pPr>
              <w:pStyle w:val="TAH"/>
              <w:rPr>
                <w:ins w:id="1650" w:author="Iana Siomina" w:date="2024-09-27T16:42:00Z"/>
                <w:lang w:val="en-US"/>
              </w:rPr>
            </w:pPr>
            <w:ins w:id="1651" w:author="Iana Siomina" w:date="2024-09-27T16:42:00Z">
              <w:r>
                <w:rPr>
                  <w:lang w:val="en-US"/>
                </w:rPr>
                <w:t>NR SL configuration</w:t>
              </w:r>
            </w:ins>
          </w:p>
        </w:tc>
        <w:tc>
          <w:tcPr>
            <w:tcW w:w="5706" w:type="dxa"/>
            <w:tcBorders>
              <w:top w:val="single" w:sz="4" w:space="0" w:color="auto"/>
              <w:left w:val="single" w:sz="4" w:space="0" w:color="auto"/>
              <w:bottom w:val="single" w:sz="4" w:space="0" w:color="auto"/>
              <w:right w:val="single" w:sz="4" w:space="0" w:color="auto"/>
            </w:tcBorders>
          </w:tcPr>
          <w:p w14:paraId="0AB8751A" w14:textId="77777777" w:rsidR="00A2763C" w:rsidRDefault="00A2763C" w:rsidP="001C354C">
            <w:pPr>
              <w:pStyle w:val="TAH"/>
              <w:rPr>
                <w:ins w:id="1652" w:author="Iana Siomina" w:date="2024-09-27T16:42:00Z"/>
                <w:lang w:val="en-US"/>
              </w:rPr>
            </w:pPr>
            <w:ins w:id="1653" w:author="Iana Siomina" w:date="2024-09-27T16:42:00Z">
              <w:r>
                <w:rPr>
                  <w:lang w:val="en-US"/>
                </w:rPr>
                <w:t>Description</w:t>
              </w:r>
            </w:ins>
          </w:p>
        </w:tc>
      </w:tr>
      <w:tr w:rsidR="00A2763C" w14:paraId="3BC0E7CB" w14:textId="77777777" w:rsidTr="001C354C">
        <w:trPr>
          <w:ins w:id="1654"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4D57E93F" w14:textId="77777777" w:rsidR="00A2763C" w:rsidRDefault="00A2763C" w:rsidP="001C354C">
            <w:pPr>
              <w:pStyle w:val="TAL"/>
              <w:rPr>
                <w:ins w:id="1655" w:author="Iana Siomina" w:date="2024-09-27T16:42:00Z"/>
                <w:lang w:val="en-US"/>
              </w:rPr>
            </w:pPr>
            <w:ins w:id="1656" w:author="Iana Siomina" w:date="2024-09-27T16:42:00Z">
              <w:r>
                <w:rPr>
                  <w:lang w:val="en-US"/>
                </w:rPr>
                <w:t>SL_conf1</w:t>
              </w:r>
            </w:ins>
          </w:p>
        </w:tc>
        <w:tc>
          <w:tcPr>
            <w:tcW w:w="5706" w:type="dxa"/>
            <w:tcBorders>
              <w:top w:val="single" w:sz="4" w:space="0" w:color="auto"/>
              <w:left w:val="single" w:sz="4" w:space="0" w:color="auto"/>
              <w:bottom w:val="single" w:sz="4" w:space="0" w:color="auto"/>
              <w:right w:val="single" w:sz="4" w:space="0" w:color="auto"/>
            </w:tcBorders>
          </w:tcPr>
          <w:p w14:paraId="409C0036" w14:textId="77777777" w:rsidR="00A2763C" w:rsidRDefault="00A2763C" w:rsidP="001C354C">
            <w:pPr>
              <w:pStyle w:val="TAL"/>
              <w:rPr>
                <w:ins w:id="1657" w:author="Iana Siomina" w:date="2024-09-27T16:42:00Z"/>
                <w:lang w:val="en-US"/>
              </w:rPr>
            </w:pPr>
            <w:ins w:id="1658" w:author="Iana Siomina" w:date="2024-09-27T16:42:00Z">
              <w:r>
                <w:rPr>
                  <w:lang w:val="en-US"/>
                </w:rPr>
                <w:t>NR SL: 15 kHz SSB SCS, 1</w:t>
              </w:r>
              <w:r>
                <w:rPr>
                  <w:lang w:val="en-US" w:eastAsia="zh-CN"/>
                </w:rPr>
                <w:t>0</w:t>
              </w:r>
              <w:r>
                <w:rPr>
                  <w:lang w:val="en-US"/>
                </w:rPr>
                <w:t xml:space="preserve"> MHz bandwidth, HD duplex mode</w:t>
              </w:r>
            </w:ins>
          </w:p>
        </w:tc>
      </w:tr>
      <w:tr w:rsidR="00A2763C" w14:paraId="138FF0BB" w14:textId="77777777" w:rsidTr="001C354C">
        <w:trPr>
          <w:ins w:id="1659"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728917DB" w14:textId="77777777" w:rsidR="00A2763C" w:rsidRDefault="00A2763C" w:rsidP="001C354C">
            <w:pPr>
              <w:pStyle w:val="TAL"/>
              <w:rPr>
                <w:ins w:id="1660" w:author="Iana Siomina" w:date="2024-09-27T16:42:00Z"/>
                <w:lang w:val="en-US"/>
              </w:rPr>
            </w:pPr>
            <w:ins w:id="1661" w:author="Iana Siomina" w:date="2024-09-27T16:42:00Z">
              <w:r>
                <w:rPr>
                  <w:lang w:val="en-US"/>
                </w:rPr>
                <w:t>SL_conf2</w:t>
              </w:r>
            </w:ins>
          </w:p>
        </w:tc>
        <w:tc>
          <w:tcPr>
            <w:tcW w:w="5706" w:type="dxa"/>
            <w:tcBorders>
              <w:top w:val="single" w:sz="4" w:space="0" w:color="auto"/>
              <w:left w:val="single" w:sz="4" w:space="0" w:color="auto"/>
              <w:bottom w:val="single" w:sz="4" w:space="0" w:color="auto"/>
              <w:right w:val="single" w:sz="4" w:space="0" w:color="auto"/>
            </w:tcBorders>
          </w:tcPr>
          <w:p w14:paraId="106526D8" w14:textId="77777777" w:rsidR="00A2763C" w:rsidRDefault="00A2763C" w:rsidP="001C354C">
            <w:pPr>
              <w:pStyle w:val="TAL"/>
              <w:rPr>
                <w:ins w:id="1662" w:author="Iana Siomina" w:date="2024-09-27T16:42:00Z"/>
                <w:lang w:val="en-US"/>
              </w:rPr>
            </w:pPr>
            <w:ins w:id="1663" w:author="Iana Siomina" w:date="2024-09-27T16:42:00Z">
              <w:r>
                <w:rPr>
                  <w:lang w:val="en-US"/>
                </w:rPr>
                <w:t>NR SL: 30 kHz SSB SCS, 1</w:t>
              </w:r>
              <w:r>
                <w:rPr>
                  <w:lang w:val="en-US" w:eastAsia="zh-CN"/>
                </w:rPr>
                <w:t>0</w:t>
              </w:r>
              <w:r>
                <w:rPr>
                  <w:lang w:val="en-US"/>
                </w:rPr>
                <w:t xml:space="preserve"> MHz bandwidth, HD duplex mode</w:t>
              </w:r>
            </w:ins>
          </w:p>
        </w:tc>
      </w:tr>
      <w:tr w:rsidR="00A2763C" w14:paraId="6E2DD8BE" w14:textId="77777777" w:rsidTr="001C354C">
        <w:trPr>
          <w:ins w:id="1664"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1412FB9F" w14:textId="77777777" w:rsidR="00A2763C" w:rsidRDefault="00A2763C" w:rsidP="001C354C">
            <w:pPr>
              <w:pStyle w:val="TAL"/>
              <w:rPr>
                <w:ins w:id="1665" w:author="Iana Siomina" w:date="2024-09-27T16:42:00Z"/>
                <w:lang w:val="en-US"/>
              </w:rPr>
            </w:pPr>
            <w:ins w:id="1666" w:author="Iana Siomina" w:date="2024-09-27T16:42:00Z">
              <w:r>
                <w:rPr>
                  <w:lang w:val="en-US"/>
                </w:rPr>
                <w:t>SL_conf3</w:t>
              </w:r>
            </w:ins>
          </w:p>
        </w:tc>
        <w:tc>
          <w:tcPr>
            <w:tcW w:w="5706" w:type="dxa"/>
            <w:tcBorders>
              <w:top w:val="single" w:sz="4" w:space="0" w:color="auto"/>
              <w:left w:val="single" w:sz="4" w:space="0" w:color="auto"/>
              <w:bottom w:val="single" w:sz="4" w:space="0" w:color="auto"/>
              <w:right w:val="single" w:sz="4" w:space="0" w:color="auto"/>
            </w:tcBorders>
          </w:tcPr>
          <w:p w14:paraId="374BB364" w14:textId="77777777" w:rsidR="00A2763C" w:rsidRDefault="00A2763C" w:rsidP="001C354C">
            <w:pPr>
              <w:pStyle w:val="TAL"/>
              <w:rPr>
                <w:ins w:id="1667" w:author="Iana Siomina" w:date="2024-09-27T16:42:00Z"/>
                <w:lang w:val="en-US"/>
              </w:rPr>
            </w:pPr>
            <w:ins w:id="1668" w:author="Iana Siomina" w:date="2024-09-27T16:42:00Z">
              <w:r>
                <w:rPr>
                  <w:lang w:val="en-US"/>
                </w:rPr>
                <w:t>NR SL: 30 kHz SSB SCS, 2</w:t>
              </w:r>
              <w:r>
                <w:rPr>
                  <w:lang w:val="en-US" w:eastAsia="zh-CN"/>
                </w:rPr>
                <w:t>0</w:t>
              </w:r>
              <w:r>
                <w:rPr>
                  <w:lang w:val="en-US"/>
                </w:rPr>
                <w:t xml:space="preserve"> MHz bandwidth, HD duplex mode</w:t>
              </w:r>
            </w:ins>
          </w:p>
        </w:tc>
      </w:tr>
      <w:tr w:rsidR="00A2763C" w14:paraId="23FA8B2A" w14:textId="77777777" w:rsidTr="001C354C">
        <w:trPr>
          <w:ins w:id="1669" w:author="Iana Siomina" w:date="2024-09-27T16:42:00Z"/>
        </w:trPr>
        <w:tc>
          <w:tcPr>
            <w:tcW w:w="8046" w:type="dxa"/>
            <w:gridSpan w:val="2"/>
            <w:tcBorders>
              <w:top w:val="single" w:sz="4" w:space="0" w:color="auto"/>
              <w:left w:val="single" w:sz="4" w:space="0" w:color="auto"/>
              <w:bottom w:val="single" w:sz="4" w:space="0" w:color="auto"/>
              <w:right w:val="single" w:sz="4" w:space="0" w:color="auto"/>
            </w:tcBorders>
          </w:tcPr>
          <w:p w14:paraId="6FE0F3EC" w14:textId="77777777" w:rsidR="00A2763C" w:rsidRDefault="00A2763C" w:rsidP="001C354C">
            <w:pPr>
              <w:pStyle w:val="TAN"/>
              <w:rPr>
                <w:ins w:id="1670" w:author="Iana Siomina" w:date="2024-09-27T16:42:00Z"/>
                <w:lang w:val="en-US"/>
              </w:rPr>
            </w:pPr>
            <w:ins w:id="1671" w:author="Iana Siomina" w:date="2024-09-27T16:42:00Z">
              <w:r>
                <w:rPr>
                  <w:lang w:val="en-US" w:eastAsia="zh-CN"/>
                </w:rPr>
                <w:t>NOTE:</w:t>
              </w:r>
              <w:r>
                <w:rPr>
                  <w:lang w:val="en-US" w:eastAsia="zh-CN"/>
                </w:rPr>
                <w:tab/>
              </w:r>
              <w:r>
                <w:rPr>
                  <w:lang w:val="en-US"/>
                </w:rPr>
                <w:t>The UE is only required to be tested in one of the supported test configurations.</w:t>
              </w:r>
            </w:ins>
          </w:p>
        </w:tc>
      </w:tr>
    </w:tbl>
    <w:p w14:paraId="5DB9896C" w14:textId="77777777" w:rsidR="00A2763C" w:rsidRDefault="00A2763C" w:rsidP="00A2763C">
      <w:pPr>
        <w:spacing w:beforeLines="50" w:before="120"/>
        <w:rPr>
          <w:ins w:id="1672" w:author="Iana Siomina" w:date="2024-09-27T16:42:00Z"/>
          <w:lang w:eastAsia="zh-CN"/>
        </w:rPr>
      </w:pPr>
      <w:ins w:id="1673" w:author="Iana Siomina" w:date="2024-09-27T16:42:00Z">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ins>
    </w:p>
    <w:p w14:paraId="31D9D2CC" w14:textId="77777777" w:rsidR="00A2763C" w:rsidRDefault="00A2763C" w:rsidP="00A2763C">
      <w:pPr>
        <w:spacing w:beforeLines="50" w:before="120"/>
        <w:rPr>
          <w:ins w:id="1674" w:author="Iana Siomina" w:date="2024-09-27T16:42:00Z"/>
          <w:lang w:val="en-US" w:eastAsia="zh-CN"/>
        </w:rPr>
      </w:pPr>
      <w:ins w:id="1675" w:author="Iana Siomina" w:date="2024-09-27T16:42:00Z">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676"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676"/>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ins>
    </w:p>
    <w:p w14:paraId="0C78986E" w14:textId="77777777" w:rsidR="00A2763C" w:rsidRDefault="00A2763C" w:rsidP="00A2763C">
      <w:pPr>
        <w:rPr>
          <w:ins w:id="1677" w:author="Iana Siomina" w:date="2024-09-27T16:42:00Z"/>
          <w:lang w:eastAsia="zh-CN"/>
        </w:rPr>
      </w:pPr>
      <w:ins w:id="1678" w:author="Iana Siomina" w:date="2024-09-27T16:42:00Z">
        <w:r>
          <w:t xml:space="preserve">The </w:t>
        </w:r>
        <w:r>
          <w:rPr>
            <w:i/>
            <w:iCs/>
          </w:rPr>
          <w:t>SL-TDOA-</w:t>
        </w:r>
        <w:proofErr w:type="spellStart"/>
        <w:r>
          <w:rPr>
            <w:i/>
            <w:iCs/>
          </w:rPr>
          <w:t>ProvideAssistanceData</w:t>
        </w:r>
        <w:proofErr w:type="spellEnd"/>
        <w:r>
          <w:t xml:space="preserve"> and </w:t>
        </w:r>
        <w:r>
          <w:rPr>
            <w:i/>
            <w:iCs/>
            <w:snapToGrid w:val="0"/>
          </w:rPr>
          <w:t>SL-TDOA-</w:t>
        </w:r>
        <w:proofErr w:type="spellStart"/>
        <w:r>
          <w:rPr>
            <w:i/>
            <w:iCs/>
            <w:snapToGrid w:val="0"/>
          </w:rPr>
          <w:t>RequestLocationInformation</w:t>
        </w:r>
        <w:proofErr w:type="spellEnd"/>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ins>
    </w:p>
    <w:p w14:paraId="097C6FE8" w14:textId="77777777" w:rsidR="00A2763C" w:rsidRDefault="00A2763C" w:rsidP="00A2763C">
      <w:pPr>
        <w:rPr>
          <w:ins w:id="1679" w:author="Iana Siomina" w:date="2024-09-27T16:42:00Z"/>
          <w:lang w:eastAsia="zh-CN"/>
        </w:rPr>
      </w:pPr>
      <w:ins w:id="1680" w:author="Iana Siomina" w:date="2024-09-27T16:42:00Z">
        <w:r>
          <w:t xml:space="preserve">The test parameters are given in </w:t>
        </w:r>
      </w:ins>
      <w:ins w:id="1681" w:author="Iana Siomina" w:date="2024-11-03T02:07:00Z">
        <w:r>
          <w:t>table</w:t>
        </w:r>
      </w:ins>
      <w:ins w:id="1682" w:author="Iana Siomina" w:date="2024-09-27T16:42:00Z">
        <w:r>
          <w:t xml:space="preserv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ins>
      <w:ins w:id="1683" w:author="Iana Siomina" w:date="2024-11-03T02:07:00Z">
        <w:r>
          <w:t>table</w:t>
        </w:r>
      </w:ins>
      <w:ins w:id="1684" w:author="Iana Siomina" w:date="2024-09-27T16:42:00Z">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ins>
    </w:p>
    <w:p w14:paraId="05DDD6C0" w14:textId="77777777" w:rsidR="00A2763C" w:rsidRDefault="00A2763C" w:rsidP="00A2763C">
      <w:pPr>
        <w:pStyle w:val="TH"/>
        <w:rPr>
          <w:ins w:id="1685" w:author="Iana Siomina" w:date="2024-09-27T16:42:00Z"/>
          <w:rFonts w:cs="v4.2.0"/>
          <w:lang w:eastAsia="zh-CN"/>
        </w:rPr>
      </w:pPr>
      <w:ins w:id="1686" w:author="Iana Siomina" w:date="2024-09-27T16:42:00Z">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A2763C" w14:paraId="7E5CF3B5" w14:textId="77777777" w:rsidTr="001C354C">
        <w:trPr>
          <w:cantSplit/>
          <w:jc w:val="center"/>
          <w:ins w:id="1687" w:author="Iana Siomina" w:date="2024-09-27T16:42:00Z"/>
        </w:trPr>
        <w:tc>
          <w:tcPr>
            <w:tcW w:w="2831" w:type="dxa"/>
            <w:tcBorders>
              <w:top w:val="single" w:sz="4" w:space="0" w:color="auto"/>
              <w:left w:val="single" w:sz="4" w:space="0" w:color="auto"/>
              <w:bottom w:val="single" w:sz="4" w:space="0" w:color="auto"/>
              <w:right w:val="single" w:sz="4" w:space="0" w:color="auto"/>
            </w:tcBorders>
          </w:tcPr>
          <w:p w14:paraId="2A843175" w14:textId="77777777" w:rsidR="00A2763C" w:rsidRDefault="00A2763C" w:rsidP="001C354C">
            <w:pPr>
              <w:pStyle w:val="TAH"/>
              <w:rPr>
                <w:ins w:id="1688" w:author="Iana Siomina" w:date="2024-09-27T16:42:00Z"/>
                <w:rFonts w:cs="Arial"/>
                <w:lang w:val="en-US"/>
              </w:rPr>
            </w:pPr>
            <w:ins w:id="1689" w:author="Iana Siomina" w:date="2024-09-27T16:42:00Z">
              <w:r>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2C6A27B4" w14:textId="77777777" w:rsidR="00A2763C" w:rsidRDefault="00A2763C" w:rsidP="001C354C">
            <w:pPr>
              <w:pStyle w:val="TAH"/>
              <w:rPr>
                <w:ins w:id="1690" w:author="Iana Siomina" w:date="2024-09-27T16:42:00Z"/>
                <w:rFonts w:cs="Arial"/>
                <w:lang w:val="en-US"/>
              </w:rPr>
            </w:pPr>
            <w:ins w:id="1691" w:author="Iana Siomina" w:date="2024-09-27T16:42:00Z">
              <w:r>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7F81E1D4" w14:textId="77777777" w:rsidR="00A2763C" w:rsidRDefault="00A2763C" w:rsidP="001C354C">
            <w:pPr>
              <w:pStyle w:val="TAH"/>
              <w:rPr>
                <w:ins w:id="1692" w:author="Iana Siomina" w:date="2024-09-27T16:42:00Z"/>
                <w:rFonts w:cs="Arial"/>
                <w:lang w:val="en-US"/>
              </w:rPr>
            </w:pPr>
            <w:ins w:id="1693" w:author="Iana Siomina" w:date="2024-09-27T16:42: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34C1801F" w14:textId="77777777" w:rsidR="00A2763C" w:rsidRDefault="00A2763C" w:rsidP="001C354C">
            <w:pPr>
              <w:pStyle w:val="TAH"/>
              <w:rPr>
                <w:ins w:id="1694" w:author="Iana Siomina" w:date="2024-09-27T16:42:00Z"/>
                <w:rFonts w:cs="Arial"/>
                <w:lang w:val="en-US"/>
              </w:rPr>
            </w:pPr>
            <w:ins w:id="1695" w:author="Iana Siomina" w:date="2024-09-27T16:42:00Z">
              <w:r>
                <w:rPr>
                  <w:rFonts w:cs="Arial"/>
                  <w:lang w:val="en-US"/>
                </w:rPr>
                <w:t>Comment</w:t>
              </w:r>
            </w:ins>
          </w:p>
        </w:tc>
      </w:tr>
      <w:tr w:rsidR="00A2763C" w14:paraId="25BF7E5F" w14:textId="77777777" w:rsidTr="001C354C">
        <w:trPr>
          <w:cantSplit/>
          <w:jc w:val="center"/>
          <w:ins w:id="1696"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4EFE6DC6" w14:textId="77777777" w:rsidR="00A2763C" w:rsidRDefault="00A2763C" w:rsidP="001C354C">
            <w:pPr>
              <w:pStyle w:val="TAC"/>
              <w:rPr>
                <w:ins w:id="1697" w:author="Iana Siomina" w:date="2024-09-27T16:42:00Z"/>
                <w:rFonts w:cs="Arial"/>
                <w:lang w:val="en-US"/>
              </w:rPr>
            </w:pPr>
            <w:ins w:id="1698" w:author="Iana Siomina" w:date="2024-09-27T16:42: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11C62AE9" w14:textId="77777777" w:rsidR="00A2763C" w:rsidRDefault="00A2763C" w:rsidP="001C354C">
            <w:pPr>
              <w:pStyle w:val="TAC"/>
              <w:rPr>
                <w:ins w:id="1699"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A68E849" w14:textId="77777777" w:rsidR="00A2763C" w:rsidRDefault="00A2763C" w:rsidP="001C354C">
            <w:pPr>
              <w:pStyle w:val="TAC"/>
              <w:rPr>
                <w:ins w:id="1700" w:author="Iana Siomina" w:date="2024-09-27T16:42:00Z"/>
                <w:rFonts w:cs="Arial"/>
                <w:lang w:val="en-US"/>
              </w:rPr>
            </w:pPr>
            <w:ins w:id="1701" w:author="Iana Siomina" w:date="2024-09-27T16:42: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25A428D7" w14:textId="77777777" w:rsidR="00A2763C" w:rsidRDefault="00A2763C" w:rsidP="001C354C">
            <w:pPr>
              <w:pStyle w:val="TAC"/>
              <w:rPr>
                <w:ins w:id="1702" w:author="Iana Siomina" w:date="2024-09-27T16:42:00Z"/>
                <w:rFonts w:cs="Arial"/>
                <w:lang w:val="en-US"/>
              </w:rPr>
            </w:pPr>
            <w:ins w:id="1703" w:author="Iana Siomina" w:date="2024-09-27T16:42:00Z">
              <w:r>
                <w:rPr>
                  <w:rFonts w:cs="Arial"/>
                  <w:lang w:val="en-US"/>
                </w:rPr>
                <w:t>NR PCell of the target UE and all anchor UEs (anchor UE 1, anchor UE 2), in FR1 on NR Uu RF channel 1. This cell is also the synchronization source for SL operation for all UEs in the test.</w:t>
              </w:r>
            </w:ins>
          </w:p>
        </w:tc>
      </w:tr>
      <w:tr w:rsidR="00A2763C" w14:paraId="0647047A" w14:textId="77777777" w:rsidTr="001C354C">
        <w:trPr>
          <w:cantSplit/>
          <w:jc w:val="center"/>
          <w:ins w:id="1704"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3E5FDA2E" w14:textId="77777777" w:rsidR="00A2763C" w:rsidRDefault="00A2763C" w:rsidP="001C354C">
            <w:pPr>
              <w:pStyle w:val="TAC"/>
              <w:rPr>
                <w:ins w:id="1705" w:author="Iana Siomina" w:date="2024-09-27T16:42:00Z"/>
                <w:rFonts w:cs="Arial"/>
                <w:lang w:val="en-US"/>
              </w:rPr>
            </w:pPr>
            <w:ins w:id="1706" w:author="Iana Siomina" w:date="2024-09-27T16:42:00Z">
              <w:r>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7E41DE1D" w14:textId="77777777" w:rsidR="00A2763C" w:rsidRDefault="00A2763C" w:rsidP="001C354C">
            <w:pPr>
              <w:pStyle w:val="TAC"/>
              <w:rPr>
                <w:ins w:id="1707"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FF302B6" w14:textId="77777777" w:rsidR="00A2763C" w:rsidRDefault="00A2763C" w:rsidP="001C354C">
            <w:pPr>
              <w:pStyle w:val="TAC"/>
              <w:rPr>
                <w:ins w:id="1708" w:author="Iana Siomina" w:date="2024-09-27T16:42:00Z"/>
                <w:rFonts w:cs="Arial"/>
                <w:lang w:val="en-US"/>
              </w:rPr>
            </w:pPr>
            <w:ins w:id="1709" w:author="Iana Siomina" w:date="2024-09-27T16:42:00Z">
              <w:r>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68BBC37A" w14:textId="77777777" w:rsidR="00A2763C" w:rsidRDefault="00A2763C" w:rsidP="001C354C">
            <w:pPr>
              <w:pStyle w:val="TAC"/>
              <w:rPr>
                <w:ins w:id="1710" w:author="Iana Siomina" w:date="2024-09-27T16:42:00Z"/>
                <w:rFonts w:cs="Arial"/>
                <w:lang w:val="en-US"/>
              </w:rPr>
            </w:pPr>
          </w:p>
        </w:tc>
      </w:tr>
      <w:tr w:rsidR="00A2763C" w14:paraId="433A32D6" w14:textId="77777777" w:rsidTr="001C354C">
        <w:trPr>
          <w:cantSplit/>
          <w:jc w:val="center"/>
          <w:ins w:id="1711"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6D837809" w14:textId="77777777" w:rsidR="00A2763C" w:rsidRDefault="00A2763C" w:rsidP="001C354C">
            <w:pPr>
              <w:pStyle w:val="TAC"/>
              <w:rPr>
                <w:ins w:id="1712" w:author="Iana Siomina" w:date="2024-09-27T16:42:00Z"/>
                <w:rFonts w:cs="Arial"/>
                <w:lang w:val="en-US"/>
              </w:rPr>
            </w:pPr>
            <w:ins w:id="1713" w:author="Iana Siomina" w:date="2024-09-27T16:42:00Z">
              <w:r>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67A0E88E" w14:textId="77777777" w:rsidR="00A2763C" w:rsidRDefault="00A2763C" w:rsidP="001C354C">
            <w:pPr>
              <w:pStyle w:val="TAC"/>
              <w:rPr>
                <w:ins w:id="1714"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3067005" w14:textId="77777777" w:rsidR="00A2763C" w:rsidRDefault="00A2763C" w:rsidP="001C354C">
            <w:pPr>
              <w:pStyle w:val="TAC"/>
              <w:rPr>
                <w:ins w:id="1715" w:author="Iana Siomina" w:date="2024-09-27T16:42:00Z"/>
                <w:rFonts w:cs="Arial"/>
                <w:lang w:val="en-US"/>
              </w:rPr>
            </w:pPr>
            <w:ins w:id="1716" w:author="Iana Siomina" w:date="2024-09-27T16:42: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90440E3" w14:textId="77777777" w:rsidR="00A2763C" w:rsidRDefault="00A2763C" w:rsidP="001C354C">
            <w:pPr>
              <w:pStyle w:val="TAC"/>
              <w:rPr>
                <w:ins w:id="1717" w:author="Iana Siomina" w:date="2024-09-27T16:42:00Z"/>
                <w:rFonts w:cs="Arial"/>
                <w:lang w:val="en-US"/>
              </w:rPr>
            </w:pPr>
          </w:p>
        </w:tc>
      </w:tr>
      <w:tr w:rsidR="00A2763C" w14:paraId="2CE2E795" w14:textId="77777777" w:rsidTr="001C354C">
        <w:trPr>
          <w:cantSplit/>
          <w:jc w:val="center"/>
          <w:ins w:id="1718"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2ABD0493" w14:textId="77777777" w:rsidR="00A2763C" w:rsidRDefault="00A2763C" w:rsidP="001C354C">
            <w:pPr>
              <w:pStyle w:val="TAC"/>
              <w:rPr>
                <w:ins w:id="1719" w:author="Iana Siomina" w:date="2024-09-27T16:42:00Z"/>
                <w:rFonts w:cs="Arial"/>
                <w:bCs/>
                <w:lang w:val="en-US"/>
              </w:rPr>
            </w:pPr>
            <w:ins w:id="1720" w:author="Iana Siomina" w:date="2024-09-27T16:42:00Z">
              <w:r>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30654429" w14:textId="77777777" w:rsidR="00A2763C" w:rsidRDefault="00A2763C" w:rsidP="001C354C">
            <w:pPr>
              <w:pStyle w:val="TAC"/>
              <w:rPr>
                <w:ins w:id="1721"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7F49AAF" w14:textId="77777777" w:rsidR="00A2763C" w:rsidRDefault="00A2763C" w:rsidP="001C354C">
            <w:pPr>
              <w:pStyle w:val="TAC"/>
              <w:rPr>
                <w:ins w:id="1722" w:author="Iana Siomina" w:date="2024-09-27T16:42:00Z"/>
                <w:rFonts w:cs="Arial"/>
                <w:bCs/>
                <w:lang w:val="en-US"/>
              </w:rPr>
            </w:pPr>
            <w:ins w:id="1723" w:author="Iana Siomina" w:date="2024-09-27T16:42: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3DDEF17C" w14:textId="77777777" w:rsidR="00A2763C" w:rsidRDefault="00A2763C" w:rsidP="001C354C">
            <w:pPr>
              <w:pStyle w:val="TAC"/>
              <w:rPr>
                <w:ins w:id="1724" w:author="Iana Siomina" w:date="2024-09-27T16:42:00Z"/>
                <w:rFonts w:cs="Arial"/>
                <w:lang w:val="en-US"/>
              </w:rPr>
            </w:pPr>
          </w:p>
        </w:tc>
      </w:tr>
      <w:tr w:rsidR="00A2763C" w14:paraId="4F830683" w14:textId="77777777" w:rsidTr="001C354C">
        <w:trPr>
          <w:cantSplit/>
          <w:jc w:val="center"/>
          <w:ins w:id="1725"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17DB0830" w14:textId="77777777" w:rsidR="00A2763C" w:rsidRDefault="00A2763C" w:rsidP="001C354C">
            <w:pPr>
              <w:pStyle w:val="TAC"/>
              <w:rPr>
                <w:ins w:id="1726" w:author="Iana Siomina" w:date="2024-09-27T16:42:00Z"/>
                <w:rFonts w:cs="Arial"/>
                <w:lang w:val="en-US"/>
              </w:rPr>
            </w:pPr>
            <w:ins w:id="1727" w:author="Iana Siomina" w:date="2024-09-27T16:42:00Z">
              <w:r>
                <w:rPr>
                  <w:rFonts w:cs="Arial"/>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48D5D0BC" w14:textId="77777777" w:rsidR="00A2763C" w:rsidRDefault="00A2763C" w:rsidP="001C354C">
            <w:pPr>
              <w:pStyle w:val="TAC"/>
              <w:rPr>
                <w:ins w:id="1728"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B59815" w14:textId="77777777" w:rsidR="00A2763C" w:rsidRDefault="00A2763C" w:rsidP="001C354C">
            <w:pPr>
              <w:pStyle w:val="TAC"/>
              <w:rPr>
                <w:ins w:id="1729" w:author="Iana Siomina" w:date="2024-09-27T16:42:00Z"/>
                <w:rFonts w:cs="Arial"/>
                <w:lang w:val="en-US"/>
              </w:rPr>
            </w:pPr>
            <w:ins w:id="1730" w:author="Iana Siomina" w:date="2024-09-27T16:42: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4A984B06" w14:textId="77777777" w:rsidR="00A2763C" w:rsidRDefault="00A2763C" w:rsidP="001C354C">
            <w:pPr>
              <w:pStyle w:val="TAC"/>
              <w:rPr>
                <w:ins w:id="1731" w:author="Iana Siomina" w:date="2024-09-27T16:42:00Z"/>
                <w:rFonts w:cs="Arial"/>
                <w:lang w:val="en-US"/>
              </w:rPr>
            </w:pPr>
            <w:ins w:id="1732" w:author="Iana Siomina" w:date="2024-09-27T16:42:00Z">
              <w:r>
                <w:rPr>
                  <w:rFonts w:cs="Arial"/>
                  <w:lang w:val="en-US"/>
                </w:rPr>
                <w:t xml:space="preserve">The performing SL </w:t>
              </w:r>
              <w:r>
                <w:rPr>
                  <w:rFonts w:cs="Arial" w:hint="eastAsia"/>
                  <w:lang w:val="en-US" w:eastAsia="zh-CN"/>
                </w:rPr>
                <w:t>Rx-Tx</w:t>
              </w:r>
              <w:r>
                <w:rPr>
                  <w:rFonts w:cs="Arial"/>
                  <w:lang w:val="en-US"/>
                </w:rPr>
                <w:t xml:space="preserve"> measurements based on SL-PRS transmissions from anchor UEs</w:t>
              </w:r>
            </w:ins>
          </w:p>
        </w:tc>
      </w:tr>
      <w:tr w:rsidR="00A2763C" w14:paraId="7D8B251C" w14:textId="77777777" w:rsidTr="001C354C">
        <w:trPr>
          <w:cantSplit/>
          <w:jc w:val="center"/>
          <w:ins w:id="1733"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709DA78E" w14:textId="77777777" w:rsidR="00A2763C" w:rsidRDefault="00A2763C" w:rsidP="001C354C">
            <w:pPr>
              <w:pStyle w:val="TAC"/>
              <w:rPr>
                <w:ins w:id="1734" w:author="Iana Siomina" w:date="2024-09-27T16:42:00Z"/>
                <w:rFonts w:cs="Arial"/>
                <w:lang w:val="en-US"/>
              </w:rPr>
            </w:pPr>
            <w:ins w:id="1735" w:author="Iana Siomina" w:date="2024-09-27T16:42:00Z">
              <w:r>
                <w:rPr>
                  <w:rFonts w:cs="Arial"/>
                  <w:lang w:val="en-US"/>
                </w:rPr>
                <w:t>Other anchor UEs</w:t>
              </w:r>
            </w:ins>
          </w:p>
        </w:tc>
        <w:tc>
          <w:tcPr>
            <w:tcW w:w="851" w:type="dxa"/>
            <w:tcBorders>
              <w:top w:val="single" w:sz="4" w:space="0" w:color="auto"/>
              <w:left w:val="single" w:sz="4" w:space="0" w:color="auto"/>
              <w:bottom w:val="single" w:sz="4" w:space="0" w:color="auto"/>
              <w:right w:val="single" w:sz="4" w:space="0" w:color="auto"/>
            </w:tcBorders>
            <w:vAlign w:val="center"/>
          </w:tcPr>
          <w:p w14:paraId="6B31D5DD" w14:textId="77777777" w:rsidR="00A2763C" w:rsidRDefault="00A2763C" w:rsidP="001C354C">
            <w:pPr>
              <w:pStyle w:val="TAC"/>
              <w:rPr>
                <w:ins w:id="1736"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1E6730C" w14:textId="77777777" w:rsidR="00A2763C" w:rsidRDefault="00A2763C" w:rsidP="001C354C">
            <w:pPr>
              <w:pStyle w:val="TAC"/>
              <w:rPr>
                <w:ins w:id="1737" w:author="Iana Siomina" w:date="2024-09-27T16:42:00Z"/>
                <w:rFonts w:cs="Arial"/>
                <w:lang w:val="en-US" w:eastAsia="zh-CN"/>
              </w:rPr>
            </w:pPr>
            <w:ins w:id="1738" w:author="Iana Siomina" w:date="2024-09-27T16:42:00Z">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ins>
          </w:p>
        </w:tc>
        <w:tc>
          <w:tcPr>
            <w:tcW w:w="2895" w:type="dxa"/>
            <w:tcBorders>
              <w:top w:val="single" w:sz="4" w:space="0" w:color="auto"/>
              <w:left w:val="single" w:sz="4" w:space="0" w:color="auto"/>
              <w:bottom w:val="single" w:sz="4" w:space="0" w:color="auto"/>
              <w:right w:val="single" w:sz="4" w:space="0" w:color="auto"/>
            </w:tcBorders>
            <w:vAlign w:val="center"/>
          </w:tcPr>
          <w:p w14:paraId="30D885A0" w14:textId="77777777" w:rsidR="00A2763C" w:rsidRDefault="00A2763C" w:rsidP="001C354C">
            <w:pPr>
              <w:pStyle w:val="TAC"/>
              <w:rPr>
                <w:ins w:id="1739" w:author="Iana Siomina" w:date="2024-09-27T16:42:00Z"/>
                <w:rFonts w:cs="Arial"/>
                <w:lang w:val="en-US"/>
              </w:rPr>
            </w:pPr>
            <w:ins w:id="1740" w:author="Iana Siomina" w:date="2024-09-27T16:42:00Z">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SL-TDOA assistance data.</w:t>
              </w:r>
            </w:ins>
          </w:p>
        </w:tc>
      </w:tr>
      <w:tr w:rsidR="00A2763C" w14:paraId="2E01177D" w14:textId="77777777" w:rsidTr="001C354C">
        <w:trPr>
          <w:cantSplit/>
          <w:jc w:val="center"/>
          <w:ins w:id="1741"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5E1BA924" w14:textId="77777777" w:rsidR="00A2763C" w:rsidRDefault="00A2763C" w:rsidP="001C354C">
            <w:pPr>
              <w:pStyle w:val="TAC"/>
              <w:jc w:val="left"/>
              <w:rPr>
                <w:ins w:id="1742" w:author="Iana Siomina" w:date="2024-09-27T16:42:00Z"/>
                <w:rFonts w:cs="Arial"/>
                <w:lang w:eastAsia="ja-JP"/>
              </w:rPr>
            </w:pPr>
            <w:ins w:id="1743" w:author="Iana Siomina" w:date="2024-09-27T16:42:00Z">
              <w:r>
                <w:rPr>
                  <w:rFonts w:cs="Arial"/>
                  <w:lang w:val="en-US"/>
                </w:rPr>
                <w:t xml:space="preserve">Number of anchor UEs provided in </w:t>
              </w:r>
              <w:r>
                <w:rPr>
                  <w:rFonts w:cs="Arial"/>
                  <w:lang w:val="en-US" w:eastAsia="zh-CN"/>
                </w:rPr>
                <w:t>SL-TDOA</w:t>
              </w:r>
              <w:r>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6634C196" w14:textId="77777777" w:rsidR="00A2763C" w:rsidRDefault="00A2763C" w:rsidP="001C354C">
            <w:pPr>
              <w:pStyle w:val="TAC"/>
              <w:rPr>
                <w:ins w:id="1744"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0F38CD5" w14:textId="77777777" w:rsidR="00A2763C" w:rsidRDefault="00A2763C" w:rsidP="001C354C">
            <w:pPr>
              <w:pStyle w:val="TAC"/>
              <w:rPr>
                <w:ins w:id="1745" w:author="Iana Siomina" w:date="2024-09-27T16:42:00Z"/>
                <w:lang w:eastAsia="ja-JP"/>
              </w:rPr>
            </w:pPr>
            <w:ins w:id="1746" w:author="Iana Siomina" w:date="2024-09-27T16:42:00Z">
              <w:r>
                <w:rPr>
                  <w:rFonts w:cs="Arial" w:hint="eastAsia"/>
                  <w:lang w:val="en-US" w:eastAsia="zh-CN"/>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6A6E8C16" w14:textId="77777777" w:rsidR="00A2763C" w:rsidRDefault="00A2763C" w:rsidP="001C354C">
            <w:pPr>
              <w:pStyle w:val="TAC"/>
              <w:rPr>
                <w:ins w:id="1747" w:author="Iana Siomina" w:date="2024-09-27T16:42:00Z"/>
                <w:rFonts w:cs="Arial"/>
                <w:lang w:eastAsia="ja-JP"/>
              </w:rPr>
            </w:pPr>
            <w:ins w:id="1748" w:author="Iana Siomina" w:date="2024-09-27T16:42:00Z">
              <w:r>
                <w:rPr>
                  <w:rFonts w:cs="Arial"/>
                  <w:lang w:val="en-US"/>
                </w:rPr>
                <w:t xml:space="preserve">Including the </w:t>
              </w:r>
              <w:r>
                <w:rPr>
                  <w:rFonts w:cs="Arial" w:hint="eastAsia"/>
                  <w:lang w:val="en-US" w:eastAsia="zh-CN"/>
                </w:rPr>
                <w:t>target</w:t>
              </w:r>
              <w:r>
                <w:rPr>
                  <w:rFonts w:cs="Arial"/>
                  <w:lang w:val="en-US"/>
                </w:rPr>
                <w:t xml:space="preserve"> UE</w:t>
              </w:r>
            </w:ins>
          </w:p>
        </w:tc>
      </w:tr>
      <w:tr w:rsidR="00A2763C" w14:paraId="40DA9B28" w14:textId="77777777" w:rsidTr="001C354C">
        <w:trPr>
          <w:cantSplit/>
          <w:jc w:val="center"/>
          <w:ins w:id="1749"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7AEED4AC" w14:textId="77777777" w:rsidR="00A2763C" w:rsidRDefault="00A2763C" w:rsidP="001C354C">
            <w:pPr>
              <w:pStyle w:val="TAC"/>
              <w:jc w:val="left"/>
              <w:rPr>
                <w:ins w:id="1750" w:author="Iana Siomina" w:date="2024-09-27T16:42:00Z"/>
                <w:rFonts w:cs="Arial"/>
                <w:lang w:val="en-US"/>
              </w:rPr>
            </w:pPr>
            <w:ins w:id="1751" w:author="Iana Siomina" w:date="2024-09-27T16:42:00Z">
              <w:r>
                <w:rPr>
                  <w:rFonts w:cs="Arial"/>
                  <w:lang w:eastAsia="ja-JP"/>
                </w:rPr>
                <w:t>Sidelink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761C884" w14:textId="77777777" w:rsidR="00A2763C" w:rsidRDefault="00A2763C" w:rsidP="001C354C">
            <w:pPr>
              <w:pStyle w:val="TAC"/>
              <w:rPr>
                <w:ins w:id="1752"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D56375C" w14:textId="77777777" w:rsidR="00A2763C" w:rsidRDefault="00A2763C" w:rsidP="001C354C">
            <w:pPr>
              <w:pStyle w:val="TAC"/>
              <w:rPr>
                <w:ins w:id="1753" w:author="Iana Siomina" w:date="2024-09-27T16:42:00Z"/>
                <w:rFonts w:cs="Arial"/>
                <w:lang w:val="en-US" w:eastAsia="zh-CN"/>
              </w:rPr>
            </w:pPr>
            <w:ins w:id="1754" w:author="Iana Siomina" w:date="2024-09-27T16:42:00Z">
              <w:r>
                <w:rPr>
                  <w:lang w:eastAsia="ja-JP"/>
                </w:rPr>
                <w:t xml:space="preserve">As specified in </w:t>
              </w:r>
            </w:ins>
            <w:ins w:id="1755" w:author="Iana Siomina" w:date="2024-11-03T02:07:00Z">
              <w:r>
                <w:rPr>
                  <w:lang w:eastAsia="ja-JP"/>
                </w:rPr>
                <w:t>table</w:t>
              </w:r>
            </w:ins>
            <w:ins w:id="1756" w:author="Iana Siomina" w:date="2024-09-27T16:42:00Z">
              <w:r>
                <w:rPr>
                  <w:lang w:eastAsia="ja-JP"/>
                </w:rPr>
                <w:t xml:space="preserv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2F96A23C" w14:textId="77777777" w:rsidR="00A2763C" w:rsidRDefault="00A2763C" w:rsidP="001C354C">
            <w:pPr>
              <w:pStyle w:val="TAC"/>
              <w:rPr>
                <w:ins w:id="1757" w:author="Iana Siomina" w:date="2024-09-27T16:42:00Z"/>
                <w:rFonts w:cs="Arial"/>
                <w:lang w:val="en-US"/>
              </w:rPr>
            </w:pPr>
          </w:p>
        </w:tc>
      </w:tr>
      <w:tr w:rsidR="00A2763C" w14:paraId="4A39B4F9" w14:textId="77777777" w:rsidTr="001C354C">
        <w:trPr>
          <w:cantSplit/>
          <w:jc w:val="center"/>
          <w:ins w:id="1758"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1D7F32B0" w14:textId="77777777" w:rsidR="00A2763C" w:rsidRDefault="00A2763C" w:rsidP="001C354C">
            <w:pPr>
              <w:pStyle w:val="TAC"/>
              <w:jc w:val="left"/>
              <w:rPr>
                <w:ins w:id="1759" w:author="Iana Siomina" w:date="2024-09-27T16:42:00Z"/>
                <w:rFonts w:cs="Arial"/>
                <w:lang w:val="en-US"/>
              </w:rPr>
            </w:pPr>
            <w:ins w:id="1760" w:author="Iana Siomina" w:date="2024-09-27T16:42:00Z">
              <w:r>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3C845A8" w14:textId="77777777" w:rsidR="00A2763C" w:rsidRDefault="00A2763C" w:rsidP="001C354C">
            <w:pPr>
              <w:pStyle w:val="TAC"/>
              <w:rPr>
                <w:ins w:id="1761"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250EF5" w14:textId="77777777" w:rsidR="00A2763C" w:rsidRDefault="00A2763C" w:rsidP="001C354C">
            <w:pPr>
              <w:pStyle w:val="TAC"/>
              <w:rPr>
                <w:ins w:id="1762" w:author="Iana Siomina" w:date="2024-09-27T16:42:00Z"/>
                <w:rFonts w:cs="Arial"/>
                <w:lang w:val="en-US"/>
              </w:rPr>
            </w:pPr>
            <w:ins w:id="1763" w:author="Iana Siomina" w:date="2024-09-27T16:42:00Z">
              <w:r>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19BB8713" w14:textId="77777777" w:rsidR="00A2763C" w:rsidRDefault="00A2763C" w:rsidP="001C354C">
            <w:pPr>
              <w:pStyle w:val="TAC"/>
              <w:rPr>
                <w:ins w:id="1764" w:author="Iana Siomina" w:date="2024-09-27T16:42:00Z"/>
                <w:rFonts w:cs="Arial"/>
                <w:lang w:val="en-US"/>
              </w:rPr>
            </w:pPr>
          </w:p>
        </w:tc>
      </w:tr>
      <w:tr w:rsidR="00A2763C" w14:paraId="10DB1DBB" w14:textId="77777777" w:rsidTr="001C354C">
        <w:trPr>
          <w:cantSplit/>
          <w:jc w:val="center"/>
          <w:ins w:id="1765"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22E0A2D4" w14:textId="77777777" w:rsidR="00A2763C" w:rsidRDefault="00A2763C" w:rsidP="001C354C">
            <w:pPr>
              <w:pStyle w:val="TAC"/>
              <w:jc w:val="left"/>
              <w:rPr>
                <w:ins w:id="1766" w:author="Iana Siomina" w:date="2024-09-27T16:42:00Z"/>
                <w:rFonts w:cs="Arial"/>
                <w:lang w:val="en-US"/>
              </w:rPr>
            </w:pPr>
            <w:ins w:id="1767" w:author="Iana Siomina" w:date="2024-09-27T16:42:00Z">
              <w:r>
                <w:rPr>
                  <w:rFonts w:cs="Arial"/>
                  <w:lang w:val="en-US"/>
                </w:rPr>
                <w:t>Timing offset between the anchor UEs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1ED367D9" w14:textId="77777777" w:rsidR="00A2763C" w:rsidRDefault="00A2763C" w:rsidP="001C354C">
            <w:pPr>
              <w:pStyle w:val="TAC"/>
              <w:rPr>
                <w:ins w:id="1768" w:author="Iana Siomina" w:date="2024-09-27T16:42:00Z"/>
                <w:rFonts w:cs="Arial"/>
                <w:lang w:val="en-US"/>
              </w:rPr>
            </w:pPr>
            <w:ins w:id="1769" w:author="Iana Siomina" w:date="2024-09-27T16:42:00Z">
              <w:r>
                <w:rPr>
                  <w:rFonts w:cs="Arial"/>
                  <w:lang w:val="en-US"/>
                </w:rPr>
                <w:sym w:font="Symbol" w:char="F06D"/>
              </w:r>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2F43B897" w14:textId="77777777" w:rsidR="00A2763C" w:rsidRDefault="00A2763C" w:rsidP="001C354C">
            <w:pPr>
              <w:pStyle w:val="TAC"/>
              <w:rPr>
                <w:ins w:id="1770" w:author="Iana Siomina" w:date="2024-09-27T16:42:00Z"/>
                <w:rFonts w:eastAsiaTheme="minorEastAsia" w:cs="Arial"/>
                <w:lang w:val="en-US"/>
              </w:rPr>
            </w:pPr>
            <w:ins w:id="1771" w:author="Iana Siomina" w:date="2024-09-27T16:42:00Z">
              <w:r>
                <w:rPr>
                  <w:rFonts w:cs="Arial"/>
                  <w:lang w:val="en-US"/>
                </w:rPr>
                <w:t>UE 2 to UE 1: 0</w:t>
              </w:r>
            </w:ins>
          </w:p>
          <w:p w14:paraId="540D3AA4" w14:textId="77777777" w:rsidR="00A2763C" w:rsidRDefault="00A2763C" w:rsidP="001C354C">
            <w:pPr>
              <w:pStyle w:val="TAC"/>
              <w:rPr>
                <w:ins w:id="1772" w:author="Iana Siomina" w:date="2024-09-27T16:42:00Z"/>
                <w:rFonts w:cs="Arial"/>
                <w:lang w:val="en-US"/>
              </w:rPr>
            </w:pPr>
            <w:ins w:id="1773" w:author="Iana Siomina" w:date="2024-09-27T16:42:00Z">
              <w:r>
                <w:rPr>
                  <w:rFonts w:cs="Arial"/>
                  <w:lang w:val="en-US"/>
                </w:rPr>
                <w:t>UE 3 to UE 1: 3</w:t>
              </w:r>
            </w:ins>
          </w:p>
        </w:tc>
        <w:tc>
          <w:tcPr>
            <w:tcW w:w="2895" w:type="dxa"/>
            <w:tcBorders>
              <w:top w:val="single" w:sz="4" w:space="0" w:color="auto"/>
              <w:left w:val="single" w:sz="4" w:space="0" w:color="auto"/>
              <w:bottom w:val="single" w:sz="4" w:space="0" w:color="auto"/>
              <w:right w:val="single" w:sz="4" w:space="0" w:color="auto"/>
            </w:tcBorders>
            <w:vAlign w:val="center"/>
          </w:tcPr>
          <w:p w14:paraId="1A8F91DA" w14:textId="77777777" w:rsidR="00A2763C" w:rsidRDefault="00A2763C" w:rsidP="001C354C">
            <w:pPr>
              <w:pStyle w:val="TAC"/>
              <w:rPr>
                <w:ins w:id="1774" w:author="Iana Siomina" w:date="2024-09-27T16:42:00Z"/>
                <w:rFonts w:cs="Arial"/>
                <w:lang w:val="en-US"/>
              </w:rPr>
            </w:pPr>
            <w:ins w:id="1775" w:author="Iana Siomina" w:date="2024-09-27T16:42:00Z">
              <w:r>
                <w:rPr>
                  <w:rFonts w:cs="Arial"/>
                  <w:lang w:val="en-US"/>
                </w:rPr>
                <w:t>Synchronous transmissions</w:t>
              </w:r>
            </w:ins>
          </w:p>
        </w:tc>
      </w:tr>
      <w:tr w:rsidR="00A2763C" w14:paraId="17E50FB2" w14:textId="77777777" w:rsidTr="001C354C">
        <w:trPr>
          <w:cantSplit/>
          <w:jc w:val="center"/>
          <w:ins w:id="1776"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411057FD" w14:textId="77777777" w:rsidR="00A2763C" w:rsidRDefault="00A2763C" w:rsidP="001C354C">
            <w:pPr>
              <w:pStyle w:val="TAC"/>
              <w:rPr>
                <w:ins w:id="1777" w:author="Iana Siomina" w:date="2024-09-27T16:42:00Z"/>
                <w:rFonts w:cs="Arial"/>
                <w:lang w:val="en-US"/>
              </w:rPr>
            </w:pPr>
            <w:ins w:id="1778" w:author="Iana Siomina" w:date="2024-09-27T16:42:00Z">
              <w:r>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2B0C6292" w14:textId="77777777" w:rsidR="00A2763C" w:rsidRDefault="00A2763C" w:rsidP="001C354C">
            <w:pPr>
              <w:pStyle w:val="TAC"/>
              <w:rPr>
                <w:ins w:id="1779" w:author="Iana Siomina" w:date="2024-09-27T16:42:00Z"/>
                <w:rFonts w:cs="Arial"/>
                <w:lang w:val="en-US"/>
              </w:rPr>
            </w:pPr>
            <w:ins w:id="1780" w:author="Iana Siomina" w:date="2024-09-27T16:42: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152E56D4" w14:textId="77777777" w:rsidR="00A2763C" w:rsidRDefault="00A2763C" w:rsidP="001C354C">
            <w:pPr>
              <w:pStyle w:val="TAC"/>
              <w:rPr>
                <w:ins w:id="1781" w:author="Iana Siomina" w:date="2024-09-27T16:42:00Z"/>
                <w:rFonts w:cs="Arial"/>
                <w:lang w:val="en-US"/>
              </w:rPr>
            </w:pPr>
            <w:ins w:id="1782" w:author="Iana Siomina" w:date="2024-09-27T16:42:00Z">
              <w:r>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2DC5CA0D" w14:textId="77777777" w:rsidR="00A2763C" w:rsidRDefault="00A2763C" w:rsidP="001C354C">
            <w:pPr>
              <w:pStyle w:val="TAC"/>
              <w:rPr>
                <w:ins w:id="1783" w:author="Iana Siomina" w:date="2024-09-27T16:42:00Z"/>
                <w:rFonts w:cs="Arial"/>
                <w:lang w:val="en-US"/>
              </w:rPr>
            </w:pPr>
            <w:ins w:id="1784" w:author="Iana Siomina" w:date="2024-09-27T16:42:00Z">
              <w:r>
                <w:rPr>
                  <w:rFonts w:cs="Arial"/>
                  <w:lang w:val="en-US"/>
                </w:rPr>
                <w:t>The length of the time interval from the beginning of each test</w:t>
              </w:r>
            </w:ins>
          </w:p>
        </w:tc>
      </w:tr>
      <w:tr w:rsidR="00A2763C" w14:paraId="7C0622DC" w14:textId="77777777" w:rsidTr="001C354C">
        <w:trPr>
          <w:cantSplit/>
          <w:jc w:val="center"/>
          <w:ins w:id="1785" w:author="Iana Siomina" w:date="2024-09-27T16:42:00Z"/>
        </w:trPr>
        <w:tc>
          <w:tcPr>
            <w:tcW w:w="2831" w:type="dxa"/>
            <w:tcBorders>
              <w:top w:val="single" w:sz="4" w:space="0" w:color="auto"/>
              <w:left w:val="single" w:sz="4" w:space="0" w:color="auto"/>
              <w:bottom w:val="single" w:sz="4" w:space="0" w:color="auto"/>
              <w:right w:val="single" w:sz="4" w:space="0" w:color="auto"/>
            </w:tcBorders>
            <w:vAlign w:val="center"/>
          </w:tcPr>
          <w:p w14:paraId="4997D144" w14:textId="77777777" w:rsidR="00A2763C" w:rsidRDefault="00A2763C" w:rsidP="001C354C">
            <w:pPr>
              <w:pStyle w:val="TAC"/>
              <w:rPr>
                <w:ins w:id="1786" w:author="Iana Siomina" w:date="2024-09-27T16:42:00Z"/>
                <w:rFonts w:cs="Arial"/>
                <w:lang w:val="en-US"/>
              </w:rPr>
            </w:pPr>
            <w:ins w:id="1787" w:author="Iana Siomina" w:date="2024-09-27T16:42:00Z">
              <w:r>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604400FB" w14:textId="77777777" w:rsidR="00A2763C" w:rsidRDefault="00A2763C" w:rsidP="001C354C">
            <w:pPr>
              <w:pStyle w:val="TAC"/>
              <w:rPr>
                <w:ins w:id="1788" w:author="Iana Siomina" w:date="2024-09-27T16:42:00Z"/>
                <w:rFonts w:cs="Arial"/>
                <w:lang w:val="en-US"/>
              </w:rPr>
            </w:pPr>
            <w:ins w:id="1789" w:author="Iana Siomina" w:date="2024-09-27T16:42: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2BE690E0" w14:textId="77777777" w:rsidR="00A2763C" w:rsidRDefault="00A2763C" w:rsidP="001C354C">
            <w:pPr>
              <w:pStyle w:val="TAC"/>
              <w:rPr>
                <w:ins w:id="1790" w:author="Iana Siomina" w:date="2024-09-27T16:42:00Z"/>
                <w:rFonts w:cs="Arial"/>
                <w:lang w:val="en-US"/>
              </w:rPr>
            </w:pPr>
            <w:ins w:id="1791" w:author="Iana Siomina" w:date="2024-09-27T16:42:00Z">
              <w:r>
                <w:rPr>
                  <w:rFonts w:cs="Arial"/>
                  <w:lang w:val="en-US"/>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4750A63C" w14:textId="77777777" w:rsidR="00A2763C" w:rsidRDefault="00A2763C" w:rsidP="001C354C">
            <w:pPr>
              <w:pStyle w:val="TAC"/>
              <w:rPr>
                <w:ins w:id="1792" w:author="Iana Siomina" w:date="2024-09-27T16:42:00Z"/>
                <w:rFonts w:cs="Arial"/>
                <w:lang w:val="en-US"/>
              </w:rPr>
            </w:pPr>
            <w:ins w:id="1793" w:author="Iana Siomina" w:date="2024-09-27T16:42:00Z">
              <w:r>
                <w:rPr>
                  <w:rFonts w:cs="Arial"/>
                  <w:lang w:val="en-US"/>
                </w:rPr>
                <w:t>The length of the time interval that follows immediately after time interval T1</w:t>
              </w:r>
            </w:ins>
          </w:p>
        </w:tc>
      </w:tr>
    </w:tbl>
    <w:p w14:paraId="127454AD" w14:textId="77777777" w:rsidR="00A2763C" w:rsidRDefault="00A2763C" w:rsidP="00A2763C">
      <w:pPr>
        <w:rPr>
          <w:ins w:id="1794" w:author="Iana Siomina" w:date="2024-11-01T18:56:00Z"/>
        </w:rPr>
      </w:pPr>
    </w:p>
    <w:p w14:paraId="13E122FA" w14:textId="77777777" w:rsidR="00A2763C" w:rsidRDefault="00A2763C" w:rsidP="00A2763C">
      <w:pPr>
        <w:pStyle w:val="TH"/>
        <w:rPr>
          <w:ins w:id="1795" w:author="Iana Siomina" w:date="2024-09-27T16:42:00Z"/>
          <w:lang w:eastAsia="zh-CN"/>
        </w:rPr>
      </w:pPr>
      <w:ins w:id="1796" w:author="Iana Siomina" w:date="2024-11-01T18:56:00Z">
        <w:r>
          <w:lastRenderedPageBreak/>
          <w:t xml:space="preserve">Table </w:t>
        </w:r>
        <w:r>
          <w:rPr>
            <w:lang w:val="en-US"/>
          </w:rPr>
          <w:t>A.9A.1.1.2.1</w:t>
        </w:r>
        <w:r>
          <w:t>-4: NR Uu specific test parameters for Cell 1</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A2763C" w14:paraId="47B0D587" w14:textId="77777777" w:rsidTr="001C354C">
        <w:trPr>
          <w:cantSplit/>
          <w:jc w:val="center"/>
          <w:ins w:id="1797"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3F079827" w14:textId="77777777" w:rsidR="00A2763C" w:rsidRDefault="00A2763C" w:rsidP="001C354C">
            <w:pPr>
              <w:pStyle w:val="TAH"/>
              <w:rPr>
                <w:ins w:id="1798" w:author="Iana Siomina" w:date="2024-09-27T16:42:00Z"/>
                <w:rFonts w:cs="Arial"/>
                <w:lang w:val="en-US"/>
              </w:rPr>
            </w:pPr>
            <w:ins w:id="1799" w:author="Iana Siomina" w:date="2024-09-27T16:42: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2164E703" w14:textId="77777777" w:rsidR="00A2763C" w:rsidRDefault="00A2763C" w:rsidP="001C354C">
            <w:pPr>
              <w:pStyle w:val="TAH"/>
              <w:rPr>
                <w:ins w:id="1800" w:author="Iana Siomina" w:date="2024-09-27T16:42:00Z"/>
                <w:rFonts w:cs="Arial"/>
                <w:lang w:val="en-US"/>
              </w:rPr>
            </w:pPr>
            <w:ins w:id="1801" w:author="Iana Siomina" w:date="2024-09-27T16:42: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36FF2593" w14:textId="77777777" w:rsidR="00A2763C" w:rsidRDefault="00A2763C" w:rsidP="001C354C">
            <w:pPr>
              <w:pStyle w:val="TAH"/>
              <w:rPr>
                <w:ins w:id="1802" w:author="Iana Siomina" w:date="2024-09-27T16:42:00Z"/>
                <w:rFonts w:cs="Arial"/>
                <w:lang w:val="en-US"/>
              </w:rPr>
            </w:pPr>
            <w:ins w:id="1803" w:author="Iana Siomina" w:date="2024-09-27T16:42: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755136D1" w14:textId="77777777" w:rsidR="00A2763C" w:rsidRDefault="00A2763C" w:rsidP="001C354C">
            <w:pPr>
              <w:pStyle w:val="TAH"/>
              <w:rPr>
                <w:ins w:id="1804" w:author="Iana Siomina" w:date="2024-09-27T16:42:00Z"/>
                <w:rFonts w:cs="Arial"/>
                <w:lang w:val="en-US"/>
              </w:rPr>
            </w:pPr>
            <w:ins w:id="1805" w:author="Iana Siomina" w:date="2024-09-27T16:42:00Z">
              <w:r>
                <w:rPr>
                  <w:rFonts w:cs="Arial"/>
                  <w:lang w:val="en-US"/>
                </w:rPr>
                <w:t>Comment</w:t>
              </w:r>
            </w:ins>
          </w:p>
        </w:tc>
      </w:tr>
      <w:tr w:rsidR="00A2763C" w14:paraId="5E21B7C4" w14:textId="77777777" w:rsidTr="001C354C">
        <w:trPr>
          <w:cantSplit/>
          <w:trHeight w:val="715"/>
          <w:jc w:val="center"/>
          <w:ins w:id="1806"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5FC8192" w14:textId="77777777" w:rsidR="00A2763C" w:rsidRDefault="00A2763C" w:rsidP="001C354C">
            <w:pPr>
              <w:pStyle w:val="TAC"/>
              <w:rPr>
                <w:ins w:id="1807" w:author="Iana Siomina" w:date="2024-09-27T16:42:00Z"/>
                <w:rFonts w:cs="Arial"/>
                <w:lang w:val="en-US"/>
              </w:rPr>
            </w:pPr>
            <w:ins w:id="1808" w:author="Iana Siomina" w:date="2024-09-27T16:42: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23039C9A" w14:textId="77777777" w:rsidR="00A2763C" w:rsidRDefault="00A2763C" w:rsidP="001C354C">
            <w:pPr>
              <w:pStyle w:val="TAC"/>
              <w:rPr>
                <w:ins w:id="1809"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9B7C43" w14:textId="77777777" w:rsidR="00A2763C" w:rsidRDefault="00A2763C" w:rsidP="001C354C">
            <w:pPr>
              <w:pStyle w:val="TAC"/>
              <w:rPr>
                <w:ins w:id="1810" w:author="Iana Siomina" w:date="2024-09-27T16:42:00Z"/>
                <w:bCs/>
                <w:lang w:val="en-US" w:eastAsia="zh-CN"/>
              </w:rPr>
            </w:pPr>
            <w:ins w:id="1811" w:author="Iana Siomina" w:date="2024-09-27T16:42: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53FAF8A5" w14:textId="77777777" w:rsidR="00A2763C" w:rsidRDefault="00A2763C" w:rsidP="001C354C">
            <w:pPr>
              <w:rPr>
                <w:ins w:id="1812" w:author="Iana Siomina" w:date="2024-09-27T16:42:00Z"/>
                <w:rFonts w:eastAsiaTheme="minorEastAsia" w:cs="Arial"/>
                <w:lang w:val="en-US"/>
              </w:rPr>
            </w:pPr>
            <w:ins w:id="1813" w:author="Iana Siomina" w:date="2024-09-27T16:42:00Z">
              <w:r>
                <w:rPr>
                  <w:rFonts w:cs="Arial"/>
                  <w:lang w:val="en-US"/>
                </w:rPr>
                <w:t>RF channel of Cell 1.</w:t>
              </w:r>
            </w:ins>
          </w:p>
        </w:tc>
      </w:tr>
      <w:tr w:rsidR="00A2763C" w14:paraId="448F72F4" w14:textId="77777777" w:rsidTr="001C354C">
        <w:trPr>
          <w:cantSplit/>
          <w:trHeight w:val="715"/>
          <w:jc w:val="center"/>
          <w:ins w:id="1814"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93D4A3" w14:textId="77777777" w:rsidR="00A2763C" w:rsidRDefault="00A2763C" w:rsidP="001C354C">
            <w:pPr>
              <w:pStyle w:val="TAC"/>
              <w:jc w:val="left"/>
              <w:rPr>
                <w:ins w:id="1815" w:author="Iana Siomina" w:date="2024-09-27T16:42:00Z"/>
                <w:rFonts w:cs="Arial"/>
                <w:lang w:val="en-US"/>
              </w:rPr>
            </w:pPr>
            <w:ins w:id="1816" w:author="Iana Siomina" w:date="2024-09-27T16:42: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851436A" w14:textId="77777777" w:rsidR="00A2763C" w:rsidRDefault="00A2763C" w:rsidP="001C354C">
            <w:pPr>
              <w:pStyle w:val="TAC"/>
              <w:rPr>
                <w:ins w:id="1817" w:author="Iana Siomina" w:date="2024-09-27T16:42:00Z"/>
                <w:rFonts w:cs="Arial"/>
                <w:lang w:val="en-US"/>
              </w:rPr>
            </w:pPr>
            <w:ins w:id="1818" w:author="Iana Siomina" w:date="2024-09-27T16:4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0093F6F4" w14:textId="77777777" w:rsidR="00A2763C" w:rsidRDefault="00A2763C" w:rsidP="001C354C">
            <w:pPr>
              <w:pStyle w:val="TAC"/>
              <w:rPr>
                <w:ins w:id="1819"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75A005" w14:textId="77777777" w:rsidR="00A2763C" w:rsidRDefault="00A2763C" w:rsidP="001C354C">
            <w:pPr>
              <w:pStyle w:val="TAC"/>
              <w:rPr>
                <w:ins w:id="1820" w:author="Iana Siomina" w:date="2024-09-27T16:42:00Z"/>
                <w:rFonts w:cs="Arial"/>
                <w:lang w:val="en-US"/>
              </w:rPr>
            </w:pPr>
            <w:ins w:id="1821" w:author="Iana Siomina" w:date="2024-09-27T16:42: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688AE32" w14:textId="77777777" w:rsidR="00A2763C" w:rsidRDefault="00A2763C" w:rsidP="001C354C">
            <w:pPr>
              <w:rPr>
                <w:ins w:id="1822" w:author="Iana Siomina" w:date="2024-09-27T16:42:00Z"/>
                <w:rFonts w:eastAsiaTheme="minorEastAsia" w:cs="Arial"/>
                <w:lang w:val="en-US"/>
              </w:rPr>
            </w:pPr>
            <w:ins w:id="1823" w:author="Iana Siomina" w:date="2024-09-27T16:42:00Z">
              <w:r>
                <w:rPr>
                  <w:rFonts w:cs="Arial"/>
                  <w:lang w:val="en-US"/>
                </w:rPr>
                <w:t>SSB configuration of Cell 1.</w:t>
              </w:r>
            </w:ins>
          </w:p>
        </w:tc>
      </w:tr>
      <w:tr w:rsidR="00A2763C" w14:paraId="037ABE97" w14:textId="77777777" w:rsidTr="001C354C">
        <w:trPr>
          <w:cantSplit/>
          <w:trHeight w:val="468"/>
          <w:jc w:val="center"/>
          <w:ins w:id="1824"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4E39DCB9" w14:textId="77777777" w:rsidR="00A2763C" w:rsidRDefault="00A2763C" w:rsidP="001C354C">
            <w:pPr>
              <w:spacing w:after="0"/>
              <w:rPr>
                <w:ins w:id="1825" w:author="Iana Siomina" w:date="2024-09-27T16:42: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CD57622" w14:textId="77777777" w:rsidR="00A2763C" w:rsidRDefault="00A2763C" w:rsidP="001C354C">
            <w:pPr>
              <w:pStyle w:val="TAC"/>
              <w:rPr>
                <w:ins w:id="1826" w:author="Iana Siomina" w:date="2024-09-27T16:42:00Z"/>
                <w:rFonts w:eastAsiaTheme="minorHAnsi"/>
                <w:kern w:val="2"/>
                <w:szCs w:val="22"/>
                <w:lang w:val="en-US"/>
                <w14:ligatures w14:val="standardContextual"/>
              </w:rPr>
            </w:pPr>
            <w:ins w:id="1827" w:author="Iana Siomina" w:date="2024-09-27T16:4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4421B06C" w14:textId="77777777" w:rsidR="00A2763C" w:rsidRDefault="00A2763C" w:rsidP="001C354C">
            <w:pPr>
              <w:pStyle w:val="TAC"/>
              <w:rPr>
                <w:ins w:id="1828"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B79F04E" w14:textId="77777777" w:rsidR="00A2763C" w:rsidRDefault="00A2763C" w:rsidP="001C354C">
            <w:pPr>
              <w:pStyle w:val="TAC"/>
              <w:rPr>
                <w:ins w:id="1829" w:author="Iana Siomina" w:date="2024-09-27T16:42:00Z"/>
                <w:rFonts w:cs="v4.2.0"/>
                <w:lang w:val="en-US" w:eastAsia="zh-CN"/>
              </w:rPr>
            </w:pPr>
            <w:ins w:id="1830" w:author="Iana Siomina" w:date="2024-09-27T16:42: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7004CEB4" w14:textId="77777777" w:rsidR="00A2763C" w:rsidRDefault="00A2763C" w:rsidP="001C354C">
            <w:pPr>
              <w:spacing w:after="0"/>
              <w:rPr>
                <w:ins w:id="1831" w:author="Iana Siomina" w:date="2024-09-27T16:42:00Z"/>
                <w:rFonts w:eastAsiaTheme="minorEastAsia" w:cs="Arial"/>
                <w:lang w:val="en-US"/>
              </w:rPr>
            </w:pPr>
          </w:p>
        </w:tc>
      </w:tr>
      <w:tr w:rsidR="00A2763C" w14:paraId="220E6B1B" w14:textId="77777777" w:rsidTr="001C354C">
        <w:trPr>
          <w:cantSplit/>
          <w:trHeight w:val="178"/>
          <w:jc w:val="center"/>
          <w:ins w:id="1832"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16EE4940" w14:textId="77777777" w:rsidR="00A2763C" w:rsidRDefault="00A2763C" w:rsidP="001C354C">
            <w:pPr>
              <w:spacing w:after="0"/>
              <w:rPr>
                <w:ins w:id="1833" w:author="Iana Siomina" w:date="2024-09-27T16:42: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4E7CDE09" w14:textId="77777777" w:rsidR="00A2763C" w:rsidRDefault="00A2763C" w:rsidP="001C354C">
            <w:pPr>
              <w:pStyle w:val="TAC"/>
              <w:rPr>
                <w:ins w:id="1834" w:author="Iana Siomina" w:date="2024-09-27T16:42:00Z"/>
                <w:rFonts w:cs="Arial"/>
                <w:lang w:val="en-US"/>
              </w:rPr>
            </w:pPr>
            <w:ins w:id="1835" w:author="Iana Siomina" w:date="2024-09-27T16:4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275EEB8B" w14:textId="77777777" w:rsidR="00A2763C" w:rsidRDefault="00A2763C" w:rsidP="001C354C">
            <w:pPr>
              <w:pStyle w:val="TAC"/>
              <w:rPr>
                <w:ins w:id="1836"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7EF907" w14:textId="77777777" w:rsidR="00A2763C" w:rsidRDefault="00A2763C" w:rsidP="001C354C">
            <w:pPr>
              <w:pStyle w:val="TAC"/>
              <w:rPr>
                <w:ins w:id="1837" w:author="Iana Siomina" w:date="2024-09-27T16:42:00Z"/>
                <w:rFonts w:cs="v4.2.0"/>
                <w:lang w:val="en-US" w:eastAsia="zh-CN"/>
              </w:rPr>
            </w:pPr>
            <w:ins w:id="1838" w:author="Iana Siomina" w:date="2024-09-27T16:42: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52470F6" w14:textId="77777777" w:rsidR="00A2763C" w:rsidRDefault="00A2763C" w:rsidP="001C354C">
            <w:pPr>
              <w:spacing w:after="0"/>
              <w:rPr>
                <w:ins w:id="1839" w:author="Iana Siomina" w:date="2024-09-27T16:42:00Z"/>
                <w:rFonts w:eastAsiaTheme="minorEastAsia" w:cs="Arial"/>
                <w:lang w:val="en-US"/>
              </w:rPr>
            </w:pPr>
          </w:p>
        </w:tc>
      </w:tr>
      <w:tr w:rsidR="00A2763C" w14:paraId="0DD91454" w14:textId="77777777" w:rsidTr="001C354C">
        <w:trPr>
          <w:cantSplit/>
          <w:trHeight w:val="715"/>
          <w:jc w:val="center"/>
          <w:ins w:id="1840"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E2FA734" w14:textId="77777777" w:rsidR="00A2763C" w:rsidRDefault="00A2763C" w:rsidP="001C354C">
            <w:pPr>
              <w:pStyle w:val="TAC"/>
              <w:jc w:val="left"/>
              <w:rPr>
                <w:ins w:id="1841" w:author="Iana Siomina" w:date="2024-09-27T16:42:00Z"/>
                <w:rFonts w:cs="Arial"/>
                <w:lang w:val="en-US"/>
              </w:rPr>
            </w:pPr>
            <w:ins w:id="1842" w:author="Iana Siomina" w:date="2024-09-27T16:42: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52E38CE" w14:textId="77777777" w:rsidR="00A2763C" w:rsidRDefault="00A2763C" w:rsidP="001C354C">
            <w:pPr>
              <w:pStyle w:val="TAC"/>
              <w:rPr>
                <w:ins w:id="1843" w:author="Iana Siomina" w:date="2024-09-27T16:42:00Z"/>
                <w:rFonts w:cs="Arial"/>
                <w:lang w:val="en-US"/>
              </w:rPr>
            </w:pPr>
            <w:ins w:id="1844" w:author="Iana Siomina" w:date="2024-09-27T16:4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7945F22D" w14:textId="77777777" w:rsidR="00A2763C" w:rsidRDefault="00A2763C" w:rsidP="001C354C">
            <w:pPr>
              <w:pStyle w:val="TAC"/>
              <w:rPr>
                <w:ins w:id="1845"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8A329" w14:textId="77777777" w:rsidR="00A2763C" w:rsidRDefault="00A2763C" w:rsidP="001C354C">
            <w:pPr>
              <w:pStyle w:val="TAC"/>
              <w:rPr>
                <w:ins w:id="1846" w:author="Iana Siomina" w:date="2024-09-27T16:42:00Z"/>
                <w:rFonts w:cs="Arial"/>
                <w:lang w:val="en-US"/>
              </w:rPr>
            </w:pPr>
            <w:ins w:id="1847" w:author="Iana Siomina" w:date="2024-09-27T16:42: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8480448" w14:textId="77777777" w:rsidR="00A2763C" w:rsidRDefault="00A2763C" w:rsidP="001C354C">
            <w:pPr>
              <w:rPr>
                <w:ins w:id="1848" w:author="Iana Siomina" w:date="2024-09-27T16:42:00Z"/>
                <w:rFonts w:eastAsiaTheme="minorEastAsia" w:cs="Arial"/>
                <w:lang w:val="en-US"/>
              </w:rPr>
            </w:pPr>
            <w:ins w:id="1849" w:author="Iana Siomina" w:date="2024-09-27T16:42:00Z">
              <w:r>
                <w:rPr>
                  <w:rFonts w:cs="Arial"/>
                  <w:lang w:val="en-US"/>
                </w:rPr>
                <w:t>SMTC configuration of Cell 1.</w:t>
              </w:r>
            </w:ins>
          </w:p>
        </w:tc>
      </w:tr>
      <w:tr w:rsidR="00A2763C" w14:paraId="0607C895" w14:textId="77777777" w:rsidTr="001C354C">
        <w:trPr>
          <w:cantSplit/>
          <w:trHeight w:val="430"/>
          <w:jc w:val="center"/>
          <w:ins w:id="1850"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5BED89A5" w14:textId="77777777" w:rsidR="00A2763C" w:rsidRDefault="00A2763C" w:rsidP="001C354C">
            <w:pPr>
              <w:spacing w:after="0"/>
              <w:rPr>
                <w:ins w:id="1851" w:author="Iana Siomina" w:date="2024-09-27T16:42: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42C66272" w14:textId="77777777" w:rsidR="00A2763C" w:rsidRDefault="00A2763C" w:rsidP="001C354C">
            <w:pPr>
              <w:pStyle w:val="TAC"/>
              <w:rPr>
                <w:ins w:id="1852" w:author="Iana Siomina" w:date="2024-09-27T16:42:00Z"/>
                <w:rFonts w:eastAsiaTheme="minorHAnsi"/>
                <w:kern w:val="2"/>
                <w:szCs w:val="22"/>
                <w:lang w:val="en-US"/>
                <w14:ligatures w14:val="standardContextual"/>
              </w:rPr>
            </w:pPr>
            <w:ins w:id="1853" w:author="Iana Siomina" w:date="2024-09-27T16:4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4FBB91A5" w14:textId="77777777" w:rsidR="00A2763C" w:rsidRDefault="00A2763C" w:rsidP="001C354C">
            <w:pPr>
              <w:pStyle w:val="TAC"/>
              <w:rPr>
                <w:ins w:id="1854"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CF45CC" w14:textId="77777777" w:rsidR="00A2763C" w:rsidRDefault="00A2763C" w:rsidP="001C354C">
            <w:pPr>
              <w:pStyle w:val="TAC"/>
              <w:rPr>
                <w:ins w:id="1855" w:author="Iana Siomina" w:date="2024-09-27T16:42:00Z"/>
                <w:rFonts w:cs="v4.2.0"/>
                <w:lang w:val="en-US" w:eastAsia="zh-CN"/>
              </w:rPr>
            </w:pPr>
            <w:ins w:id="1856" w:author="Iana Siomina" w:date="2024-09-27T16:42: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FB5A1AA" w14:textId="77777777" w:rsidR="00A2763C" w:rsidRDefault="00A2763C" w:rsidP="001C354C">
            <w:pPr>
              <w:spacing w:after="0"/>
              <w:rPr>
                <w:ins w:id="1857" w:author="Iana Siomina" w:date="2024-09-27T16:42:00Z"/>
                <w:rFonts w:eastAsiaTheme="minorEastAsia" w:cs="Arial"/>
                <w:lang w:val="en-US"/>
              </w:rPr>
            </w:pPr>
          </w:p>
        </w:tc>
      </w:tr>
      <w:tr w:rsidR="00A2763C" w14:paraId="75E366A8" w14:textId="77777777" w:rsidTr="001C354C">
        <w:trPr>
          <w:cantSplit/>
          <w:trHeight w:val="213"/>
          <w:jc w:val="center"/>
          <w:ins w:id="1858"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73A6BD17" w14:textId="77777777" w:rsidR="00A2763C" w:rsidRDefault="00A2763C" w:rsidP="001C354C">
            <w:pPr>
              <w:spacing w:after="0"/>
              <w:rPr>
                <w:ins w:id="1859" w:author="Iana Siomina" w:date="2024-09-27T16:42: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EB107B3" w14:textId="77777777" w:rsidR="00A2763C" w:rsidRDefault="00A2763C" w:rsidP="001C354C">
            <w:pPr>
              <w:pStyle w:val="TAC"/>
              <w:rPr>
                <w:ins w:id="1860" w:author="Iana Siomina" w:date="2024-09-27T16:42:00Z"/>
                <w:rFonts w:cs="Arial"/>
                <w:lang w:val="en-US"/>
              </w:rPr>
            </w:pPr>
            <w:ins w:id="1861" w:author="Iana Siomina" w:date="2024-09-27T16:4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488150E4" w14:textId="77777777" w:rsidR="00A2763C" w:rsidRDefault="00A2763C" w:rsidP="001C354C">
            <w:pPr>
              <w:pStyle w:val="TAC"/>
              <w:rPr>
                <w:ins w:id="1862"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092621" w14:textId="77777777" w:rsidR="00A2763C" w:rsidRDefault="00A2763C" w:rsidP="001C354C">
            <w:pPr>
              <w:pStyle w:val="TAC"/>
              <w:rPr>
                <w:ins w:id="1863" w:author="Iana Siomina" w:date="2024-09-27T16:42:00Z"/>
                <w:rFonts w:cs="Arial"/>
                <w:lang w:val="en-US"/>
              </w:rPr>
            </w:pPr>
            <w:ins w:id="1864" w:author="Iana Siomina" w:date="2024-09-27T16:42: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E0877AA" w14:textId="77777777" w:rsidR="00A2763C" w:rsidRDefault="00A2763C" w:rsidP="001C354C">
            <w:pPr>
              <w:spacing w:after="0"/>
              <w:rPr>
                <w:ins w:id="1865" w:author="Iana Siomina" w:date="2024-09-27T16:42:00Z"/>
                <w:rFonts w:eastAsiaTheme="minorEastAsia" w:cs="Arial"/>
                <w:lang w:val="en-US"/>
              </w:rPr>
            </w:pPr>
          </w:p>
        </w:tc>
      </w:tr>
      <w:tr w:rsidR="00A2763C" w14:paraId="58D20A3B" w14:textId="77777777" w:rsidTr="001C354C">
        <w:trPr>
          <w:cantSplit/>
          <w:trHeight w:val="213"/>
          <w:jc w:val="center"/>
          <w:ins w:id="1866"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E63A30" w14:textId="77777777" w:rsidR="00A2763C" w:rsidRDefault="00A2763C" w:rsidP="001C354C">
            <w:pPr>
              <w:pStyle w:val="TAC"/>
              <w:jc w:val="left"/>
              <w:rPr>
                <w:ins w:id="1867" w:author="Iana Siomina" w:date="2024-09-27T16:42:00Z"/>
                <w:rFonts w:cstheme="minorBidi"/>
                <w:lang w:val="en-US"/>
              </w:rPr>
            </w:pPr>
            <w:ins w:id="1868" w:author="Iana Siomina" w:date="2024-09-27T16:42: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E53005B" w14:textId="77777777" w:rsidR="00A2763C" w:rsidRDefault="00A2763C" w:rsidP="001C354C">
            <w:pPr>
              <w:pStyle w:val="TAC"/>
              <w:rPr>
                <w:ins w:id="1869" w:author="Iana Siomina" w:date="2024-09-27T16:42:00Z"/>
                <w:rFonts w:cs="Arial"/>
                <w:lang w:val="en-US"/>
              </w:rPr>
            </w:pPr>
            <w:ins w:id="1870" w:author="Iana Siomina" w:date="2024-09-27T16:4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41417063" w14:textId="77777777" w:rsidR="00A2763C" w:rsidRDefault="00A2763C" w:rsidP="001C354C">
            <w:pPr>
              <w:pStyle w:val="TAC"/>
              <w:rPr>
                <w:ins w:id="1871"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6814AD4" w14:textId="77777777" w:rsidR="00A2763C" w:rsidRDefault="00A2763C" w:rsidP="001C354C">
            <w:pPr>
              <w:pStyle w:val="TAC"/>
              <w:rPr>
                <w:ins w:id="1872" w:author="Iana Siomina" w:date="2024-09-27T16:42:00Z"/>
                <w:rFonts w:cstheme="minorBidi"/>
                <w:bCs/>
                <w:lang w:val="en-US" w:eastAsia="zh-CN"/>
              </w:rPr>
            </w:pPr>
            <w:ins w:id="1873" w:author="Iana Siomina" w:date="2024-09-27T16:42: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292057B9" w14:textId="77777777" w:rsidR="00A2763C" w:rsidRDefault="00A2763C" w:rsidP="001C354C">
            <w:pPr>
              <w:pStyle w:val="TAC"/>
              <w:rPr>
                <w:ins w:id="1874" w:author="Iana Siomina" w:date="2024-09-27T16:42:00Z"/>
                <w:rFonts w:cs="Arial"/>
                <w:highlight w:val="yellow"/>
                <w:lang w:val="en-US"/>
              </w:rPr>
            </w:pPr>
          </w:p>
        </w:tc>
      </w:tr>
      <w:tr w:rsidR="00A2763C" w14:paraId="49407D96" w14:textId="77777777" w:rsidTr="001C354C">
        <w:trPr>
          <w:cantSplit/>
          <w:trHeight w:val="213"/>
          <w:jc w:val="center"/>
          <w:ins w:id="1875"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0CDF51DA" w14:textId="77777777" w:rsidR="00A2763C" w:rsidRDefault="00A2763C" w:rsidP="001C354C">
            <w:pPr>
              <w:spacing w:after="0"/>
              <w:rPr>
                <w:ins w:id="1876" w:author="Iana Siomina" w:date="2024-09-27T16:4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53D88E" w14:textId="77777777" w:rsidR="00A2763C" w:rsidRDefault="00A2763C" w:rsidP="001C354C">
            <w:pPr>
              <w:pStyle w:val="TAC"/>
              <w:rPr>
                <w:ins w:id="1877" w:author="Iana Siomina" w:date="2024-09-27T16:42:00Z"/>
                <w:rFonts w:cs="Arial"/>
                <w:lang w:val="en-US"/>
              </w:rPr>
            </w:pPr>
            <w:ins w:id="1878" w:author="Iana Siomina" w:date="2024-09-27T16:4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21A7C0EA" w14:textId="77777777" w:rsidR="00A2763C" w:rsidRDefault="00A2763C" w:rsidP="001C354C">
            <w:pPr>
              <w:pStyle w:val="TAC"/>
              <w:rPr>
                <w:ins w:id="1879"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A0981E" w14:textId="77777777" w:rsidR="00A2763C" w:rsidRDefault="00A2763C" w:rsidP="001C354C">
            <w:pPr>
              <w:pStyle w:val="TAC"/>
              <w:rPr>
                <w:ins w:id="1880" w:author="Iana Siomina" w:date="2024-09-27T16:42:00Z"/>
                <w:rFonts w:cstheme="minorBidi"/>
                <w:bCs/>
                <w:lang w:val="en-US" w:eastAsia="zh-CN"/>
              </w:rPr>
            </w:pPr>
            <w:ins w:id="1881" w:author="Iana Siomina" w:date="2024-09-27T16:42: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AF878D7" w14:textId="77777777" w:rsidR="00A2763C" w:rsidRDefault="00A2763C" w:rsidP="001C354C">
            <w:pPr>
              <w:pStyle w:val="TAC"/>
              <w:rPr>
                <w:ins w:id="1882" w:author="Iana Siomina" w:date="2024-09-27T16:42:00Z"/>
                <w:rFonts w:cs="Arial"/>
                <w:lang w:val="en-US"/>
              </w:rPr>
            </w:pPr>
          </w:p>
        </w:tc>
      </w:tr>
      <w:tr w:rsidR="00A2763C" w14:paraId="5FF5E570" w14:textId="77777777" w:rsidTr="001C354C">
        <w:trPr>
          <w:cantSplit/>
          <w:trHeight w:val="213"/>
          <w:jc w:val="center"/>
          <w:ins w:id="1883"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4A1EC726" w14:textId="77777777" w:rsidR="00A2763C" w:rsidRDefault="00A2763C" w:rsidP="001C354C">
            <w:pPr>
              <w:spacing w:after="0"/>
              <w:rPr>
                <w:ins w:id="1884" w:author="Iana Siomina" w:date="2024-09-27T16:4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CAC69D" w14:textId="77777777" w:rsidR="00A2763C" w:rsidRDefault="00A2763C" w:rsidP="001C354C">
            <w:pPr>
              <w:pStyle w:val="TAC"/>
              <w:rPr>
                <w:ins w:id="1885" w:author="Iana Siomina" w:date="2024-09-27T16:42:00Z"/>
                <w:rFonts w:cs="Arial"/>
                <w:lang w:val="en-US"/>
              </w:rPr>
            </w:pPr>
            <w:ins w:id="1886" w:author="Iana Siomina" w:date="2024-09-27T16:4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1332254B" w14:textId="77777777" w:rsidR="00A2763C" w:rsidRDefault="00A2763C" w:rsidP="001C354C">
            <w:pPr>
              <w:pStyle w:val="TAC"/>
              <w:rPr>
                <w:ins w:id="1887"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CD60D4" w14:textId="77777777" w:rsidR="00A2763C" w:rsidRDefault="00A2763C" w:rsidP="001C354C">
            <w:pPr>
              <w:pStyle w:val="TAC"/>
              <w:rPr>
                <w:ins w:id="1888" w:author="Iana Siomina" w:date="2024-09-27T16:42:00Z"/>
                <w:rFonts w:cstheme="minorBidi"/>
                <w:bCs/>
                <w:lang w:val="en-US" w:eastAsia="zh-CN"/>
              </w:rPr>
            </w:pPr>
            <w:ins w:id="1889" w:author="Iana Siomina" w:date="2024-09-27T16:42: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308496F" w14:textId="77777777" w:rsidR="00A2763C" w:rsidRDefault="00A2763C" w:rsidP="001C354C">
            <w:pPr>
              <w:pStyle w:val="TAC"/>
              <w:rPr>
                <w:ins w:id="1890" w:author="Iana Siomina" w:date="2024-09-27T16:42:00Z"/>
                <w:rFonts w:cs="Arial"/>
                <w:lang w:val="en-US"/>
              </w:rPr>
            </w:pPr>
          </w:p>
        </w:tc>
      </w:tr>
      <w:tr w:rsidR="00A2763C" w14:paraId="1DEBDC67" w14:textId="77777777" w:rsidTr="001C354C">
        <w:trPr>
          <w:cantSplit/>
          <w:trHeight w:val="213"/>
          <w:jc w:val="center"/>
          <w:ins w:id="1891"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6FE9C7" w14:textId="77777777" w:rsidR="00A2763C" w:rsidRDefault="00A2763C" w:rsidP="001C354C">
            <w:pPr>
              <w:pStyle w:val="TAC"/>
              <w:jc w:val="left"/>
              <w:rPr>
                <w:ins w:id="1892" w:author="Iana Siomina" w:date="2024-09-27T16:42:00Z"/>
                <w:rFonts w:cstheme="minorBidi"/>
                <w:lang w:val="en-US"/>
              </w:rPr>
            </w:pPr>
            <w:ins w:id="1893" w:author="Iana Siomina" w:date="2024-09-27T16:42:00Z">
              <w:r>
                <w:rPr>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B686D4F" w14:textId="77777777" w:rsidR="00A2763C" w:rsidRDefault="00A2763C" w:rsidP="001C354C">
            <w:pPr>
              <w:pStyle w:val="TAC"/>
              <w:rPr>
                <w:ins w:id="1894" w:author="Iana Siomina" w:date="2024-09-27T16:42:00Z"/>
                <w:rFonts w:cs="Arial"/>
                <w:lang w:val="en-US"/>
              </w:rPr>
            </w:pPr>
            <w:ins w:id="1895" w:author="Iana Siomina" w:date="2024-09-27T16:4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1036267A" w14:textId="77777777" w:rsidR="00A2763C" w:rsidRDefault="00A2763C" w:rsidP="001C354C">
            <w:pPr>
              <w:pStyle w:val="TAC"/>
              <w:rPr>
                <w:ins w:id="1896"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6EC155" w14:textId="77777777" w:rsidR="00A2763C" w:rsidRDefault="00A2763C" w:rsidP="001C354C">
            <w:pPr>
              <w:pStyle w:val="TAC"/>
              <w:rPr>
                <w:ins w:id="1897" w:author="Iana Siomina" w:date="2024-09-27T16:42:00Z"/>
                <w:rFonts w:cs="v4.2.0"/>
                <w:lang w:val="en-US" w:eastAsia="zh-CN"/>
              </w:rPr>
            </w:pPr>
            <w:ins w:id="1898" w:author="Iana Siomina" w:date="2024-09-27T16:42: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1BFB9766" w14:textId="77777777" w:rsidR="00A2763C" w:rsidRDefault="00A2763C" w:rsidP="001C354C">
            <w:pPr>
              <w:pStyle w:val="TAC"/>
              <w:rPr>
                <w:ins w:id="1899" w:author="Iana Siomina" w:date="2024-09-27T16:42:00Z"/>
                <w:rFonts w:cs="Arial"/>
                <w:lang w:val="en-US"/>
              </w:rPr>
            </w:pPr>
            <w:ins w:id="1900" w:author="Iana Siomina" w:date="2024-09-27T16:42:00Z">
              <w:r>
                <w:rPr>
                  <w:rFonts w:cs="Arial"/>
                  <w:lang w:val="en-US"/>
                </w:rPr>
                <w:t>As specified in clause A.3.1.2.1</w:t>
              </w:r>
            </w:ins>
          </w:p>
        </w:tc>
      </w:tr>
      <w:tr w:rsidR="00A2763C" w14:paraId="50E65E91" w14:textId="77777777" w:rsidTr="001C354C">
        <w:trPr>
          <w:cantSplit/>
          <w:trHeight w:val="213"/>
          <w:jc w:val="center"/>
          <w:ins w:id="1901"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7C7325AB" w14:textId="77777777" w:rsidR="00A2763C" w:rsidRDefault="00A2763C" w:rsidP="001C354C">
            <w:pPr>
              <w:spacing w:after="0"/>
              <w:rPr>
                <w:ins w:id="1902" w:author="Iana Siomina" w:date="2024-09-27T16:4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879118C" w14:textId="77777777" w:rsidR="00A2763C" w:rsidRDefault="00A2763C" w:rsidP="001C354C">
            <w:pPr>
              <w:pStyle w:val="TAC"/>
              <w:rPr>
                <w:ins w:id="1903" w:author="Iana Siomina" w:date="2024-09-27T16:42:00Z"/>
                <w:rFonts w:cs="Arial"/>
                <w:lang w:val="en-US"/>
              </w:rPr>
            </w:pPr>
            <w:ins w:id="1904" w:author="Iana Siomina" w:date="2024-09-27T16:4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07A30E71" w14:textId="77777777" w:rsidR="00A2763C" w:rsidRDefault="00A2763C" w:rsidP="001C354C">
            <w:pPr>
              <w:pStyle w:val="TAC"/>
              <w:rPr>
                <w:ins w:id="1905"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56DABB7" w14:textId="77777777" w:rsidR="00A2763C" w:rsidRDefault="00A2763C" w:rsidP="001C354C">
            <w:pPr>
              <w:pStyle w:val="TAC"/>
              <w:rPr>
                <w:ins w:id="1906" w:author="Iana Siomina" w:date="2024-09-27T16:42:00Z"/>
                <w:rFonts w:cs="v4.2.0"/>
                <w:lang w:val="en-US" w:eastAsia="zh-CN"/>
              </w:rPr>
            </w:pPr>
            <w:ins w:id="1907" w:author="Iana Siomina" w:date="2024-09-27T16:42: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B615AD5" w14:textId="77777777" w:rsidR="00A2763C" w:rsidRDefault="00A2763C" w:rsidP="001C354C">
            <w:pPr>
              <w:pStyle w:val="TAC"/>
              <w:rPr>
                <w:ins w:id="1908" w:author="Iana Siomina" w:date="2024-09-27T16:42:00Z"/>
                <w:rFonts w:cs="Arial"/>
                <w:lang w:val="en-US"/>
              </w:rPr>
            </w:pPr>
          </w:p>
        </w:tc>
      </w:tr>
      <w:tr w:rsidR="00A2763C" w14:paraId="359F39E6" w14:textId="77777777" w:rsidTr="001C354C">
        <w:trPr>
          <w:cantSplit/>
          <w:trHeight w:val="213"/>
          <w:jc w:val="center"/>
          <w:ins w:id="1909"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30C6BB91" w14:textId="77777777" w:rsidR="00A2763C" w:rsidRDefault="00A2763C" w:rsidP="001C354C">
            <w:pPr>
              <w:spacing w:after="0"/>
              <w:rPr>
                <w:ins w:id="1910" w:author="Iana Siomina" w:date="2024-09-27T16:4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1669D0" w14:textId="77777777" w:rsidR="00A2763C" w:rsidRDefault="00A2763C" w:rsidP="001C354C">
            <w:pPr>
              <w:pStyle w:val="TAC"/>
              <w:rPr>
                <w:ins w:id="1911" w:author="Iana Siomina" w:date="2024-09-27T16:42:00Z"/>
                <w:rFonts w:cs="Arial"/>
                <w:lang w:val="en-US"/>
              </w:rPr>
            </w:pPr>
            <w:ins w:id="1912" w:author="Iana Siomina" w:date="2024-09-27T16:4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1DE63CFC" w14:textId="77777777" w:rsidR="00A2763C" w:rsidRDefault="00A2763C" w:rsidP="001C354C">
            <w:pPr>
              <w:pStyle w:val="TAC"/>
              <w:rPr>
                <w:ins w:id="1913"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BE6305" w14:textId="77777777" w:rsidR="00A2763C" w:rsidRDefault="00A2763C" w:rsidP="001C354C">
            <w:pPr>
              <w:pStyle w:val="TAC"/>
              <w:rPr>
                <w:ins w:id="1914" w:author="Iana Siomina" w:date="2024-09-27T16:42:00Z"/>
                <w:rFonts w:cs="v4.2.0"/>
                <w:lang w:val="en-US" w:eastAsia="zh-CN"/>
              </w:rPr>
            </w:pPr>
            <w:ins w:id="1915" w:author="Iana Siomina" w:date="2024-09-27T16:42: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6E977A1" w14:textId="77777777" w:rsidR="00A2763C" w:rsidRDefault="00A2763C" w:rsidP="001C354C">
            <w:pPr>
              <w:pStyle w:val="TAC"/>
              <w:rPr>
                <w:ins w:id="1916" w:author="Iana Siomina" w:date="2024-09-27T16:42:00Z"/>
                <w:rFonts w:cs="Arial"/>
                <w:lang w:val="en-US"/>
              </w:rPr>
            </w:pPr>
          </w:p>
        </w:tc>
      </w:tr>
      <w:tr w:rsidR="00A2763C" w14:paraId="3C4946DF" w14:textId="77777777" w:rsidTr="001C354C">
        <w:trPr>
          <w:cantSplit/>
          <w:trHeight w:val="213"/>
          <w:jc w:val="center"/>
          <w:ins w:id="1917"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87D014D" w14:textId="77777777" w:rsidR="00A2763C" w:rsidRDefault="00A2763C" w:rsidP="001C354C">
            <w:pPr>
              <w:pStyle w:val="TAC"/>
              <w:jc w:val="left"/>
              <w:rPr>
                <w:ins w:id="1918" w:author="Iana Siomina" w:date="2024-09-27T16:42:00Z"/>
                <w:rFonts w:cstheme="minorBidi"/>
                <w:lang w:val="en-US"/>
              </w:rPr>
            </w:pPr>
            <w:ins w:id="1919" w:author="Iana Siomina" w:date="2024-09-27T16:42:00Z">
              <w:r>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EA7AB29" w14:textId="77777777" w:rsidR="00A2763C" w:rsidRDefault="00A2763C" w:rsidP="001C354C">
            <w:pPr>
              <w:pStyle w:val="TAC"/>
              <w:rPr>
                <w:ins w:id="1920" w:author="Iana Siomina" w:date="2024-09-27T16:42:00Z"/>
                <w:rFonts w:cs="Arial"/>
                <w:lang w:val="en-US"/>
              </w:rPr>
            </w:pPr>
            <w:ins w:id="1921" w:author="Iana Siomina" w:date="2024-09-27T16:4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715E029B" w14:textId="77777777" w:rsidR="00A2763C" w:rsidRDefault="00A2763C" w:rsidP="001C354C">
            <w:pPr>
              <w:pStyle w:val="TAC"/>
              <w:rPr>
                <w:ins w:id="1922"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E96F5C9" w14:textId="77777777" w:rsidR="00A2763C" w:rsidRDefault="00A2763C" w:rsidP="001C354C">
            <w:pPr>
              <w:pStyle w:val="TAC"/>
              <w:rPr>
                <w:ins w:id="1923" w:author="Iana Siomina" w:date="2024-09-27T16:42:00Z"/>
                <w:rFonts w:cs="v4.2.0"/>
                <w:lang w:val="en-US" w:eastAsia="zh-CN"/>
              </w:rPr>
            </w:pPr>
            <w:ins w:id="1924" w:author="Iana Siomina" w:date="2024-09-27T16:42: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405FF510" w14:textId="77777777" w:rsidR="00A2763C" w:rsidRDefault="00A2763C" w:rsidP="001C354C">
            <w:pPr>
              <w:pStyle w:val="TAC"/>
              <w:rPr>
                <w:ins w:id="1925" w:author="Iana Siomina" w:date="2024-09-27T16:42:00Z"/>
                <w:rFonts w:cs="Arial"/>
                <w:lang w:val="en-US"/>
              </w:rPr>
            </w:pPr>
          </w:p>
        </w:tc>
      </w:tr>
      <w:tr w:rsidR="00A2763C" w14:paraId="27BA0176" w14:textId="77777777" w:rsidTr="001C354C">
        <w:trPr>
          <w:cantSplit/>
          <w:trHeight w:val="213"/>
          <w:jc w:val="center"/>
          <w:ins w:id="1926"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6230AD9B" w14:textId="77777777" w:rsidR="00A2763C" w:rsidRDefault="00A2763C" w:rsidP="001C354C">
            <w:pPr>
              <w:spacing w:after="0"/>
              <w:rPr>
                <w:ins w:id="1927" w:author="Iana Siomina" w:date="2024-09-27T16:4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080EFED" w14:textId="77777777" w:rsidR="00A2763C" w:rsidRDefault="00A2763C" w:rsidP="001C354C">
            <w:pPr>
              <w:pStyle w:val="TAC"/>
              <w:rPr>
                <w:ins w:id="1928" w:author="Iana Siomina" w:date="2024-09-27T16:42:00Z"/>
                <w:rFonts w:cs="Arial"/>
                <w:lang w:val="en-US"/>
              </w:rPr>
            </w:pPr>
            <w:ins w:id="1929" w:author="Iana Siomina" w:date="2024-09-27T16:4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6D80F7B0" w14:textId="77777777" w:rsidR="00A2763C" w:rsidRDefault="00A2763C" w:rsidP="001C354C">
            <w:pPr>
              <w:pStyle w:val="TAC"/>
              <w:rPr>
                <w:ins w:id="1930"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7AB1BAB" w14:textId="77777777" w:rsidR="00A2763C" w:rsidRDefault="00A2763C" w:rsidP="001C354C">
            <w:pPr>
              <w:pStyle w:val="TAC"/>
              <w:rPr>
                <w:ins w:id="1931" w:author="Iana Siomina" w:date="2024-09-27T16:42:00Z"/>
                <w:rFonts w:cs="v4.2.0"/>
                <w:lang w:val="en-US" w:eastAsia="zh-CN"/>
              </w:rPr>
            </w:pPr>
            <w:ins w:id="1932" w:author="Iana Siomina" w:date="2024-09-27T16:42: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A513062" w14:textId="77777777" w:rsidR="00A2763C" w:rsidRDefault="00A2763C" w:rsidP="001C354C">
            <w:pPr>
              <w:pStyle w:val="TAC"/>
              <w:rPr>
                <w:ins w:id="1933" w:author="Iana Siomina" w:date="2024-09-27T16:42:00Z"/>
                <w:rFonts w:cs="Arial"/>
                <w:lang w:val="en-US"/>
              </w:rPr>
            </w:pPr>
          </w:p>
        </w:tc>
      </w:tr>
      <w:tr w:rsidR="00A2763C" w14:paraId="3D0984CF" w14:textId="77777777" w:rsidTr="001C354C">
        <w:trPr>
          <w:cantSplit/>
          <w:trHeight w:val="213"/>
          <w:jc w:val="center"/>
          <w:ins w:id="1934"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25D6C7E3" w14:textId="77777777" w:rsidR="00A2763C" w:rsidRDefault="00A2763C" w:rsidP="001C354C">
            <w:pPr>
              <w:spacing w:after="0"/>
              <w:rPr>
                <w:ins w:id="1935" w:author="Iana Siomina" w:date="2024-09-27T16:4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BBF15E6" w14:textId="77777777" w:rsidR="00A2763C" w:rsidRDefault="00A2763C" w:rsidP="001C354C">
            <w:pPr>
              <w:pStyle w:val="TAC"/>
              <w:rPr>
                <w:ins w:id="1936" w:author="Iana Siomina" w:date="2024-09-27T16:42:00Z"/>
                <w:rFonts w:cs="Arial"/>
                <w:lang w:val="en-US"/>
              </w:rPr>
            </w:pPr>
            <w:ins w:id="1937" w:author="Iana Siomina" w:date="2024-09-27T16:4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2CB7E881" w14:textId="77777777" w:rsidR="00A2763C" w:rsidRDefault="00A2763C" w:rsidP="001C354C">
            <w:pPr>
              <w:pStyle w:val="TAC"/>
              <w:rPr>
                <w:ins w:id="1938"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5F6F70" w14:textId="77777777" w:rsidR="00A2763C" w:rsidRDefault="00A2763C" w:rsidP="001C354C">
            <w:pPr>
              <w:pStyle w:val="TAC"/>
              <w:rPr>
                <w:ins w:id="1939" w:author="Iana Siomina" w:date="2024-09-27T16:42:00Z"/>
                <w:rFonts w:cs="v4.2.0"/>
                <w:lang w:val="en-US" w:eastAsia="zh-CN"/>
              </w:rPr>
            </w:pPr>
            <w:ins w:id="1940" w:author="Iana Siomina" w:date="2024-09-27T16:42: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642D59C" w14:textId="77777777" w:rsidR="00A2763C" w:rsidRDefault="00A2763C" w:rsidP="001C354C">
            <w:pPr>
              <w:pStyle w:val="TAC"/>
              <w:rPr>
                <w:ins w:id="1941" w:author="Iana Siomina" w:date="2024-09-27T16:42:00Z"/>
                <w:rFonts w:cs="Arial"/>
                <w:highlight w:val="yellow"/>
                <w:lang w:val="en-US"/>
              </w:rPr>
            </w:pPr>
          </w:p>
        </w:tc>
      </w:tr>
      <w:tr w:rsidR="00A2763C" w14:paraId="37AC9053" w14:textId="77777777" w:rsidTr="001C354C">
        <w:trPr>
          <w:cantSplit/>
          <w:trHeight w:val="213"/>
          <w:jc w:val="center"/>
          <w:ins w:id="1942" w:author="Iana Siomina" w:date="2024-09-27T16:42:00Z"/>
        </w:trPr>
        <w:tc>
          <w:tcPr>
            <w:tcW w:w="1479" w:type="dxa"/>
            <w:tcBorders>
              <w:top w:val="single" w:sz="4" w:space="0" w:color="auto"/>
              <w:left w:val="single" w:sz="4" w:space="0" w:color="auto"/>
              <w:bottom w:val="single" w:sz="4" w:space="0" w:color="auto"/>
              <w:right w:val="single" w:sz="4" w:space="0" w:color="auto"/>
            </w:tcBorders>
          </w:tcPr>
          <w:p w14:paraId="3138C973" w14:textId="77777777" w:rsidR="00A2763C" w:rsidRDefault="00A2763C" w:rsidP="001C354C">
            <w:pPr>
              <w:pStyle w:val="TAC"/>
              <w:jc w:val="left"/>
              <w:rPr>
                <w:ins w:id="1943" w:author="Iana Siomina" w:date="2024-09-27T16:42:00Z"/>
                <w:rFonts w:cstheme="minorBidi"/>
                <w:lang w:val="en-US"/>
              </w:rPr>
            </w:pPr>
            <w:ins w:id="1944" w:author="Iana Siomina" w:date="2024-09-27T16:42:00Z">
              <w:r>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6A9508DB" w14:textId="77777777" w:rsidR="00A2763C" w:rsidRDefault="00A2763C" w:rsidP="001C354C">
            <w:pPr>
              <w:pStyle w:val="TAC"/>
              <w:rPr>
                <w:ins w:id="1945" w:author="Iana Siomina" w:date="2024-09-27T16:42:00Z"/>
                <w:rFonts w:cs="Arial"/>
                <w:lang w:val="en-US"/>
              </w:rPr>
            </w:pPr>
            <w:ins w:id="1946" w:author="Iana Siomina" w:date="2024-09-27T16:42: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7281AFB8" w14:textId="77777777" w:rsidR="00A2763C" w:rsidRDefault="00A2763C" w:rsidP="001C354C">
            <w:pPr>
              <w:pStyle w:val="TAC"/>
              <w:rPr>
                <w:ins w:id="1947"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3F10D7" w14:textId="77777777" w:rsidR="00A2763C" w:rsidRDefault="00A2763C" w:rsidP="001C354C">
            <w:pPr>
              <w:pStyle w:val="TAC"/>
              <w:rPr>
                <w:ins w:id="1948" w:author="Iana Siomina" w:date="2024-09-27T16:42:00Z"/>
                <w:rFonts w:eastAsiaTheme="minorEastAsia" w:cs="v4.2.0"/>
                <w:lang w:val="en-US" w:eastAsia="zh-CN"/>
              </w:rPr>
            </w:pPr>
            <w:ins w:id="1949" w:author="Iana Siomina" w:date="2024-09-27T16:42:00Z">
              <w:r>
                <w:rPr>
                  <w:rFonts w:cs="v4.2.0"/>
                  <w:lang w:val="en-US" w:eastAsia="zh-CN"/>
                </w:rPr>
                <w:t xml:space="preserve">DLBWP.0.1 </w:t>
              </w:r>
            </w:ins>
          </w:p>
          <w:p w14:paraId="3275F0A2" w14:textId="77777777" w:rsidR="00A2763C" w:rsidRDefault="00A2763C" w:rsidP="001C354C">
            <w:pPr>
              <w:pStyle w:val="TAC"/>
              <w:rPr>
                <w:ins w:id="1950" w:author="Iana Siomina" w:date="2024-09-27T16:42:00Z"/>
                <w:rFonts w:cs="v4.2.0"/>
                <w:lang w:val="en-US" w:eastAsia="zh-CN"/>
              </w:rPr>
            </w:pPr>
            <w:ins w:id="1951" w:author="Iana Siomina" w:date="2024-09-27T16:42: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719D394F" w14:textId="77777777" w:rsidR="00A2763C" w:rsidRDefault="00A2763C" w:rsidP="001C354C">
            <w:pPr>
              <w:pStyle w:val="TAC"/>
              <w:rPr>
                <w:ins w:id="1952" w:author="Iana Siomina" w:date="2024-09-27T16:42:00Z"/>
                <w:rFonts w:cs="Arial"/>
                <w:highlight w:val="yellow"/>
                <w:lang w:val="en-US"/>
              </w:rPr>
            </w:pPr>
          </w:p>
        </w:tc>
      </w:tr>
      <w:tr w:rsidR="00A2763C" w14:paraId="6E23AAEA" w14:textId="77777777" w:rsidTr="001C354C">
        <w:trPr>
          <w:cantSplit/>
          <w:trHeight w:val="213"/>
          <w:jc w:val="center"/>
          <w:ins w:id="1953" w:author="Iana Siomina" w:date="2024-09-27T16:42:00Z"/>
        </w:trPr>
        <w:tc>
          <w:tcPr>
            <w:tcW w:w="1479" w:type="dxa"/>
            <w:tcBorders>
              <w:top w:val="single" w:sz="4" w:space="0" w:color="auto"/>
              <w:left w:val="single" w:sz="4" w:space="0" w:color="auto"/>
              <w:bottom w:val="single" w:sz="4" w:space="0" w:color="auto"/>
              <w:right w:val="single" w:sz="4" w:space="0" w:color="auto"/>
            </w:tcBorders>
          </w:tcPr>
          <w:p w14:paraId="722986F5" w14:textId="77777777" w:rsidR="00A2763C" w:rsidRDefault="00A2763C" w:rsidP="001C354C">
            <w:pPr>
              <w:pStyle w:val="TAC"/>
              <w:jc w:val="left"/>
              <w:rPr>
                <w:ins w:id="1954" w:author="Iana Siomina" w:date="2024-09-27T16:42:00Z"/>
                <w:rFonts w:cstheme="minorBidi"/>
                <w:lang w:val="en-US"/>
              </w:rPr>
            </w:pPr>
            <w:ins w:id="1955" w:author="Iana Siomina" w:date="2024-09-27T16:42: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3E2B57CB" w14:textId="77777777" w:rsidR="00A2763C" w:rsidRDefault="00A2763C" w:rsidP="001C354C">
            <w:pPr>
              <w:pStyle w:val="TAC"/>
              <w:rPr>
                <w:ins w:id="1956" w:author="Iana Siomina" w:date="2024-09-27T16:42:00Z"/>
                <w:rFonts w:cs="Arial"/>
                <w:lang w:val="en-US"/>
              </w:rPr>
            </w:pPr>
            <w:ins w:id="1957" w:author="Iana Siomina" w:date="2024-09-27T16:42: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1FD3EB14" w14:textId="77777777" w:rsidR="00A2763C" w:rsidRDefault="00A2763C" w:rsidP="001C354C">
            <w:pPr>
              <w:pStyle w:val="TAC"/>
              <w:rPr>
                <w:ins w:id="1958"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EE1A10" w14:textId="77777777" w:rsidR="00A2763C" w:rsidRDefault="00A2763C" w:rsidP="001C354C">
            <w:pPr>
              <w:pStyle w:val="TAC"/>
              <w:rPr>
                <w:ins w:id="1959" w:author="Iana Siomina" w:date="2024-09-27T16:42:00Z"/>
                <w:rFonts w:cs="v4.2.0"/>
                <w:lang w:val="en-US" w:eastAsia="zh-CN"/>
              </w:rPr>
            </w:pPr>
            <w:ins w:id="1960" w:author="Iana Siomina" w:date="2024-09-27T16:42: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0C6A8958" w14:textId="77777777" w:rsidR="00A2763C" w:rsidRDefault="00A2763C" w:rsidP="001C354C">
            <w:pPr>
              <w:pStyle w:val="TAC"/>
              <w:rPr>
                <w:ins w:id="1961" w:author="Iana Siomina" w:date="2024-09-27T16:42:00Z"/>
                <w:rFonts w:cs="Arial"/>
                <w:highlight w:val="yellow"/>
                <w:lang w:val="en-US"/>
              </w:rPr>
            </w:pPr>
          </w:p>
        </w:tc>
      </w:tr>
      <w:tr w:rsidR="00A2763C" w14:paraId="25B597B8" w14:textId="77777777" w:rsidTr="001C354C">
        <w:trPr>
          <w:cantSplit/>
          <w:trHeight w:val="213"/>
          <w:jc w:val="center"/>
          <w:ins w:id="1962" w:author="Iana Siomina" w:date="2024-09-27T16:42:00Z"/>
        </w:trPr>
        <w:tc>
          <w:tcPr>
            <w:tcW w:w="1479" w:type="dxa"/>
            <w:tcBorders>
              <w:top w:val="single" w:sz="4" w:space="0" w:color="auto"/>
              <w:left w:val="single" w:sz="4" w:space="0" w:color="auto"/>
              <w:bottom w:val="single" w:sz="4" w:space="0" w:color="auto"/>
              <w:right w:val="single" w:sz="4" w:space="0" w:color="auto"/>
            </w:tcBorders>
          </w:tcPr>
          <w:p w14:paraId="6960CAD1" w14:textId="77777777" w:rsidR="00A2763C" w:rsidRDefault="00A2763C" w:rsidP="001C354C">
            <w:pPr>
              <w:pStyle w:val="TAC"/>
              <w:jc w:val="left"/>
              <w:rPr>
                <w:ins w:id="1963" w:author="Iana Siomina" w:date="2024-09-27T16:42:00Z"/>
                <w:rFonts w:cstheme="minorBidi"/>
                <w:bCs/>
                <w:lang w:val="en-US" w:eastAsia="zh-CN"/>
              </w:rPr>
            </w:pPr>
            <w:ins w:id="1964" w:author="Iana Siomina" w:date="2024-09-27T16:42: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41519ED9" w14:textId="77777777" w:rsidR="00A2763C" w:rsidRDefault="00A2763C" w:rsidP="001C354C">
            <w:pPr>
              <w:pStyle w:val="TAC"/>
              <w:rPr>
                <w:ins w:id="1965" w:author="Iana Siomina" w:date="2024-09-27T16:42:00Z"/>
                <w:rFonts w:cs="Arial"/>
                <w:lang w:val="en-US"/>
              </w:rPr>
            </w:pPr>
            <w:ins w:id="1966" w:author="Iana Siomina" w:date="2024-09-27T16:42: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7347CC63" w14:textId="77777777" w:rsidR="00A2763C" w:rsidRDefault="00A2763C" w:rsidP="001C354C">
            <w:pPr>
              <w:pStyle w:val="TAC"/>
              <w:rPr>
                <w:ins w:id="1967"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78DED6" w14:textId="77777777" w:rsidR="00A2763C" w:rsidRDefault="00A2763C" w:rsidP="001C354C">
            <w:pPr>
              <w:pStyle w:val="TAC"/>
              <w:rPr>
                <w:ins w:id="1968" w:author="Iana Siomina" w:date="2024-09-27T16:42:00Z"/>
                <w:rFonts w:cs="v4.2.0"/>
                <w:lang w:val="en-US" w:eastAsia="zh-CN"/>
              </w:rPr>
            </w:pPr>
            <w:ins w:id="1969" w:author="Iana Siomina" w:date="2024-09-27T16:42: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4C098EBC" w14:textId="77777777" w:rsidR="00A2763C" w:rsidRDefault="00A2763C" w:rsidP="001C354C">
            <w:pPr>
              <w:pStyle w:val="TAC"/>
              <w:rPr>
                <w:ins w:id="1970" w:author="Iana Siomina" w:date="2024-09-27T16:42:00Z"/>
                <w:rFonts w:cs="Arial"/>
                <w:highlight w:val="yellow"/>
                <w:lang w:val="en-US"/>
              </w:rPr>
            </w:pPr>
          </w:p>
        </w:tc>
      </w:tr>
    </w:tbl>
    <w:p w14:paraId="428A2404" w14:textId="77777777" w:rsidR="00A2763C" w:rsidRDefault="00A2763C" w:rsidP="00A2763C">
      <w:pPr>
        <w:rPr>
          <w:ins w:id="1971" w:author="Iana Siomina" w:date="2024-09-27T16:42:00Z"/>
          <w:lang w:eastAsia="zh-CN"/>
        </w:rPr>
      </w:pPr>
    </w:p>
    <w:p w14:paraId="489493CE" w14:textId="77777777" w:rsidR="00A2763C" w:rsidRDefault="00A2763C" w:rsidP="00A2763C">
      <w:pPr>
        <w:pStyle w:val="TH"/>
        <w:rPr>
          <w:ins w:id="1972" w:author="Iana Siomina" w:date="2024-09-27T16:42:00Z"/>
        </w:rPr>
      </w:pPr>
      <w:ins w:id="1973" w:author="Iana Siomina" w:date="2024-09-27T16:42:00Z">
        <w:r>
          <w:lastRenderedPageBreak/>
          <w:t xml:space="preserve">Table </w:t>
        </w:r>
        <w:r>
          <w:rPr>
            <w:lang w:val="en-US"/>
          </w:rPr>
          <w:t>A.9A.1.1.2.1</w:t>
        </w:r>
        <w:r>
          <w:t>-5: NR Uu UE-specific test parameters for UE 0, UE 1</w:t>
        </w:r>
        <w:r>
          <w:rPr>
            <w:rFonts w:hint="eastAsia"/>
            <w:lang w:eastAsia="zh-CN"/>
          </w:rPr>
          <w:t xml:space="preserve"> and</w:t>
        </w:r>
        <w:r>
          <w:t xml:space="preserve"> UE 2</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61"/>
        <w:gridCol w:w="1136"/>
        <w:gridCol w:w="2548"/>
        <w:gridCol w:w="2401"/>
      </w:tblGrid>
      <w:tr w:rsidR="00A2763C" w14:paraId="5CE7EED0" w14:textId="77777777" w:rsidTr="001C354C">
        <w:trPr>
          <w:cantSplit/>
          <w:jc w:val="center"/>
          <w:ins w:id="1974"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06F72453" w14:textId="77777777" w:rsidR="00A2763C" w:rsidRDefault="00A2763C" w:rsidP="001C354C">
            <w:pPr>
              <w:pStyle w:val="TAH"/>
              <w:rPr>
                <w:ins w:id="1975" w:author="Iana Siomina" w:date="2024-09-27T16:42:00Z"/>
                <w:rFonts w:cs="Arial"/>
                <w:lang w:val="en-US"/>
              </w:rPr>
            </w:pPr>
            <w:ins w:id="1976" w:author="Iana Siomina" w:date="2024-09-27T16:42: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52393980" w14:textId="77777777" w:rsidR="00A2763C" w:rsidRDefault="00A2763C" w:rsidP="001C354C">
            <w:pPr>
              <w:pStyle w:val="TAH"/>
              <w:rPr>
                <w:ins w:id="1977" w:author="Iana Siomina" w:date="2024-09-27T16:42:00Z"/>
                <w:rFonts w:cs="Arial"/>
                <w:lang w:val="en-US"/>
              </w:rPr>
            </w:pPr>
            <w:ins w:id="1978" w:author="Iana Siomina" w:date="2024-09-27T16:42:00Z">
              <w:r>
                <w:rPr>
                  <w:rFonts w:cs="Arial"/>
                  <w:lang w:val="en-US"/>
                </w:rPr>
                <w:t>Unit</w:t>
              </w:r>
            </w:ins>
          </w:p>
        </w:tc>
        <w:tc>
          <w:tcPr>
            <w:tcW w:w="2548" w:type="dxa"/>
            <w:tcBorders>
              <w:top w:val="single" w:sz="4" w:space="0" w:color="auto"/>
              <w:left w:val="single" w:sz="4" w:space="0" w:color="auto"/>
              <w:bottom w:val="single" w:sz="4" w:space="0" w:color="auto"/>
              <w:right w:val="single" w:sz="4" w:space="0" w:color="auto"/>
            </w:tcBorders>
          </w:tcPr>
          <w:p w14:paraId="785FC9ED" w14:textId="77777777" w:rsidR="00A2763C" w:rsidRDefault="00A2763C" w:rsidP="001C354C">
            <w:pPr>
              <w:pStyle w:val="TAH"/>
              <w:rPr>
                <w:ins w:id="1979" w:author="Iana Siomina" w:date="2024-09-27T16:42:00Z"/>
                <w:rFonts w:cs="Arial"/>
                <w:lang w:val="en-US"/>
              </w:rPr>
            </w:pPr>
            <w:ins w:id="1980" w:author="Iana Siomina" w:date="2024-09-27T16:42:00Z">
              <w:r>
                <w:rPr>
                  <w:rFonts w:cs="Arial"/>
                  <w:lang w:val="en-US"/>
                </w:rPr>
                <w:t>Value</w:t>
              </w:r>
            </w:ins>
          </w:p>
        </w:tc>
        <w:tc>
          <w:tcPr>
            <w:tcW w:w="2401" w:type="dxa"/>
            <w:tcBorders>
              <w:top w:val="single" w:sz="4" w:space="0" w:color="auto"/>
              <w:left w:val="single" w:sz="4" w:space="0" w:color="auto"/>
              <w:bottom w:val="single" w:sz="4" w:space="0" w:color="auto"/>
              <w:right w:val="single" w:sz="4" w:space="0" w:color="auto"/>
            </w:tcBorders>
          </w:tcPr>
          <w:p w14:paraId="0DD26E8E" w14:textId="77777777" w:rsidR="00A2763C" w:rsidRDefault="00A2763C" w:rsidP="001C354C">
            <w:pPr>
              <w:pStyle w:val="TAH"/>
              <w:rPr>
                <w:ins w:id="1981" w:author="Iana Siomina" w:date="2024-09-27T16:42:00Z"/>
                <w:rFonts w:cs="Arial"/>
                <w:lang w:val="en-US"/>
              </w:rPr>
            </w:pPr>
            <w:ins w:id="1982" w:author="Iana Siomina" w:date="2024-09-27T16:42:00Z">
              <w:r>
                <w:rPr>
                  <w:rFonts w:cs="Arial"/>
                  <w:lang w:val="en-US"/>
                </w:rPr>
                <w:t>Comment</w:t>
              </w:r>
            </w:ins>
          </w:p>
        </w:tc>
      </w:tr>
      <w:tr w:rsidR="00A2763C" w14:paraId="220209A0" w14:textId="77777777" w:rsidTr="001C354C">
        <w:trPr>
          <w:cantSplit/>
          <w:jc w:val="center"/>
          <w:ins w:id="1983"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8C1885D" w14:textId="77777777" w:rsidR="00A2763C" w:rsidRDefault="00A2763C" w:rsidP="001C354C">
            <w:pPr>
              <w:pStyle w:val="TAL"/>
              <w:rPr>
                <w:ins w:id="1984" w:author="Iana Siomina" w:date="2024-09-27T16:42:00Z"/>
              </w:rPr>
            </w:pPr>
            <w:ins w:id="1985" w:author="Iana Siomina" w:date="2024-09-27T16:42: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439939B7" w14:textId="77777777" w:rsidR="00A2763C" w:rsidRDefault="00A2763C" w:rsidP="001C354C">
            <w:pPr>
              <w:pStyle w:val="TAC"/>
              <w:rPr>
                <w:ins w:id="1986" w:author="Iana Siomina" w:date="2024-09-27T16:42:00Z"/>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68480AD4" w14:textId="77777777" w:rsidR="00A2763C" w:rsidRDefault="00A2763C" w:rsidP="001C354C">
            <w:pPr>
              <w:pStyle w:val="TAC"/>
              <w:rPr>
                <w:ins w:id="1987" w:author="Iana Siomina" w:date="2024-09-27T16:42:00Z"/>
                <w:rFonts w:cs="Arial"/>
              </w:rPr>
            </w:pPr>
            <w:ins w:id="1988" w:author="Iana Siomina" w:date="2024-09-27T16:42:00Z">
              <w:r>
                <w:rPr>
                  <w:bCs/>
                  <w:lang w:val="en-US" w:eastAsia="zh-CN"/>
                </w:rPr>
                <w:t>1</w:t>
              </w:r>
            </w:ins>
          </w:p>
        </w:tc>
        <w:tc>
          <w:tcPr>
            <w:tcW w:w="2401" w:type="dxa"/>
            <w:tcBorders>
              <w:top w:val="single" w:sz="4" w:space="0" w:color="auto"/>
              <w:left w:val="single" w:sz="4" w:space="0" w:color="auto"/>
              <w:bottom w:val="single" w:sz="4" w:space="0" w:color="auto"/>
              <w:right w:val="single" w:sz="4" w:space="0" w:color="auto"/>
            </w:tcBorders>
            <w:vAlign w:val="center"/>
          </w:tcPr>
          <w:p w14:paraId="2ED44FB1" w14:textId="77777777" w:rsidR="00A2763C" w:rsidRDefault="00A2763C" w:rsidP="001C354C">
            <w:pPr>
              <w:pStyle w:val="TAC"/>
              <w:rPr>
                <w:ins w:id="1989" w:author="Iana Siomina" w:date="2024-09-27T16:42:00Z"/>
                <w:rFonts w:cs="Arial"/>
                <w:highlight w:val="yellow"/>
                <w:lang w:val="en-US"/>
              </w:rPr>
            </w:pPr>
            <w:ins w:id="1990" w:author="Iana Siomina" w:date="2024-09-27T16:42:00Z">
              <w:r>
                <w:rPr>
                  <w:rFonts w:cs="Arial"/>
                  <w:lang w:val="en-US"/>
                </w:rPr>
                <w:t>RF channel of Cell 1.</w:t>
              </w:r>
            </w:ins>
          </w:p>
        </w:tc>
      </w:tr>
      <w:tr w:rsidR="00A2763C" w14:paraId="1B12EC38" w14:textId="77777777" w:rsidTr="001C354C">
        <w:trPr>
          <w:cantSplit/>
          <w:jc w:val="center"/>
          <w:ins w:id="1991"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380E2D" w14:textId="77777777" w:rsidR="00A2763C" w:rsidRDefault="00A2763C" w:rsidP="001C354C">
            <w:pPr>
              <w:pStyle w:val="TAL"/>
              <w:rPr>
                <w:ins w:id="1992" w:author="Iana Siomina" w:date="2024-09-27T16:42:00Z"/>
              </w:rPr>
            </w:pPr>
            <w:ins w:id="1993" w:author="Iana Siomina" w:date="2024-09-27T16:42: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5884A006" w14:textId="77777777" w:rsidR="00A2763C" w:rsidRDefault="00A2763C" w:rsidP="001C354C">
            <w:pPr>
              <w:pStyle w:val="TAC"/>
              <w:rPr>
                <w:ins w:id="1994" w:author="Iana Siomina" w:date="2024-09-27T16:42:00Z"/>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72FBF18D" w14:textId="77777777" w:rsidR="00A2763C" w:rsidRDefault="00A2763C" w:rsidP="001C354C">
            <w:pPr>
              <w:pStyle w:val="TAC"/>
              <w:rPr>
                <w:ins w:id="1995" w:author="Iana Siomina" w:date="2024-09-27T16:42:00Z"/>
                <w:rFonts w:cs="Arial"/>
              </w:rPr>
            </w:pPr>
            <w:ins w:id="1996" w:author="Iana Siomina" w:date="2024-09-27T16:42:00Z">
              <w:r>
                <w:rPr>
                  <w:rFonts w:cs="Arial"/>
                </w:rPr>
                <w:t>OFF</w:t>
              </w:r>
            </w:ins>
          </w:p>
        </w:tc>
        <w:tc>
          <w:tcPr>
            <w:tcW w:w="2401" w:type="dxa"/>
            <w:tcBorders>
              <w:top w:val="single" w:sz="4" w:space="0" w:color="auto"/>
              <w:left w:val="single" w:sz="4" w:space="0" w:color="auto"/>
              <w:bottom w:val="single" w:sz="4" w:space="0" w:color="auto"/>
              <w:right w:val="single" w:sz="4" w:space="0" w:color="auto"/>
            </w:tcBorders>
            <w:vAlign w:val="center"/>
          </w:tcPr>
          <w:p w14:paraId="466E933A" w14:textId="77777777" w:rsidR="00A2763C" w:rsidRDefault="00A2763C" w:rsidP="001C354C">
            <w:pPr>
              <w:pStyle w:val="TAC"/>
              <w:rPr>
                <w:ins w:id="1997" w:author="Iana Siomina" w:date="2024-09-27T16:42:00Z"/>
                <w:rFonts w:cs="Arial"/>
                <w:highlight w:val="yellow"/>
                <w:lang w:val="en-US"/>
              </w:rPr>
            </w:pPr>
          </w:p>
        </w:tc>
      </w:tr>
      <w:tr w:rsidR="00A2763C" w14:paraId="6E8F28E5" w14:textId="77777777" w:rsidTr="001C354C">
        <w:trPr>
          <w:cantSplit/>
          <w:jc w:val="center"/>
          <w:ins w:id="1998"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FFCD325" w14:textId="77777777" w:rsidR="00A2763C" w:rsidRDefault="00A2763C" w:rsidP="001C354C">
            <w:pPr>
              <w:pStyle w:val="TAL"/>
              <w:rPr>
                <w:ins w:id="1999" w:author="Iana Siomina" w:date="2024-09-27T16:42:00Z"/>
                <w:rFonts w:cs="Arial"/>
                <w:highlight w:val="yellow"/>
                <w:lang w:val="en-US" w:eastAsia="zh-CN"/>
              </w:rPr>
            </w:pPr>
            <w:ins w:id="2000" w:author="Iana Siomina" w:date="2024-09-27T16:42:00Z">
              <w: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613D1220" w14:textId="77777777" w:rsidR="00A2763C" w:rsidRDefault="00A2763C" w:rsidP="001C354C">
            <w:pPr>
              <w:pStyle w:val="TAC"/>
              <w:rPr>
                <w:ins w:id="2001" w:author="Iana Siomina" w:date="2024-09-27T16:42:00Z"/>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7EED2DBD" w14:textId="77777777" w:rsidR="00A2763C" w:rsidRDefault="00A2763C" w:rsidP="001C354C">
            <w:pPr>
              <w:pStyle w:val="TAC"/>
              <w:rPr>
                <w:ins w:id="2002" w:author="Iana Siomina" w:date="2024-09-27T16:42:00Z"/>
                <w:rFonts w:cs="Arial"/>
                <w:highlight w:val="yellow"/>
                <w:lang w:val="en-US"/>
              </w:rPr>
            </w:pPr>
            <w:ins w:id="2003" w:author="Iana Siomina" w:date="2024-09-27T16:42:00Z">
              <w:r>
                <w:rPr>
                  <w:rFonts w:cs="Arial"/>
                </w:rPr>
                <w:t>OP.1</w:t>
              </w:r>
            </w:ins>
          </w:p>
        </w:tc>
        <w:tc>
          <w:tcPr>
            <w:tcW w:w="2401" w:type="dxa"/>
            <w:tcBorders>
              <w:top w:val="single" w:sz="4" w:space="0" w:color="auto"/>
              <w:left w:val="single" w:sz="4" w:space="0" w:color="auto"/>
              <w:bottom w:val="single" w:sz="4" w:space="0" w:color="auto"/>
              <w:right w:val="single" w:sz="4" w:space="0" w:color="auto"/>
            </w:tcBorders>
            <w:vAlign w:val="center"/>
          </w:tcPr>
          <w:p w14:paraId="6C009CE0" w14:textId="77777777" w:rsidR="00A2763C" w:rsidRDefault="00A2763C" w:rsidP="001C354C">
            <w:pPr>
              <w:pStyle w:val="TAC"/>
              <w:rPr>
                <w:ins w:id="2004" w:author="Iana Siomina" w:date="2024-09-27T16:42:00Z"/>
                <w:rFonts w:cs="Arial"/>
                <w:highlight w:val="yellow"/>
                <w:lang w:val="en-US"/>
              </w:rPr>
            </w:pPr>
          </w:p>
        </w:tc>
      </w:tr>
      <w:tr w:rsidR="00A2763C" w14:paraId="5375AC7D" w14:textId="77777777" w:rsidTr="001C354C">
        <w:trPr>
          <w:cantSplit/>
          <w:jc w:val="center"/>
          <w:ins w:id="2005"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0520CC36" w14:textId="77777777" w:rsidR="00A2763C" w:rsidRDefault="00A2763C" w:rsidP="001C354C">
            <w:pPr>
              <w:pStyle w:val="TAL"/>
              <w:rPr>
                <w:ins w:id="2006" w:author="Iana Siomina" w:date="2024-09-27T16:42:00Z"/>
              </w:rPr>
            </w:pPr>
            <w:ins w:id="2007" w:author="Iana Siomina" w:date="2024-09-27T16:42:00Z">
              <w:r>
                <w:t>EPRE ratio of PSS to SSS</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646E033" w14:textId="77777777" w:rsidR="00A2763C" w:rsidRDefault="00A2763C" w:rsidP="001C354C">
            <w:pPr>
              <w:pStyle w:val="TAC"/>
              <w:rPr>
                <w:ins w:id="2008" w:author="Iana Siomina" w:date="2024-09-27T16:42:00Z"/>
                <w:rFonts w:cs="Arial"/>
                <w:highlight w:val="yellow"/>
                <w:lang w:val="en-US"/>
              </w:rPr>
            </w:pPr>
            <w:ins w:id="2009" w:author="Iana Siomina" w:date="2024-09-27T16:42:00Z">
              <w:r>
                <w:rPr>
                  <w:rFonts w:cs="Arial"/>
                  <w:lang w:eastAsia="ja-JP"/>
                </w:rPr>
                <w:t>dB</w:t>
              </w:r>
            </w:ins>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7813E149" w14:textId="77777777" w:rsidR="00A2763C" w:rsidRDefault="00A2763C" w:rsidP="001C354C">
            <w:pPr>
              <w:pStyle w:val="TAC"/>
              <w:rPr>
                <w:ins w:id="2010" w:author="Iana Siomina" w:date="2024-09-27T16:42:00Z"/>
                <w:rFonts w:cs="Arial"/>
              </w:rPr>
            </w:pPr>
            <w:ins w:id="2011" w:author="Iana Siomina" w:date="2024-09-27T16:42:00Z">
              <w:r>
                <w:rPr>
                  <w:rFonts w:cs="Arial"/>
                  <w:lang w:eastAsia="ja-JP"/>
                </w:rPr>
                <w:t>0</w:t>
              </w:r>
            </w:ins>
          </w:p>
        </w:tc>
        <w:tc>
          <w:tcPr>
            <w:tcW w:w="2401" w:type="dxa"/>
            <w:tcBorders>
              <w:top w:val="single" w:sz="4" w:space="0" w:color="auto"/>
              <w:left w:val="single" w:sz="4" w:space="0" w:color="auto"/>
              <w:bottom w:val="single" w:sz="4" w:space="0" w:color="auto"/>
              <w:right w:val="single" w:sz="4" w:space="0" w:color="auto"/>
            </w:tcBorders>
            <w:vAlign w:val="center"/>
          </w:tcPr>
          <w:p w14:paraId="2DB6A8C7" w14:textId="77777777" w:rsidR="00A2763C" w:rsidRDefault="00A2763C" w:rsidP="001C354C">
            <w:pPr>
              <w:pStyle w:val="TAC"/>
              <w:rPr>
                <w:ins w:id="2012" w:author="Iana Siomina" w:date="2024-09-27T16:42:00Z"/>
                <w:rFonts w:cs="Arial"/>
                <w:highlight w:val="yellow"/>
                <w:lang w:val="en-US"/>
              </w:rPr>
            </w:pPr>
          </w:p>
        </w:tc>
      </w:tr>
      <w:tr w:rsidR="00A2763C" w14:paraId="49FA0806" w14:textId="77777777" w:rsidTr="001C354C">
        <w:trPr>
          <w:cantSplit/>
          <w:jc w:val="center"/>
          <w:ins w:id="2013"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64671B36" w14:textId="77777777" w:rsidR="00A2763C" w:rsidRDefault="00A2763C" w:rsidP="001C354C">
            <w:pPr>
              <w:pStyle w:val="TAL"/>
              <w:rPr>
                <w:ins w:id="2014" w:author="Iana Siomina" w:date="2024-09-27T16:42:00Z"/>
              </w:rPr>
            </w:pPr>
            <w:ins w:id="2015" w:author="Iana Siomina" w:date="2024-09-27T16:42:00Z">
              <w:r>
                <w:t>EPRE ratio of PBCH DMRS to SSS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628BE4B8" w14:textId="77777777" w:rsidR="00A2763C" w:rsidRDefault="00A2763C" w:rsidP="001C354C">
            <w:pPr>
              <w:spacing w:after="0"/>
              <w:rPr>
                <w:ins w:id="2016" w:author="Iana Siomina" w:date="2024-09-27T16:42: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BD25B95" w14:textId="77777777" w:rsidR="00A2763C" w:rsidRDefault="00A2763C" w:rsidP="001C354C">
            <w:pPr>
              <w:spacing w:after="0"/>
              <w:rPr>
                <w:ins w:id="2017" w:author="Iana Siomina" w:date="2024-09-27T16:42: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103CD2" w14:textId="77777777" w:rsidR="00A2763C" w:rsidRDefault="00A2763C" w:rsidP="001C354C">
            <w:pPr>
              <w:pStyle w:val="TAC"/>
              <w:rPr>
                <w:ins w:id="2018" w:author="Iana Siomina" w:date="2024-09-27T16:42:00Z"/>
                <w:rFonts w:cs="Arial"/>
                <w:highlight w:val="yellow"/>
                <w:lang w:val="en-US"/>
              </w:rPr>
            </w:pPr>
          </w:p>
        </w:tc>
      </w:tr>
      <w:tr w:rsidR="00A2763C" w14:paraId="75A0FC27" w14:textId="77777777" w:rsidTr="001C354C">
        <w:trPr>
          <w:cantSplit/>
          <w:jc w:val="center"/>
          <w:ins w:id="2019"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1812AFD0" w14:textId="77777777" w:rsidR="00A2763C" w:rsidRDefault="00A2763C" w:rsidP="001C354C">
            <w:pPr>
              <w:pStyle w:val="TAL"/>
              <w:rPr>
                <w:ins w:id="2020" w:author="Iana Siomina" w:date="2024-09-27T16:42:00Z"/>
              </w:rPr>
            </w:pPr>
            <w:ins w:id="2021" w:author="Iana Siomina" w:date="2024-09-27T16:42:00Z">
              <w:r>
                <w:t>EPRE ratio of PBCH to PBCH DMRS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1FEF8C0A" w14:textId="77777777" w:rsidR="00A2763C" w:rsidRDefault="00A2763C" w:rsidP="001C354C">
            <w:pPr>
              <w:spacing w:after="0"/>
              <w:rPr>
                <w:ins w:id="2022" w:author="Iana Siomina" w:date="2024-09-27T16:42: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3DC2E6E" w14:textId="77777777" w:rsidR="00A2763C" w:rsidRDefault="00A2763C" w:rsidP="001C354C">
            <w:pPr>
              <w:spacing w:after="0"/>
              <w:rPr>
                <w:ins w:id="2023" w:author="Iana Siomina" w:date="2024-09-27T16:42: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0EE00C8" w14:textId="77777777" w:rsidR="00A2763C" w:rsidRDefault="00A2763C" w:rsidP="001C354C">
            <w:pPr>
              <w:pStyle w:val="TAC"/>
              <w:rPr>
                <w:ins w:id="2024" w:author="Iana Siomina" w:date="2024-09-27T16:42:00Z"/>
                <w:rFonts w:cs="Arial"/>
                <w:highlight w:val="yellow"/>
                <w:lang w:val="en-US"/>
              </w:rPr>
            </w:pPr>
          </w:p>
        </w:tc>
      </w:tr>
      <w:tr w:rsidR="00A2763C" w14:paraId="772C9021" w14:textId="77777777" w:rsidTr="001C354C">
        <w:trPr>
          <w:cantSplit/>
          <w:jc w:val="center"/>
          <w:ins w:id="2025"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3BF65BFB" w14:textId="77777777" w:rsidR="00A2763C" w:rsidRDefault="00A2763C" w:rsidP="001C354C">
            <w:pPr>
              <w:pStyle w:val="TAL"/>
              <w:rPr>
                <w:ins w:id="2026" w:author="Iana Siomina" w:date="2024-09-27T16:42:00Z"/>
              </w:rPr>
            </w:pPr>
            <w:ins w:id="2027" w:author="Iana Siomina" w:date="2024-09-27T16:42:00Z">
              <w:r>
                <w:t>EPRE ratio of PDCCH DMRS to SSS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753370BD" w14:textId="77777777" w:rsidR="00A2763C" w:rsidRDefault="00A2763C" w:rsidP="001C354C">
            <w:pPr>
              <w:spacing w:after="0"/>
              <w:rPr>
                <w:ins w:id="2028" w:author="Iana Siomina" w:date="2024-09-27T16:42: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790A94" w14:textId="77777777" w:rsidR="00A2763C" w:rsidRDefault="00A2763C" w:rsidP="001C354C">
            <w:pPr>
              <w:spacing w:after="0"/>
              <w:rPr>
                <w:ins w:id="2029" w:author="Iana Siomina" w:date="2024-09-27T16:42: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B97BCA3" w14:textId="77777777" w:rsidR="00A2763C" w:rsidRDefault="00A2763C" w:rsidP="001C354C">
            <w:pPr>
              <w:pStyle w:val="TAC"/>
              <w:rPr>
                <w:ins w:id="2030" w:author="Iana Siomina" w:date="2024-09-27T16:42:00Z"/>
                <w:rFonts w:cs="Arial"/>
                <w:highlight w:val="yellow"/>
                <w:lang w:val="en-US"/>
              </w:rPr>
            </w:pPr>
          </w:p>
        </w:tc>
      </w:tr>
      <w:tr w:rsidR="00A2763C" w14:paraId="6ADA8B47" w14:textId="77777777" w:rsidTr="001C354C">
        <w:trPr>
          <w:cantSplit/>
          <w:jc w:val="center"/>
          <w:ins w:id="2031"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03A236CE" w14:textId="77777777" w:rsidR="00A2763C" w:rsidRDefault="00A2763C" w:rsidP="001C354C">
            <w:pPr>
              <w:pStyle w:val="TAL"/>
              <w:rPr>
                <w:ins w:id="2032" w:author="Iana Siomina" w:date="2024-09-27T16:42:00Z"/>
              </w:rPr>
            </w:pPr>
            <w:ins w:id="2033" w:author="Iana Siomina" w:date="2024-09-27T16:42:00Z">
              <w:r>
                <w:t>EPRE ratio of PDCCH to PDCCH DMRS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011D3736" w14:textId="77777777" w:rsidR="00A2763C" w:rsidRDefault="00A2763C" w:rsidP="001C354C">
            <w:pPr>
              <w:spacing w:after="0"/>
              <w:rPr>
                <w:ins w:id="2034" w:author="Iana Siomina" w:date="2024-09-27T16:42: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8DBB2D6" w14:textId="77777777" w:rsidR="00A2763C" w:rsidRDefault="00A2763C" w:rsidP="001C354C">
            <w:pPr>
              <w:spacing w:after="0"/>
              <w:rPr>
                <w:ins w:id="2035" w:author="Iana Siomina" w:date="2024-09-27T16:42: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F6899A0" w14:textId="77777777" w:rsidR="00A2763C" w:rsidRDefault="00A2763C" w:rsidP="001C354C">
            <w:pPr>
              <w:pStyle w:val="TAC"/>
              <w:rPr>
                <w:ins w:id="2036" w:author="Iana Siomina" w:date="2024-09-27T16:42:00Z"/>
                <w:rFonts w:cs="Arial"/>
                <w:highlight w:val="yellow"/>
                <w:lang w:val="en-US"/>
              </w:rPr>
            </w:pPr>
          </w:p>
        </w:tc>
      </w:tr>
      <w:tr w:rsidR="00A2763C" w14:paraId="4E676078" w14:textId="77777777" w:rsidTr="001C354C">
        <w:trPr>
          <w:cantSplit/>
          <w:jc w:val="center"/>
          <w:ins w:id="2037"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5D1E223F" w14:textId="77777777" w:rsidR="00A2763C" w:rsidRDefault="00A2763C" w:rsidP="001C354C">
            <w:pPr>
              <w:pStyle w:val="TAL"/>
              <w:rPr>
                <w:ins w:id="2038" w:author="Iana Siomina" w:date="2024-09-27T16:42:00Z"/>
              </w:rPr>
            </w:pPr>
            <w:ins w:id="2039" w:author="Iana Siomina" w:date="2024-09-27T16:42:00Z">
              <w:r>
                <w:t xml:space="preserve">EPRE ratio of PDSCH DMRS to SSS </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6814A3AD" w14:textId="77777777" w:rsidR="00A2763C" w:rsidRDefault="00A2763C" w:rsidP="001C354C">
            <w:pPr>
              <w:spacing w:after="0"/>
              <w:rPr>
                <w:ins w:id="2040" w:author="Iana Siomina" w:date="2024-09-27T16:42: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7AD8070D" w14:textId="77777777" w:rsidR="00A2763C" w:rsidRDefault="00A2763C" w:rsidP="001C354C">
            <w:pPr>
              <w:spacing w:after="0"/>
              <w:rPr>
                <w:ins w:id="2041" w:author="Iana Siomina" w:date="2024-09-27T16:42: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C936A71" w14:textId="77777777" w:rsidR="00A2763C" w:rsidRDefault="00A2763C" w:rsidP="001C354C">
            <w:pPr>
              <w:pStyle w:val="TAC"/>
              <w:rPr>
                <w:ins w:id="2042" w:author="Iana Siomina" w:date="2024-09-27T16:42:00Z"/>
                <w:rFonts w:cs="Arial"/>
                <w:highlight w:val="yellow"/>
                <w:lang w:val="en-US"/>
              </w:rPr>
            </w:pPr>
          </w:p>
        </w:tc>
      </w:tr>
      <w:tr w:rsidR="00A2763C" w14:paraId="7A456906" w14:textId="77777777" w:rsidTr="001C354C">
        <w:trPr>
          <w:cantSplit/>
          <w:jc w:val="center"/>
          <w:ins w:id="2043"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6EECB940" w14:textId="77777777" w:rsidR="00A2763C" w:rsidRDefault="00A2763C" w:rsidP="001C354C">
            <w:pPr>
              <w:pStyle w:val="TAL"/>
              <w:rPr>
                <w:ins w:id="2044" w:author="Iana Siomina" w:date="2024-09-27T16:42:00Z"/>
              </w:rPr>
            </w:pPr>
            <w:ins w:id="2045" w:author="Iana Siomina" w:date="2024-09-27T16:42:00Z">
              <w:r>
                <w:t xml:space="preserve">EPRE ratio of PDSCH to PDSCH </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0A8BCE67" w14:textId="77777777" w:rsidR="00A2763C" w:rsidRDefault="00A2763C" w:rsidP="001C354C">
            <w:pPr>
              <w:spacing w:after="0"/>
              <w:rPr>
                <w:ins w:id="2046" w:author="Iana Siomina" w:date="2024-09-27T16:42: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07A0C87" w14:textId="77777777" w:rsidR="00A2763C" w:rsidRDefault="00A2763C" w:rsidP="001C354C">
            <w:pPr>
              <w:spacing w:after="0"/>
              <w:rPr>
                <w:ins w:id="2047" w:author="Iana Siomina" w:date="2024-09-27T16:42: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53F58FB" w14:textId="77777777" w:rsidR="00A2763C" w:rsidRDefault="00A2763C" w:rsidP="001C354C">
            <w:pPr>
              <w:pStyle w:val="TAC"/>
              <w:rPr>
                <w:ins w:id="2048" w:author="Iana Siomina" w:date="2024-09-27T16:42:00Z"/>
                <w:rFonts w:cs="Arial"/>
                <w:highlight w:val="yellow"/>
              </w:rPr>
            </w:pPr>
          </w:p>
        </w:tc>
      </w:tr>
      <w:tr w:rsidR="00A2763C" w14:paraId="694B3D0B" w14:textId="77777777" w:rsidTr="001C354C">
        <w:trPr>
          <w:cantSplit/>
          <w:jc w:val="center"/>
          <w:ins w:id="2049"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53DB1532" w14:textId="77777777" w:rsidR="00A2763C" w:rsidRDefault="00A2763C" w:rsidP="001C354C">
            <w:pPr>
              <w:pStyle w:val="TAL"/>
              <w:rPr>
                <w:ins w:id="2050" w:author="Iana Siomina" w:date="2024-09-27T16:42:00Z"/>
              </w:rPr>
            </w:pPr>
            <w:ins w:id="2051" w:author="Iana Siomina" w:date="2024-09-27T16:42:00Z">
              <w:r>
                <w:t>EPRE ratio of OCNG DMRS to SSS</w:t>
              </w:r>
              <w:r>
                <w:rPr>
                  <w:vertAlign w:val="superscript"/>
                </w:rPr>
                <w:t xml:space="preserve"> Note 1</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16C90F56" w14:textId="77777777" w:rsidR="00A2763C" w:rsidRDefault="00A2763C" w:rsidP="001C354C">
            <w:pPr>
              <w:spacing w:after="0"/>
              <w:rPr>
                <w:ins w:id="2052" w:author="Iana Siomina" w:date="2024-09-27T16:42: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A5E067F" w14:textId="77777777" w:rsidR="00A2763C" w:rsidRDefault="00A2763C" w:rsidP="001C354C">
            <w:pPr>
              <w:spacing w:after="0"/>
              <w:rPr>
                <w:ins w:id="2053" w:author="Iana Siomina" w:date="2024-09-27T16:42: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42C0F14" w14:textId="77777777" w:rsidR="00A2763C" w:rsidRDefault="00A2763C" w:rsidP="001C354C">
            <w:pPr>
              <w:pStyle w:val="TAC"/>
              <w:rPr>
                <w:ins w:id="2054" w:author="Iana Siomina" w:date="2024-09-27T16:42:00Z"/>
                <w:rFonts w:cs="Arial"/>
                <w:highlight w:val="yellow"/>
                <w:lang w:val="en-US"/>
              </w:rPr>
            </w:pPr>
          </w:p>
        </w:tc>
      </w:tr>
      <w:tr w:rsidR="00A2763C" w14:paraId="6104B5CE" w14:textId="77777777" w:rsidTr="001C354C">
        <w:trPr>
          <w:cantSplit/>
          <w:jc w:val="center"/>
          <w:ins w:id="2055"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tcPr>
          <w:p w14:paraId="0671B37B" w14:textId="77777777" w:rsidR="00A2763C" w:rsidRDefault="00A2763C" w:rsidP="001C354C">
            <w:pPr>
              <w:pStyle w:val="TAL"/>
              <w:rPr>
                <w:ins w:id="2056" w:author="Iana Siomina" w:date="2024-09-27T16:42:00Z"/>
              </w:rPr>
            </w:pPr>
            <w:ins w:id="2057" w:author="Iana Siomina" w:date="2024-09-27T16:42:00Z">
              <w:r>
                <w:t>EPRE ratio of OCNG to OCNG DMRS</w:t>
              </w:r>
              <w:r>
                <w:rPr>
                  <w:vertAlign w:val="superscript"/>
                </w:rPr>
                <w:t xml:space="preserve"> Note 1</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52FF190D" w14:textId="77777777" w:rsidR="00A2763C" w:rsidRDefault="00A2763C" w:rsidP="001C354C">
            <w:pPr>
              <w:spacing w:after="0"/>
              <w:rPr>
                <w:ins w:id="2058" w:author="Iana Siomina" w:date="2024-09-27T16:42: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F70D760" w14:textId="77777777" w:rsidR="00A2763C" w:rsidRDefault="00A2763C" w:rsidP="001C354C">
            <w:pPr>
              <w:spacing w:after="0"/>
              <w:rPr>
                <w:ins w:id="2059" w:author="Iana Siomina" w:date="2024-09-27T16:42: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7033493" w14:textId="77777777" w:rsidR="00A2763C" w:rsidRDefault="00A2763C" w:rsidP="001C354C">
            <w:pPr>
              <w:pStyle w:val="TAC"/>
              <w:rPr>
                <w:ins w:id="2060" w:author="Iana Siomina" w:date="2024-09-27T16:42:00Z"/>
                <w:rFonts w:cs="Arial"/>
                <w:highlight w:val="yellow"/>
                <w:lang w:val="en-US"/>
              </w:rPr>
            </w:pPr>
          </w:p>
        </w:tc>
      </w:tr>
      <w:tr w:rsidR="00A2763C" w14:paraId="5C100B7C" w14:textId="77777777" w:rsidTr="007F149E">
        <w:trPr>
          <w:cantSplit/>
          <w:jc w:val="center"/>
          <w:ins w:id="2061" w:author="Iana Siomina" w:date="2024-09-27T16:42:00Z"/>
        </w:trPr>
        <w:tc>
          <w:tcPr>
            <w:tcW w:w="1694" w:type="dxa"/>
            <w:vMerge w:val="restart"/>
            <w:tcBorders>
              <w:top w:val="single" w:sz="4" w:space="0" w:color="auto"/>
              <w:left w:val="single" w:sz="4" w:space="0" w:color="auto"/>
              <w:bottom w:val="single" w:sz="4" w:space="0" w:color="auto"/>
              <w:right w:val="single" w:sz="4" w:space="0" w:color="auto"/>
            </w:tcBorders>
            <w:vAlign w:val="center"/>
          </w:tcPr>
          <w:p w14:paraId="0CBF87D7" w14:textId="77777777" w:rsidR="00A2763C" w:rsidRDefault="00A2763C" w:rsidP="001C354C">
            <w:pPr>
              <w:pStyle w:val="TAL"/>
              <w:rPr>
                <w:ins w:id="2062" w:author="Iana Siomina" w:date="2024-09-27T16:42:00Z"/>
              </w:rPr>
            </w:pPr>
            <w:ins w:id="2063" w:author="Iana Siomina" w:date="2024-09-27T16:42:00Z">
              <w:r>
                <w:rPr>
                  <w:rFonts w:eastAsia="Calibri"/>
                  <w:position w:val="-12"/>
                </w:rPr>
                <w:object w:dxaOrig="410" w:dyaOrig="310" w14:anchorId="1D15B424">
                  <v:shape id="_x0000_i1034" type="#_x0000_t75" style="width:20.5pt;height:15.5pt" o:ole="">
                    <v:imagedata r:id="rId14" o:title=""/>
                  </v:shape>
                  <o:OLEObject Type="Embed" ProgID="Equation.3" ShapeID="_x0000_i1034" DrawAspect="Content" ObjectID="_1792634175" r:id="rId27"/>
                </w:object>
              </w:r>
            </w:ins>
            <w:ins w:id="2064" w:author="Iana Siomina" w:date="2024-09-27T16:42:00Z">
              <w:r>
                <w:rPr>
                  <w:vertAlign w:val="superscript"/>
                </w:rPr>
                <w:t>Note2</w:t>
              </w:r>
            </w:ins>
          </w:p>
        </w:tc>
        <w:tc>
          <w:tcPr>
            <w:tcW w:w="1561" w:type="dxa"/>
            <w:tcBorders>
              <w:top w:val="single" w:sz="4" w:space="0" w:color="auto"/>
              <w:left w:val="single" w:sz="4" w:space="0" w:color="auto"/>
              <w:bottom w:val="single" w:sz="4" w:space="0" w:color="auto"/>
              <w:right w:val="single" w:sz="4" w:space="0" w:color="auto"/>
            </w:tcBorders>
            <w:vAlign w:val="center"/>
          </w:tcPr>
          <w:p w14:paraId="2ACAFB14" w14:textId="77777777" w:rsidR="00A2763C" w:rsidRDefault="00A2763C" w:rsidP="001C354C">
            <w:pPr>
              <w:pStyle w:val="TAL"/>
              <w:rPr>
                <w:ins w:id="2065" w:author="Iana Siomina" w:date="2024-09-27T16:42:00Z"/>
              </w:rPr>
            </w:pPr>
            <w:proofErr w:type="spellStart"/>
            <w:ins w:id="2066" w:author="Iana Siomina" w:date="2024-09-27T16:42:00Z">
              <w:r>
                <w:rPr>
                  <w:rFonts w:cs="Arial"/>
                  <w:lang w:eastAsia="zh-CN"/>
                </w:rPr>
                <w:t>Config</w:t>
              </w:r>
              <w:proofErr w:type="spellEnd"/>
              <w:r>
                <w:rPr>
                  <w:rFonts w:cs="Arial"/>
                  <w:lang w:eastAsia="zh-CN"/>
                </w:rPr>
                <w:t xml:space="preserve"> 1,2,3</w:t>
              </w:r>
            </w:ins>
          </w:p>
        </w:tc>
        <w:tc>
          <w:tcPr>
            <w:tcW w:w="1136" w:type="dxa"/>
            <w:tcBorders>
              <w:top w:val="single" w:sz="4" w:space="0" w:color="auto"/>
              <w:left w:val="single" w:sz="4" w:space="0" w:color="auto"/>
              <w:bottom w:val="single" w:sz="4" w:space="0" w:color="auto"/>
              <w:right w:val="single" w:sz="4" w:space="0" w:color="auto"/>
            </w:tcBorders>
            <w:vAlign w:val="center"/>
          </w:tcPr>
          <w:p w14:paraId="480EFC0B" w14:textId="77777777" w:rsidR="00A2763C" w:rsidRDefault="00A2763C" w:rsidP="001C354C">
            <w:pPr>
              <w:pStyle w:val="TAC"/>
              <w:rPr>
                <w:ins w:id="2067" w:author="Iana Siomina" w:date="2024-09-27T16:42:00Z"/>
                <w:rFonts w:cs="Arial"/>
                <w:lang w:eastAsia="ja-JP"/>
              </w:rPr>
            </w:pPr>
            <w:ins w:id="2068" w:author="Iana Siomina" w:date="2024-09-27T16:42:00Z">
              <w:r>
                <w:rPr>
                  <w:rFonts w:cs="Arial"/>
                  <w:lang w:eastAsia="ja-JP"/>
                </w:rPr>
                <w:t>dBm/15 kHz</w:t>
              </w:r>
            </w:ins>
          </w:p>
        </w:tc>
        <w:tc>
          <w:tcPr>
            <w:tcW w:w="2548" w:type="dxa"/>
            <w:tcBorders>
              <w:top w:val="single" w:sz="4" w:space="0" w:color="auto"/>
              <w:left w:val="single" w:sz="4" w:space="0" w:color="auto"/>
              <w:bottom w:val="single" w:sz="4" w:space="0" w:color="auto"/>
              <w:right w:val="single" w:sz="4" w:space="0" w:color="auto"/>
            </w:tcBorders>
            <w:vAlign w:val="center"/>
          </w:tcPr>
          <w:p w14:paraId="01E7FA4E" w14:textId="77777777" w:rsidR="00A2763C" w:rsidRDefault="00A2763C" w:rsidP="001C354C">
            <w:pPr>
              <w:pStyle w:val="TAC"/>
              <w:rPr>
                <w:ins w:id="2069" w:author="Iana Siomina" w:date="2024-09-27T16:42:00Z"/>
                <w:rFonts w:cs="Arial"/>
                <w:lang w:eastAsia="ja-JP"/>
              </w:rPr>
            </w:pPr>
            <w:ins w:id="2070" w:author="Iana Siomina" w:date="2024-09-27T16:42:00Z">
              <w:r>
                <w:rPr>
                  <w:rFonts w:cs="Arial"/>
                  <w:lang w:eastAsia="ja-JP"/>
                </w:rPr>
                <w:t>-110</w:t>
              </w:r>
            </w:ins>
          </w:p>
        </w:tc>
        <w:tc>
          <w:tcPr>
            <w:tcW w:w="2401" w:type="dxa"/>
            <w:tcBorders>
              <w:top w:val="single" w:sz="4" w:space="0" w:color="auto"/>
              <w:left w:val="single" w:sz="4" w:space="0" w:color="auto"/>
              <w:bottom w:val="single" w:sz="4" w:space="0" w:color="auto"/>
              <w:right w:val="single" w:sz="4" w:space="0" w:color="auto"/>
            </w:tcBorders>
            <w:vAlign w:val="center"/>
          </w:tcPr>
          <w:p w14:paraId="3B7A40AD" w14:textId="77777777" w:rsidR="00A2763C" w:rsidRDefault="00A2763C" w:rsidP="001C354C">
            <w:pPr>
              <w:pStyle w:val="TAC"/>
              <w:rPr>
                <w:ins w:id="2071" w:author="Iana Siomina" w:date="2024-09-27T16:42:00Z"/>
                <w:rFonts w:cs="Arial"/>
                <w:highlight w:val="yellow"/>
                <w:lang w:val="en-US"/>
              </w:rPr>
            </w:pPr>
          </w:p>
        </w:tc>
      </w:tr>
      <w:tr w:rsidR="00A2763C" w14:paraId="6E5E3F5B" w14:textId="77777777" w:rsidTr="007F149E">
        <w:trPr>
          <w:cantSplit/>
          <w:jc w:val="center"/>
          <w:ins w:id="2072" w:author="Iana Siomina" w:date="2024-09-27T16:42:00Z"/>
        </w:trPr>
        <w:tc>
          <w:tcPr>
            <w:tcW w:w="1694" w:type="dxa"/>
            <w:vMerge/>
            <w:tcBorders>
              <w:top w:val="single" w:sz="4" w:space="0" w:color="auto"/>
              <w:left w:val="single" w:sz="4" w:space="0" w:color="auto"/>
              <w:bottom w:val="single" w:sz="4" w:space="0" w:color="auto"/>
              <w:right w:val="single" w:sz="4" w:space="0" w:color="auto"/>
            </w:tcBorders>
            <w:vAlign w:val="center"/>
          </w:tcPr>
          <w:p w14:paraId="6E956E55" w14:textId="77777777" w:rsidR="00A2763C" w:rsidRDefault="00A2763C" w:rsidP="001C354C">
            <w:pPr>
              <w:pStyle w:val="TAL"/>
              <w:rPr>
                <w:ins w:id="2073" w:author="Iana Siomina" w:date="2024-09-27T16:42:00Z"/>
                <w:rFonts w:eastAsiaTheme="minorEastAsia"/>
              </w:rPr>
            </w:pPr>
          </w:p>
        </w:tc>
        <w:tc>
          <w:tcPr>
            <w:tcW w:w="1561" w:type="dxa"/>
            <w:tcBorders>
              <w:top w:val="single" w:sz="4" w:space="0" w:color="auto"/>
              <w:left w:val="single" w:sz="4" w:space="0" w:color="auto"/>
              <w:bottom w:val="single" w:sz="4" w:space="0" w:color="auto"/>
              <w:right w:val="single" w:sz="4" w:space="0" w:color="auto"/>
            </w:tcBorders>
          </w:tcPr>
          <w:p w14:paraId="75B6AE5C" w14:textId="77777777" w:rsidR="00A2763C" w:rsidRDefault="00A2763C" w:rsidP="001C354C">
            <w:pPr>
              <w:pStyle w:val="TAL"/>
              <w:rPr>
                <w:ins w:id="2074" w:author="Iana Siomina" w:date="2024-09-27T16:42:00Z"/>
                <w:rFonts w:cs="Arial"/>
                <w:lang w:eastAsia="zh-CN"/>
              </w:rPr>
            </w:pPr>
            <w:proofErr w:type="spellStart"/>
            <w:ins w:id="2075" w:author="Iana Siomina" w:date="2024-09-27T16:42:00Z">
              <w:r>
                <w:rPr>
                  <w:rFonts w:cs="Arial"/>
                  <w:lang w:eastAsia="zh-CN"/>
                </w:rPr>
                <w:t>Config</w:t>
              </w:r>
              <w:proofErr w:type="spellEnd"/>
              <w:r>
                <w:rPr>
                  <w:rFonts w:cs="Arial"/>
                  <w:lang w:eastAsia="zh-CN"/>
                </w:rPr>
                <w:t xml:space="preserve"> 1, 2</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C4BE672" w14:textId="77777777" w:rsidR="00A2763C" w:rsidRDefault="00A2763C" w:rsidP="001C354C">
            <w:pPr>
              <w:pStyle w:val="TAC"/>
              <w:rPr>
                <w:ins w:id="2076" w:author="Iana Siomina" w:date="2024-09-27T16:42:00Z"/>
                <w:rFonts w:cs="Arial"/>
                <w:lang w:eastAsia="ja-JP"/>
              </w:rPr>
            </w:pPr>
            <w:ins w:id="2077" w:author="Iana Siomina" w:date="2024-09-27T16:42:00Z">
              <w:r>
                <w:rPr>
                  <w:rFonts w:cs="Arial"/>
                </w:rPr>
                <w:t>dBm</w:t>
              </w:r>
              <w:del w:id="2078" w:author="CATT" w:date="2024-11-08T15:43:00Z">
                <w:r w:rsidDel="007F149E">
                  <w:rPr>
                    <w:rFonts w:cs="Arial"/>
                  </w:rPr>
                  <w:delText xml:space="preserve"> </w:delText>
                </w:r>
              </w:del>
              <w:r>
                <w:rPr>
                  <w:rFonts w:cs="Arial"/>
                </w:rPr>
                <w:t>/SCS</w:t>
              </w:r>
            </w:ins>
          </w:p>
        </w:tc>
        <w:tc>
          <w:tcPr>
            <w:tcW w:w="2548" w:type="dxa"/>
            <w:tcBorders>
              <w:top w:val="single" w:sz="4" w:space="0" w:color="auto"/>
              <w:left w:val="single" w:sz="4" w:space="0" w:color="auto"/>
              <w:bottom w:val="single" w:sz="4" w:space="0" w:color="auto"/>
              <w:right w:val="single" w:sz="4" w:space="0" w:color="auto"/>
            </w:tcBorders>
            <w:vAlign w:val="center"/>
          </w:tcPr>
          <w:p w14:paraId="06D49A54" w14:textId="77777777" w:rsidR="00A2763C" w:rsidRDefault="00A2763C" w:rsidP="001C354C">
            <w:pPr>
              <w:pStyle w:val="TAC"/>
              <w:rPr>
                <w:ins w:id="2079" w:author="Iana Siomina" w:date="2024-09-27T16:42:00Z"/>
                <w:rFonts w:cs="Arial"/>
                <w:lang w:eastAsia="ja-JP"/>
              </w:rPr>
            </w:pPr>
            <w:ins w:id="2080" w:author="Iana Siomina" w:date="2024-09-27T16:42:00Z">
              <w:r>
                <w:rPr>
                  <w:rFonts w:cs="Arial"/>
                </w:rPr>
                <w:t>-110</w:t>
              </w:r>
            </w:ins>
          </w:p>
        </w:tc>
        <w:tc>
          <w:tcPr>
            <w:tcW w:w="2401" w:type="dxa"/>
            <w:tcBorders>
              <w:top w:val="single" w:sz="4" w:space="0" w:color="auto"/>
              <w:left w:val="single" w:sz="4" w:space="0" w:color="auto"/>
              <w:bottom w:val="single" w:sz="4" w:space="0" w:color="auto"/>
              <w:right w:val="single" w:sz="4" w:space="0" w:color="auto"/>
            </w:tcBorders>
            <w:vAlign w:val="center"/>
          </w:tcPr>
          <w:p w14:paraId="2531462F" w14:textId="77777777" w:rsidR="00A2763C" w:rsidRDefault="00A2763C" w:rsidP="001C354C">
            <w:pPr>
              <w:pStyle w:val="TAC"/>
              <w:rPr>
                <w:ins w:id="2081" w:author="Iana Siomina" w:date="2024-09-27T16:42:00Z"/>
                <w:rFonts w:cs="Arial"/>
                <w:highlight w:val="yellow"/>
                <w:lang w:val="en-US"/>
              </w:rPr>
            </w:pPr>
          </w:p>
        </w:tc>
      </w:tr>
      <w:tr w:rsidR="00A2763C" w14:paraId="2C723028" w14:textId="77777777" w:rsidTr="007F149E">
        <w:trPr>
          <w:cantSplit/>
          <w:jc w:val="center"/>
          <w:ins w:id="2082" w:author="Iana Siomina" w:date="2024-09-27T16:42:00Z"/>
        </w:trPr>
        <w:tc>
          <w:tcPr>
            <w:tcW w:w="1694" w:type="dxa"/>
            <w:vMerge/>
            <w:tcBorders>
              <w:top w:val="single" w:sz="4" w:space="0" w:color="auto"/>
              <w:left w:val="single" w:sz="4" w:space="0" w:color="auto"/>
              <w:bottom w:val="single" w:sz="4" w:space="0" w:color="auto"/>
              <w:right w:val="single" w:sz="4" w:space="0" w:color="auto"/>
            </w:tcBorders>
            <w:vAlign w:val="center"/>
          </w:tcPr>
          <w:p w14:paraId="30B16E6F" w14:textId="77777777" w:rsidR="00A2763C" w:rsidRDefault="00A2763C" w:rsidP="001C354C">
            <w:pPr>
              <w:pStyle w:val="TAL"/>
              <w:rPr>
                <w:ins w:id="2083" w:author="Iana Siomina" w:date="2024-09-27T16:42:00Z"/>
                <w:rFonts w:eastAsiaTheme="minorEastAsia"/>
              </w:rPr>
            </w:pPr>
          </w:p>
        </w:tc>
        <w:tc>
          <w:tcPr>
            <w:tcW w:w="1561" w:type="dxa"/>
            <w:tcBorders>
              <w:top w:val="single" w:sz="4" w:space="0" w:color="auto"/>
              <w:left w:val="single" w:sz="4" w:space="0" w:color="auto"/>
              <w:bottom w:val="single" w:sz="4" w:space="0" w:color="auto"/>
              <w:right w:val="single" w:sz="4" w:space="0" w:color="auto"/>
            </w:tcBorders>
          </w:tcPr>
          <w:p w14:paraId="21E67337" w14:textId="77777777" w:rsidR="00A2763C" w:rsidRDefault="00A2763C" w:rsidP="001C354C">
            <w:pPr>
              <w:pStyle w:val="TAL"/>
              <w:rPr>
                <w:ins w:id="2084" w:author="Iana Siomina" w:date="2024-09-27T16:42:00Z"/>
                <w:rFonts w:cs="Arial"/>
                <w:lang w:eastAsia="zh-CN"/>
              </w:rPr>
            </w:pPr>
            <w:proofErr w:type="spellStart"/>
            <w:ins w:id="2085" w:author="Iana Siomina" w:date="2024-09-27T16:42:00Z">
              <w:r>
                <w:rPr>
                  <w:rFonts w:cs="Arial"/>
                  <w:lang w:eastAsia="zh-CN"/>
                </w:rPr>
                <w:t>Config</w:t>
              </w:r>
              <w:proofErr w:type="spellEnd"/>
              <w:r>
                <w:rPr>
                  <w:rFonts w:cs="Arial"/>
                  <w:lang w:eastAsia="zh-CN"/>
                </w:rPr>
                <w:t xml:space="preserve"> 3</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20DEC51F" w14:textId="77777777" w:rsidR="00A2763C" w:rsidRDefault="00A2763C" w:rsidP="001C354C">
            <w:pPr>
              <w:spacing w:after="0"/>
              <w:rPr>
                <w:ins w:id="2086" w:author="Iana Siomina" w:date="2024-09-27T16:42:00Z"/>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1D3CFC52" w14:textId="77777777" w:rsidR="00A2763C" w:rsidRDefault="00A2763C" w:rsidP="001C354C">
            <w:pPr>
              <w:pStyle w:val="TAC"/>
              <w:rPr>
                <w:ins w:id="2087" w:author="Iana Siomina" w:date="2024-09-27T16:42:00Z"/>
                <w:rFonts w:cs="Arial"/>
                <w:lang w:eastAsia="ja-JP"/>
              </w:rPr>
            </w:pPr>
            <w:ins w:id="2088" w:author="Iana Siomina" w:date="2024-09-27T16:42:00Z">
              <w:r>
                <w:rPr>
                  <w:rFonts w:cs="Arial"/>
                </w:rPr>
                <w:t>-107</w:t>
              </w:r>
            </w:ins>
          </w:p>
        </w:tc>
        <w:tc>
          <w:tcPr>
            <w:tcW w:w="2401" w:type="dxa"/>
            <w:tcBorders>
              <w:top w:val="single" w:sz="4" w:space="0" w:color="auto"/>
              <w:left w:val="single" w:sz="4" w:space="0" w:color="auto"/>
              <w:bottom w:val="single" w:sz="4" w:space="0" w:color="auto"/>
              <w:right w:val="single" w:sz="4" w:space="0" w:color="auto"/>
            </w:tcBorders>
            <w:vAlign w:val="center"/>
          </w:tcPr>
          <w:p w14:paraId="47A8A942" w14:textId="77777777" w:rsidR="00A2763C" w:rsidRDefault="00A2763C" w:rsidP="001C354C">
            <w:pPr>
              <w:pStyle w:val="TAC"/>
              <w:rPr>
                <w:ins w:id="2089" w:author="Iana Siomina" w:date="2024-09-27T16:42:00Z"/>
                <w:rFonts w:cs="Arial"/>
                <w:highlight w:val="yellow"/>
                <w:lang w:val="en-US"/>
              </w:rPr>
            </w:pPr>
          </w:p>
        </w:tc>
      </w:tr>
      <w:tr w:rsidR="00A2763C" w14:paraId="7644DA25" w14:textId="77777777" w:rsidTr="007F149E">
        <w:trPr>
          <w:cantSplit/>
          <w:jc w:val="center"/>
          <w:ins w:id="2090" w:author="Iana Siomina" w:date="2024-09-27T16:42:00Z"/>
        </w:trPr>
        <w:tc>
          <w:tcPr>
            <w:tcW w:w="1694" w:type="dxa"/>
            <w:tcBorders>
              <w:top w:val="single" w:sz="4" w:space="0" w:color="auto"/>
              <w:left w:val="single" w:sz="4" w:space="0" w:color="auto"/>
              <w:bottom w:val="single" w:sz="4" w:space="0" w:color="auto"/>
              <w:right w:val="single" w:sz="4" w:space="0" w:color="auto"/>
            </w:tcBorders>
          </w:tcPr>
          <w:p w14:paraId="33AE2694" w14:textId="7CC6D116" w:rsidR="00A2763C" w:rsidRDefault="007F149E" w:rsidP="001C354C">
            <w:pPr>
              <w:pStyle w:val="TAL"/>
              <w:rPr>
                <w:ins w:id="2091" w:author="Iana Siomina" w:date="2024-09-27T16:42:00Z"/>
                <w:rFonts w:eastAsia="Calibri"/>
              </w:rPr>
            </w:pPr>
            <w:ins w:id="2092" w:author="CATT" w:date="2024-11-08T15:43:00Z">
              <w:r>
                <w:rPr>
                  <w:rFonts w:hint="eastAsia"/>
                  <w:position w:val="-12"/>
                  <w:lang w:eastAsia="zh-CN"/>
                </w:rPr>
                <w:t xml:space="preserve">SSB </w:t>
              </w:r>
            </w:ins>
            <w:ins w:id="2093" w:author="Iana Siomina" w:date="2024-09-27T16:42:00Z">
              <w:r w:rsidR="00A2763C">
                <w:rPr>
                  <w:rFonts w:eastAsia="Calibri"/>
                  <w:position w:val="-12"/>
                </w:rPr>
                <w:object w:dxaOrig="820" w:dyaOrig="310" w14:anchorId="64AC9A13">
                  <v:shape id="_x0000_i1035" type="#_x0000_t75" style="width:40.55pt;height:15.5pt" o:ole="">
                    <v:imagedata r:id="rId16" o:title=""/>
                  </v:shape>
                  <o:OLEObject Type="Embed" ProgID="Equation.3" ShapeID="_x0000_i1035" DrawAspect="Content" ObjectID="_1792634176" r:id="rId28"/>
                </w:object>
              </w:r>
            </w:ins>
          </w:p>
        </w:tc>
        <w:tc>
          <w:tcPr>
            <w:tcW w:w="1561" w:type="dxa"/>
            <w:tcBorders>
              <w:top w:val="single" w:sz="4" w:space="0" w:color="auto"/>
              <w:left w:val="single" w:sz="4" w:space="0" w:color="auto"/>
              <w:bottom w:val="single" w:sz="4" w:space="0" w:color="auto"/>
              <w:right w:val="single" w:sz="4" w:space="0" w:color="auto"/>
            </w:tcBorders>
            <w:vAlign w:val="center"/>
          </w:tcPr>
          <w:p w14:paraId="3B0AD083" w14:textId="77777777" w:rsidR="00A2763C" w:rsidRDefault="00A2763C" w:rsidP="001C354C">
            <w:pPr>
              <w:pStyle w:val="TAL"/>
              <w:rPr>
                <w:ins w:id="2094" w:author="Iana Siomina" w:date="2024-09-27T16:42:00Z"/>
                <w:rFonts w:cs="Arial"/>
                <w:lang w:eastAsia="zh-CN"/>
              </w:rPr>
            </w:pPr>
            <w:ins w:id="2095" w:author="Iana Siomina" w:date="2024-09-27T16:42:00Z">
              <w:del w:id="2096" w:author="CATT" w:date="2024-11-08T17:24:00Z">
                <w:r w:rsidDel="00DB1901">
                  <w:rPr>
                    <w:rFonts w:cs="Arial"/>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28EDF5C7" w14:textId="7BFF1BED" w:rsidR="00A2763C" w:rsidRDefault="00DB1901" w:rsidP="001C354C">
            <w:pPr>
              <w:pStyle w:val="TAC"/>
              <w:rPr>
                <w:ins w:id="2097" w:author="Iana Siomina" w:date="2024-09-27T16:42:00Z"/>
                <w:rFonts w:cs="Arial"/>
              </w:rPr>
            </w:pPr>
            <w:ins w:id="2098" w:author="CATT" w:date="2024-11-08T17:24:00Z">
              <w:r>
                <w:rPr>
                  <w:rFonts w:cs="Arial"/>
                  <w:lang w:eastAsia="ja-JP"/>
                </w:rPr>
                <w:t>dB</w:t>
              </w:r>
            </w:ins>
          </w:p>
        </w:tc>
        <w:tc>
          <w:tcPr>
            <w:tcW w:w="2548" w:type="dxa"/>
            <w:tcBorders>
              <w:top w:val="single" w:sz="4" w:space="0" w:color="auto"/>
              <w:left w:val="single" w:sz="4" w:space="0" w:color="auto"/>
              <w:bottom w:val="single" w:sz="4" w:space="0" w:color="auto"/>
              <w:right w:val="single" w:sz="4" w:space="0" w:color="auto"/>
            </w:tcBorders>
            <w:vAlign w:val="center"/>
          </w:tcPr>
          <w:p w14:paraId="4BFA9202" w14:textId="77777777" w:rsidR="00A2763C" w:rsidRDefault="00A2763C" w:rsidP="001C354C">
            <w:pPr>
              <w:pStyle w:val="TAC"/>
              <w:rPr>
                <w:ins w:id="2099" w:author="Iana Siomina" w:date="2024-09-27T16:42:00Z"/>
                <w:rFonts w:cs="Arial"/>
                <w:lang w:eastAsia="ja-JP"/>
              </w:rPr>
            </w:pPr>
            <w:ins w:id="2100" w:author="Iana Siomina" w:date="2024-09-27T16:42:00Z">
              <w:r>
                <w:rPr>
                  <w:rFonts w:cs="Arial"/>
                  <w:lang w:eastAsia="ja-JP"/>
                </w:rPr>
                <w:t>4.5</w:t>
              </w:r>
            </w:ins>
          </w:p>
        </w:tc>
        <w:tc>
          <w:tcPr>
            <w:tcW w:w="2401" w:type="dxa"/>
            <w:tcBorders>
              <w:top w:val="single" w:sz="4" w:space="0" w:color="auto"/>
              <w:left w:val="single" w:sz="4" w:space="0" w:color="auto"/>
              <w:bottom w:val="single" w:sz="4" w:space="0" w:color="auto"/>
              <w:right w:val="single" w:sz="4" w:space="0" w:color="auto"/>
            </w:tcBorders>
            <w:vAlign w:val="center"/>
          </w:tcPr>
          <w:p w14:paraId="66C031D6" w14:textId="77777777" w:rsidR="00A2763C" w:rsidRDefault="00A2763C" w:rsidP="001C354C">
            <w:pPr>
              <w:pStyle w:val="TAC"/>
              <w:rPr>
                <w:ins w:id="2101" w:author="Iana Siomina" w:date="2024-09-27T16:42:00Z"/>
                <w:rFonts w:cs="Arial"/>
                <w:highlight w:val="yellow"/>
                <w:lang w:val="en-US"/>
              </w:rPr>
            </w:pPr>
          </w:p>
        </w:tc>
      </w:tr>
      <w:tr w:rsidR="00A2763C" w14:paraId="143B63FF" w14:textId="77777777" w:rsidTr="007F149E">
        <w:trPr>
          <w:cantSplit/>
          <w:jc w:val="center"/>
          <w:ins w:id="2102" w:author="Iana Siomina" w:date="2024-09-27T16:42:00Z"/>
        </w:trPr>
        <w:tc>
          <w:tcPr>
            <w:tcW w:w="1694" w:type="dxa"/>
            <w:tcBorders>
              <w:top w:val="single" w:sz="4" w:space="0" w:color="auto"/>
              <w:left w:val="single" w:sz="4" w:space="0" w:color="auto"/>
              <w:bottom w:val="single" w:sz="4" w:space="0" w:color="auto"/>
              <w:right w:val="single" w:sz="4" w:space="0" w:color="auto"/>
            </w:tcBorders>
            <w:vAlign w:val="center"/>
          </w:tcPr>
          <w:p w14:paraId="4A71C3DD" w14:textId="07F19150" w:rsidR="00A2763C" w:rsidRDefault="007F149E" w:rsidP="001C354C">
            <w:pPr>
              <w:pStyle w:val="TAL"/>
              <w:rPr>
                <w:ins w:id="2103" w:author="Iana Siomina" w:date="2024-09-27T16:42:00Z"/>
                <w:rFonts w:eastAsia="Calibri"/>
              </w:rPr>
            </w:pPr>
            <w:ins w:id="2104" w:author="CATT" w:date="2024-11-08T15:43:00Z">
              <w:r>
                <w:rPr>
                  <w:rFonts w:hint="eastAsia"/>
                  <w:position w:val="-12"/>
                  <w:lang w:eastAsia="zh-CN"/>
                </w:rPr>
                <w:t xml:space="preserve">SSB </w:t>
              </w:r>
            </w:ins>
            <w:ins w:id="2105" w:author="Iana Siomina" w:date="2024-09-27T16:42:00Z">
              <w:r w:rsidR="00A2763C">
                <w:rPr>
                  <w:rFonts w:eastAsia="Calibri"/>
                  <w:position w:val="-12"/>
                </w:rPr>
                <w:object w:dxaOrig="620" w:dyaOrig="310" w14:anchorId="4C9FB24E">
                  <v:shape id="_x0000_i1036" type="#_x0000_t75" style="width:31pt;height:15.5pt" o:ole="">
                    <v:imagedata r:id="rId18" o:title=""/>
                  </v:shape>
                  <o:OLEObject Type="Embed" ProgID="Equation.3" ShapeID="_x0000_i1036" DrawAspect="Content" ObjectID="_1792634177" r:id="rId29"/>
                </w:object>
              </w:r>
            </w:ins>
          </w:p>
        </w:tc>
        <w:tc>
          <w:tcPr>
            <w:tcW w:w="1561" w:type="dxa"/>
            <w:tcBorders>
              <w:top w:val="single" w:sz="4" w:space="0" w:color="auto"/>
              <w:left w:val="single" w:sz="4" w:space="0" w:color="auto"/>
              <w:bottom w:val="single" w:sz="4" w:space="0" w:color="auto"/>
              <w:right w:val="single" w:sz="4" w:space="0" w:color="auto"/>
            </w:tcBorders>
            <w:vAlign w:val="center"/>
          </w:tcPr>
          <w:p w14:paraId="0973C9E2" w14:textId="77777777" w:rsidR="00A2763C" w:rsidRDefault="00A2763C" w:rsidP="001C354C">
            <w:pPr>
              <w:pStyle w:val="TAL"/>
              <w:rPr>
                <w:ins w:id="2106" w:author="Iana Siomina" w:date="2024-09-27T16:42:00Z"/>
                <w:rFonts w:cs="Arial"/>
                <w:lang w:eastAsia="zh-CN"/>
              </w:rPr>
            </w:pPr>
            <w:ins w:id="2107" w:author="Iana Siomina" w:date="2024-09-27T16:42:00Z">
              <w:del w:id="2108" w:author="CATT" w:date="2024-11-08T17:24:00Z">
                <w:r w:rsidDel="00DB1901">
                  <w:rPr>
                    <w:rFonts w:cs="Arial"/>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3A14995A" w14:textId="04DF5FAB" w:rsidR="00A2763C" w:rsidRDefault="00DB1901" w:rsidP="001C354C">
            <w:pPr>
              <w:pStyle w:val="TAC"/>
              <w:rPr>
                <w:ins w:id="2109" w:author="Iana Siomina" w:date="2024-09-27T16:42:00Z"/>
                <w:rFonts w:cs="Arial"/>
              </w:rPr>
            </w:pPr>
            <w:ins w:id="2110" w:author="CATT" w:date="2024-11-08T17:24:00Z">
              <w:r>
                <w:rPr>
                  <w:rFonts w:cs="Arial"/>
                  <w:lang w:eastAsia="ja-JP"/>
                </w:rPr>
                <w:t>dB</w:t>
              </w:r>
            </w:ins>
          </w:p>
        </w:tc>
        <w:tc>
          <w:tcPr>
            <w:tcW w:w="2548" w:type="dxa"/>
            <w:tcBorders>
              <w:top w:val="single" w:sz="4" w:space="0" w:color="auto"/>
              <w:left w:val="single" w:sz="4" w:space="0" w:color="auto"/>
              <w:bottom w:val="single" w:sz="4" w:space="0" w:color="auto"/>
              <w:right w:val="single" w:sz="4" w:space="0" w:color="auto"/>
            </w:tcBorders>
            <w:vAlign w:val="center"/>
          </w:tcPr>
          <w:p w14:paraId="434BD8A7" w14:textId="77777777" w:rsidR="00A2763C" w:rsidRDefault="00A2763C" w:rsidP="001C354C">
            <w:pPr>
              <w:pStyle w:val="TAC"/>
              <w:rPr>
                <w:ins w:id="2111" w:author="Iana Siomina" w:date="2024-09-27T16:42:00Z"/>
                <w:rFonts w:cs="Arial"/>
                <w:lang w:eastAsia="ja-JP"/>
              </w:rPr>
            </w:pPr>
            <w:ins w:id="2112" w:author="Iana Siomina" w:date="2024-09-27T16:42:00Z">
              <w:r>
                <w:rPr>
                  <w:rFonts w:cs="Arial"/>
                  <w:lang w:eastAsia="ja-JP"/>
                </w:rPr>
                <w:t>4.5</w:t>
              </w:r>
            </w:ins>
          </w:p>
        </w:tc>
        <w:tc>
          <w:tcPr>
            <w:tcW w:w="2401" w:type="dxa"/>
            <w:tcBorders>
              <w:top w:val="single" w:sz="4" w:space="0" w:color="auto"/>
              <w:left w:val="single" w:sz="4" w:space="0" w:color="auto"/>
              <w:bottom w:val="single" w:sz="4" w:space="0" w:color="auto"/>
              <w:right w:val="single" w:sz="4" w:space="0" w:color="auto"/>
            </w:tcBorders>
            <w:vAlign w:val="center"/>
          </w:tcPr>
          <w:p w14:paraId="4FC35908" w14:textId="77777777" w:rsidR="00A2763C" w:rsidRDefault="00A2763C" w:rsidP="001C354C">
            <w:pPr>
              <w:pStyle w:val="TAC"/>
              <w:rPr>
                <w:ins w:id="2113" w:author="Iana Siomina" w:date="2024-09-27T16:42:00Z"/>
                <w:rFonts w:cs="Arial"/>
                <w:highlight w:val="yellow"/>
                <w:lang w:val="en-US"/>
              </w:rPr>
            </w:pPr>
          </w:p>
        </w:tc>
      </w:tr>
      <w:tr w:rsidR="00A2763C" w14:paraId="4DB44888" w14:textId="77777777" w:rsidTr="007F149E">
        <w:trPr>
          <w:cantSplit/>
          <w:jc w:val="center"/>
          <w:ins w:id="2114" w:author="Iana Siomina" w:date="2024-09-27T16:42:00Z"/>
        </w:trPr>
        <w:tc>
          <w:tcPr>
            <w:tcW w:w="1694" w:type="dxa"/>
            <w:tcBorders>
              <w:top w:val="single" w:sz="4" w:space="0" w:color="auto"/>
              <w:left w:val="single" w:sz="4" w:space="0" w:color="auto"/>
              <w:bottom w:val="single" w:sz="4" w:space="0" w:color="auto"/>
              <w:right w:val="single" w:sz="4" w:space="0" w:color="auto"/>
            </w:tcBorders>
          </w:tcPr>
          <w:p w14:paraId="4577EA2E" w14:textId="77777777" w:rsidR="00A2763C" w:rsidRDefault="00A2763C" w:rsidP="001C354C">
            <w:pPr>
              <w:pStyle w:val="TAL"/>
              <w:rPr>
                <w:ins w:id="2115" w:author="Iana Siomina" w:date="2024-09-27T16:42:00Z"/>
                <w:rFonts w:eastAsia="Calibri"/>
              </w:rPr>
            </w:pPr>
            <w:ins w:id="2116" w:author="Iana Siomina" w:date="2024-09-27T16:42:00Z">
              <w:r>
                <w:t>SS-RSRP</w:t>
              </w:r>
              <w:r>
                <w:rPr>
                  <w:vertAlign w:val="superscript"/>
                </w:rPr>
                <w:t>Note3</w:t>
              </w:r>
            </w:ins>
          </w:p>
        </w:tc>
        <w:tc>
          <w:tcPr>
            <w:tcW w:w="1561" w:type="dxa"/>
            <w:tcBorders>
              <w:top w:val="single" w:sz="4" w:space="0" w:color="auto"/>
              <w:left w:val="single" w:sz="4" w:space="0" w:color="auto"/>
              <w:bottom w:val="single" w:sz="4" w:space="0" w:color="auto"/>
              <w:right w:val="single" w:sz="4" w:space="0" w:color="auto"/>
            </w:tcBorders>
            <w:vAlign w:val="center"/>
          </w:tcPr>
          <w:p w14:paraId="245FB790" w14:textId="77777777" w:rsidR="00A2763C" w:rsidRDefault="00A2763C" w:rsidP="001C354C">
            <w:pPr>
              <w:pStyle w:val="TAL"/>
              <w:rPr>
                <w:ins w:id="2117" w:author="Iana Siomina" w:date="2024-09-27T16:42:00Z"/>
                <w:rFonts w:cs="Arial"/>
                <w:lang w:eastAsia="ja-JP"/>
              </w:rPr>
            </w:pPr>
            <w:proofErr w:type="spellStart"/>
            <w:ins w:id="2118" w:author="Iana Siomina" w:date="2024-09-27T16:42:00Z">
              <w:r>
                <w:rPr>
                  <w:rFonts w:cs="Arial"/>
                  <w:lang w:eastAsia="zh-CN"/>
                </w:rPr>
                <w:t>Config</w:t>
              </w:r>
              <w:proofErr w:type="spellEnd"/>
              <w:r>
                <w:rPr>
                  <w:rFonts w:cs="Arial"/>
                  <w:lang w:eastAsia="zh-CN"/>
                </w:rPr>
                <w:t xml:space="preserve"> 1,2</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711C26B" w14:textId="77777777" w:rsidR="00A2763C" w:rsidRDefault="00A2763C" w:rsidP="001C354C">
            <w:pPr>
              <w:pStyle w:val="TAC"/>
              <w:rPr>
                <w:ins w:id="2119" w:author="Iana Siomina" w:date="2024-09-27T16:42:00Z"/>
                <w:rFonts w:cs="Arial"/>
              </w:rPr>
            </w:pPr>
            <w:ins w:id="2120" w:author="Iana Siomina" w:date="2024-09-27T16:42:00Z">
              <w:r>
                <w:rPr>
                  <w:rFonts w:cs="Arial"/>
                  <w:lang w:eastAsia="ja-JP"/>
                </w:rPr>
                <w:t>dBm</w:t>
              </w:r>
              <w:del w:id="2121" w:author="CATT" w:date="2024-11-08T15:43:00Z">
                <w:r w:rsidDel="007F149E">
                  <w:rPr>
                    <w:rFonts w:cs="Arial"/>
                    <w:lang w:eastAsia="ja-JP"/>
                  </w:rPr>
                  <w:delText xml:space="preserve"> </w:delText>
                </w:r>
              </w:del>
              <w:r>
                <w:rPr>
                  <w:rFonts w:cs="Arial"/>
                  <w:lang w:eastAsia="ja-JP"/>
                </w:rPr>
                <w:t>/SCS</w:t>
              </w:r>
            </w:ins>
          </w:p>
        </w:tc>
        <w:tc>
          <w:tcPr>
            <w:tcW w:w="2548" w:type="dxa"/>
            <w:tcBorders>
              <w:top w:val="single" w:sz="4" w:space="0" w:color="auto"/>
              <w:left w:val="single" w:sz="4" w:space="0" w:color="auto"/>
              <w:bottom w:val="single" w:sz="4" w:space="0" w:color="auto"/>
              <w:right w:val="single" w:sz="4" w:space="0" w:color="auto"/>
            </w:tcBorders>
            <w:vAlign w:val="center"/>
          </w:tcPr>
          <w:p w14:paraId="4F5C31B3" w14:textId="77777777" w:rsidR="00A2763C" w:rsidRDefault="00A2763C" w:rsidP="001C354C">
            <w:pPr>
              <w:pStyle w:val="TAC"/>
              <w:rPr>
                <w:ins w:id="2122" w:author="Iana Siomina" w:date="2024-09-27T16:42:00Z"/>
                <w:rFonts w:cs="Arial"/>
                <w:lang w:eastAsia="ja-JP"/>
              </w:rPr>
            </w:pPr>
            <w:ins w:id="2123" w:author="Iana Siomina" w:date="2024-09-27T16:42:00Z">
              <w:r>
                <w:rPr>
                  <w:rFonts w:cs="Arial"/>
                  <w:lang w:eastAsia="ja-JP"/>
                </w:rPr>
                <w:t>-105.5</w:t>
              </w:r>
            </w:ins>
          </w:p>
        </w:tc>
        <w:tc>
          <w:tcPr>
            <w:tcW w:w="2401" w:type="dxa"/>
            <w:tcBorders>
              <w:top w:val="single" w:sz="4" w:space="0" w:color="auto"/>
              <w:left w:val="single" w:sz="4" w:space="0" w:color="auto"/>
              <w:bottom w:val="single" w:sz="4" w:space="0" w:color="auto"/>
              <w:right w:val="single" w:sz="4" w:space="0" w:color="auto"/>
            </w:tcBorders>
            <w:vAlign w:val="center"/>
          </w:tcPr>
          <w:p w14:paraId="1EEB8E06" w14:textId="77777777" w:rsidR="00A2763C" w:rsidRDefault="00A2763C" w:rsidP="001C354C">
            <w:pPr>
              <w:pStyle w:val="TAC"/>
              <w:rPr>
                <w:ins w:id="2124" w:author="Iana Siomina" w:date="2024-09-27T16:42:00Z"/>
                <w:rFonts w:cs="Arial"/>
                <w:highlight w:val="yellow"/>
                <w:lang w:val="en-US"/>
              </w:rPr>
            </w:pPr>
          </w:p>
        </w:tc>
      </w:tr>
      <w:tr w:rsidR="00A2763C" w14:paraId="6A5562EE" w14:textId="77777777" w:rsidTr="007F149E">
        <w:trPr>
          <w:cantSplit/>
          <w:jc w:val="center"/>
          <w:ins w:id="2125" w:author="Iana Siomina" w:date="2024-09-27T16:42:00Z"/>
        </w:trPr>
        <w:tc>
          <w:tcPr>
            <w:tcW w:w="1694" w:type="dxa"/>
            <w:tcBorders>
              <w:top w:val="single" w:sz="4" w:space="0" w:color="auto"/>
              <w:left w:val="single" w:sz="4" w:space="0" w:color="auto"/>
              <w:bottom w:val="single" w:sz="4" w:space="0" w:color="auto"/>
              <w:right w:val="single" w:sz="4" w:space="0" w:color="auto"/>
            </w:tcBorders>
          </w:tcPr>
          <w:p w14:paraId="184F66C5" w14:textId="77777777" w:rsidR="00A2763C" w:rsidRDefault="00A2763C" w:rsidP="001C354C">
            <w:pPr>
              <w:pStyle w:val="TAL"/>
              <w:rPr>
                <w:ins w:id="2126" w:author="Iana Siomina" w:date="2024-09-27T16:42:00Z"/>
              </w:rPr>
            </w:pPr>
          </w:p>
        </w:tc>
        <w:tc>
          <w:tcPr>
            <w:tcW w:w="1561" w:type="dxa"/>
            <w:tcBorders>
              <w:top w:val="single" w:sz="4" w:space="0" w:color="auto"/>
              <w:left w:val="single" w:sz="4" w:space="0" w:color="auto"/>
              <w:bottom w:val="single" w:sz="4" w:space="0" w:color="auto"/>
              <w:right w:val="single" w:sz="4" w:space="0" w:color="auto"/>
            </w:tcBorders>
            <w:vAlign w:val="center"/>
          </w:tcPr>
          <w:p w14:paraId="3926537B" w14:textId="77777777" w:rsidR="00A2763C" w:rsidRDefault="00A2763C" w:rsidP="001C354C">
            <w:pPr>
              <w:pStyle w:val="TAL"/>
              <w:rPr>
                <w:ins w:id="2127" w:author="Iana Siomina" w:date="2024-09-27T16:42:00Z"/>
                <w:rFonts w:cs="Arial"/>
                <w:lang w:eastAsia="zh-CN"/>
              </w:rPr>
            </w:pPr>
            <w:proofErr w:type="spellStart"/>
            <w:ins w:id="2128" w:author="Iana Siomina" w:date="2024-09-27T16:42:00Z">
              <w:r>
                <w:rPr>
                  <w:rFonts w:cs="Arial"/>
                  <w:lang w:eastAsia="zh-CN"/>
                </w:rPr>
                <w:t>Config</w:t>
              </w:r>
              <w:proofErr w:type="spellEnd"/>
              <w:r>
                <w:rPr>
                  <w:rFonts w:cs="Arial"/>
                  <w:lang w:eastAsia="zh-CN"/>
                </w:rPr>
                <w:t xml:space="preserve"> 3</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0E5D6D34" w14:textId="77777777" w:rsidR="00A2763C" w:rsidRDefault="00A2763C" w:rsidP="001C354C">
            <w:pPr>
              <w:spacing w:after="0"/>
              <w:rPr>
                <w:ins w:id="2129" w:author="Iana Siomina" w:date="2024-09-27T16:42:00Z"/>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1331D5D" w14:textId="77777777" w:rsidR="00A2763C" w:rsidRDefault="00A2763C" w:rsidP="001C354C">
            <w:pPr>
              <w:pStyle w:val="TAC"/>
              <w:rPr>
                <w:ins w:id="2130" w:author="Iana Siomina" w:date="2024-09-27T16:42:00Z"/>
                <w:rFonts w:cs="Arial"/>
                <w:lang w:eastAsia="ja-JP"/>
              </w:rPr>
            </w:pPr>
            <w:ins w:id="2131" w:author="Iana Siomina" w:date="2024-09-27T16:42:00Z">
              <w:r>
                <w:rPr>
                  <w:rFonts w:cs="Arial"/>
                </w:rPr>
                <w:t>-102.5</w:t>
              </w:r>
            </w:ins>
          </w:p>
        </w:tc>
        <w:tc>
          <w:tcPr>
            <w:tcW w:w="2401" w:type="dxa"/>
            <w:tcBorders>
              <w:top w:val="single" w:sz="4" w:space="0" w:color="auto"/>
              <w:left w:val="single" w:sz="4" w:space="0" w:color="auto"/>
              <w:bottom w:val="single" w:sz="4" w:space="0" w:color="auto"/>
              <w:right w:val="single" w:sz="4" w:space="0" w:color="auto"/>
            </w:tcBorders>
            <w:vAlign w:val="center"/>
          </w:tcPr>
          <w:p w14:paraId="10FA387A" w14:textId="77777777" w:rsidR="00A2763C" w:rsidRDefault="00A2763C" w:rsidP="001C354C">
            <w:pPr>
              <w:pStyle w:val="TAC"/>
              <w:rPr>
                <w:ins w:id="2132" w:author="Iana Siomina" w:date="2024-09-27T16:42:00Z"/>
                <w:rFonts w:cs="Arial"/>
                <w:highlight w:val="yellow"/>
                <w:lang w:val="en-US"/>
              </w:rPr>
            </w:pPr>
          </w:p>
        </w:tc>
      </w:tr>
      <w:tr w:rsidR="00A2763C" w14:paraId="1999965F" w14:textId="77777777" w:rsidTr="007F149E">
        <w:trPr>
          <w:cantSplit/>
          <w:jc w:val="center"/>
          <w:ins w:id="2133" w:author="Iana Siomina" w:date="2024-09-27T16:42:00Z"/>
        </w:trPr>
        <w:tc>
          <w:tcPr>
            <w:tcW w:w="1694" w:type="dxa"/>
            <w:vMerge w:val="restart"/>
            <w:tcBorders>
              <w:top w:val="single" w:sz="4" w:space="0" w:color="auto"/>
              <w:left w:val="single" w:sz="4" w:space="0" w:color="auto"/>
              <w:bottom w:val="single" w:sz="4" w:space="0" w:color="auto"/>
              <w:right w:val="single" w:sz="4" w:space="0" w:color="auto"/>
            </w:tcBorders>
          </w:tcPr>
          <w:p w14:paraId="68C130A8" w14:textId="77777777" w:rsidR="00A2763C" w:rsidRDefault="00A2763C" w:rsidP="001C354C">
            <w:pPr>
              <w:pStyle w:val="TAL"/>
              <w:rPr>
                <w:ins w:id="2134" w:author="Iana Siomina" w:date="2024-09-27T16:42:00Z"/>
              </w:rPr>
            </w:pPr>
            <w:ins w:id="2135" w:author="Iana Siomina" w:date="2024-09-27T16:42:00Z">
              <w:r>
                <w:t>Io</w:t>
              </w:r>
              <w:r>
                <w:rPr>
                  <w:vertAlign w:val="superscript"/>
                </w:rPr>
                <w:t>Note3</w:t>
              </w:r>
            </w:ins>
          </w:p>
        </w:tc>
        <w:tc>
          <w:tcPr>
            <w:tcW w:w="1561" w:type="dxa"/>
            <w:tcBorders>
              <w:top w:val="single" w:sz="4" w:space="0" w:color="auto"/>
              <w:left w:val="single" w:sz="4" w:space="0" w:color="auto"/>
              <w:bottom w:val="single" w:sz="4" w:space="0" w:color="auto"/>
              <w:right w:val="single" w:sz="4" w:space="0" w:color="auto"/>
            </w:tcBorders>
            <w:vAlign w:val="center"/>
          </w:tcPr>
          <w:p w14:paraId="567481F5" w14:textId="77777777" w:rsidR="00A2763C" w:rsidRDefault="00A2763C" w:rsidP="001C354C">
            <w:pPr>
              <w:pStyle w:val="TAL"/>
              <w:rPr>
                <w:ins w:id="2136" w:author="Iana Siomina" w:date="2024-09-27T16:42:00Z"/>
                <w:rFonts w:cs="Arial"/>
                <w:lang w:eastAsia="zh-CN"/>
              </w:rPr>
            </w:pPr>
            <w:proofErr w:type="spellStart"/>
            <w:ins w:id="2137" w:author="Iana Siomina" w:date="2024-09-27T16:42:00Z">
              <w:r>
                <w:rPr>
                  <w:rFonts w:cs="Arial"/>
                  <w:lang w:eastAsia="zh-CN"/>
                </w:rPr>
                <w:t>Config</w:t>
              </w:r>
              <w:proofErr w:type="spellEnd"/>
              <w:r>
                <w:rPr>
                  <w:rFonts w:cs="Arial"/>
                  <w:lang w:eastAsia="zh-CN"/>
                </w:rPr>
                <w:t xml:space="preserve"> 1,2</w:t>
              </w:r>
            </w:ins>
          </w:p>
        </w:tc>
        <w:tc>
          <w:tcPr>
            <w:tcW w:w="1136" w:type="dxa"/>
            <w:tcBorders>
              <w:top w:val="single" w:sz="4" w:space="0" w:color="auto"/>
              <w:left w:val="single" w:sz="4" w:space="0" w:color="auto"/>
              <w:bottom w:val="single" w:sz="4" w:space="0" w:color="auto"/>
              <w:right w:val="single" w:sz="4" w:space="0" w:color="auto"/>
            </w:tcBorders>
            <w:vAlign w:val="center"/>
          </w:tcPr>
          <w:p w14:paraId="4EAA878B" w14:textId="0151E07B" w:rsidR="00A2763C" w:rsidRDefault="00A2763C" w:rsidP="007F149E">
            <w:pPr>
              <w:pStyle w:val="TAC"/>
              <w:rPr>
                <w:ins w:id="2138" w:author="Iana Siomina" w:date="2024-09-27T16:42:00Z"/>
                <w:rFonts w:cs="Arial"/>
                <w:lang w:eastAsia="ja-JP"/>
              </w:rPr>
            </w:pPr>
            <w:ins w:id="2139" w:author="Iana Siomina" w:date="2024-09-27T16:42:00Z">
              <w:r>
                <w:rPr>
                  <w:rFonts w:cs="Arial"/>
                </w:rPr>
                <w:t>dBm/</w:t>
              </w:r>
            </w:ins>
            <w:ins w:id="2140" w:author="CATT" w:date="2024-11-08T15:44:00Z">
              <w:r w:rsidR="007F149E">
                <w:rPr>
                  <w:rFonts w:cs="Arial" w:hint="eastAsia"/>
                  <w:lang w:eastAsia="zh-CN"/>
                </w:rPr>
                <w:t>19.08</w:t>
              </w:r>
            </w:ins>
            <w:ins w:id="2141" w:author="Iana Siomina" w:date="2024-09-27T16:42:00Z">
              <w:del w:id="2142" w:author="CATT" w:date="2024-11-08T15:44:00Z">
                <w:r w:rsidDel="007F149E">
                  <w:rPr>
                    <w:rFonts w:cs="Arial"/>
                  </w:rPr>
                  <w:delText>9.36</w:delText>
                </w:r>
              </w:del>
              <w:r>
                <w:rPr>
                  <w:rFonts w:cs="Arial"/>
                </w:rPr>
                <w:t>MHz</w:t>
              </w:r>
            </w:ins>
          </w:p>
        </w:tc>
        <w:tc>
          <w:tcPr>
            <w:tcW w:w="2548" w:type="dxa"/>
            <w:tcBorders>
              <w:top w:val="single" w:sz="4" w:space="0" w:color="auto"/>
              <w:left w:val="single" w:sz="4" w:space="0" w:color="auto"/>
              <w:bottom w:val="single" w:sz="4" w:space="0" w:color="auto"/>
              <w:right w:val="single" w:sz="4" w:space="0" w:color="auto"/>
            </w:tcBorders>
            <w:vAlign w:val="center"/>
          </w:tcPr>
          <w:p w14:paraId="7F1EBCC7" w14:textId="1352D6DD" w:rsidR="00A2763C" w:rsidRDefault="00A2763C" w:rsidP="001C354C">
            <w:pPr>
              <w:pStyle w:val="TAC"/>
              <w:rPr>
                <w:ins w:id="2143" w:author="Iana Siomina" w:date="2024-09-27T16:42:00Z"/>
                <w:rFonts w:cs="Arial"/>
                <w:lang w:eastAsia="zh-CN"/>
              </w:rPr>
            </w:pPr>
            <w:ins w:id="2144" w:author="Iana Siomina" w:date="2024-09-27T16:42:00Z">
              <w:r>
                <w:rPr>
                  <w:rFonts w:cs="Arial"/>
                </w:rPr>
                <w:t>-7</w:t>
              </w:r>
            </w:ins>
            <w:ins w:id="2145" w:author="CATT" w:date="2024-11-08T15:44:00Z">
              <w:r w:rsidR="007F149E">
                <w:rPr>
                  <w:rFonts w:cs="Arial" w:hint="eastAsia"/>
                  <w:lang w:eastAsia="zh-CN"/>
                </w:rPr>
                <w:t>3.1</w:t>
              </w:r>
            </w:ins>
            <w:ins w:id="2146" w:author="Iana Siomina" w:date="2024-09-27T16:42:00Z">
              <w:del w:id="2147" w:author="CATT" w:date="2024-11-08T15:44:00Z">
                <w:r w:rsidDel="007F149E">
                  <w:rPr>
                    <w:rFonts w:cs="Arial"/>
                  </w:rPr>
                  <w:delText>6.2</w:delText>
                </w:r>
              </w:del>
            </w:ins>
          </w:p>
        </w:tc>
        <w:tc>
          <w:tcPr>
            <w:tcW w:w="2401" w:type="dxa"/>
            <w:tcBorders>
              <w:top w:val="single" w:sz="4" w:space="0" w:color="auto"/>
              <w:left w:val="single" w:sz="4" w:space="0" w:color="auto"/>
              <w:bottom w:val="single" w:sz="4" w:space="0" w:color="auto"/>
              <w:right w:val="single" w:sz="4" w:space="0" w:color="auto"/>
            </w:tcBorders>
            <w:vAlign w:val="center"/>
          </w:tcPr>
          <w:p w14:paraId="593D23F7" w14:textId="77777777" w:rsidR="00A2763C" w:rsidRDefault="00A2763C" w:rsidP="001C354C">
            <w:pPr>
              <w:pStyle w:val="TAC"/>
              <w:rPr>
                <w:ins w:id="2148" w:author="Iana Siomina" w:date="2024-09-27T16:42:00Z"/>
                <w:rFonts w:cs="Arial"/>
                <w:highlight w:val="yellow"/>
                <w:lang w:val="en-US"/>
              </w:rPr>
            </w:pPr>
          </w:p>
        </w:tc>
      </w:tr>
      <w:tr w:rsidR="00A2763C" w14:paraId="06580E29" w14:textId="77777777" w:rsidTr="007F149E">
        <w:trPr>
          <w:cantSplit/>
          <w:jc w:val="center"/>
          <w:ins w:id="2149" w:author="Iana Siomina" w:date="2024-09-27T16:42:00Z"/>
        </w:trPr>
        <w:tc>
          <w:tcPr>
            <w:tcW w:w="1694" w:type="dxa"/>
            <w:vMerge/>
            <w:tcBorders>
              <w:top w:val="single" w:sz="4" w:space="0" w:color="auto"/>
              <w:left w:val="single" w:sz="4" w:space="0" w:color="auto"/>
              <w:bottom w:val="single" w:sz="4" w:space="0" w:color="auto"/>
              <w:right w:val="single" w:sz="4" w:space="0" w:color="auto"/>
            </w:tcBorders>
            <w:vAlign w:val="center"/>
          </w:tcPr>
          <w:p w14:paraId="342A739C" w14:textId="77777777" w:rsidR="00A2763C" w:rsidRDefault="00A2763C" w:rsidP="001C354C">
            <w:pPr>
              <w:pStyle w:val="TAL"/>
              <w:rPr>
                <w:ins w:id="2150" w:author="Iana Siomina" w:date="2024-09-27T16:42:00Z"/>
                <w:rFonts w:eastAsiaTheme="minorEastAsia"/>
              </w:rPr>
            </w:pPr>
          </w:p>
        </w:tc>
        <w:tc>
          <w:tcPr>
            <w:tcW w:w="1561" w:type="dxa"/>
            <w:tcBorders>
              <w:top w:val="single" w:sz="4" w:space="0" w:color="auto"/>
              <w:left w:val="single" w:sz="4" w:space="0" w:color="auto"/>
              <w:bottom w:val="single" w:sz="4" w:space="0" w:color="auto"/>
              <w:right w:val="single" w:sz="4" w:space="0" w:color="auto"/>
            </w:tcBorders>
            <w:vAlign w:val="center"/>
          </w:tcPr>
          <w:p w14:paraId="5BA1EAE2" w14:textId="77777777" w:rsidR="00A2763C" w:rsidRDefault="00A2763C" w:rsidP="001C354C">
            <w:pPr>
              <w:pStyle w:val="TAL"/>
              <w:rPr>
                <w:ins w:id="2151" w:author="Iana Siomina" w:date="2024-09-27T16:42:00Z"/>
                <w:rFonts w:cs="Arial"/>
                <w:lang w:eastAsia="zh-CN"/>
              </w:rPr>
            </w:pPr>
            <w:proofErr w:type="spellStart"/>
            <w:ins w:id="2152" w:author="Iana Siomina" w:date="2024-09-27T16:42:00Z">
              <w:r>
                <w:rPr>
                  <w:rFonts w:cs="Arial"/>
                  <w:lang w:eastAsia="zh-CN"/>
                </w:rPr>
                <w:t>Config</w:t>
              </w:r>
              <w:proofErr w:type="spellEnd"/>
              <w:r>
                <w:rPr>
                  <w:rFonts w:cs="Arial"/>
                  <w:lang w:eastAsia="zh-CN"/>
                </w:rPr>
                <w:t xml:space="preserve"> 3</w:t>
              </w:r>
            </w:ins>
          </w:p>
        </w:tc>
        <w:tc>
          <w:tcPr>
            <w:tcW w:w="1136" w:type="dxa"/>
            <w:tcBorders>
              <w:top w:val="single" w:sz="4" w:space="0" w:color="auto"/>
              <w:left w:val="single" w:sz="4" w:space="0" w:color="auto"/>
              <w:bottom w:val="single" w:sz="4" w:space="0" w:color="auto"/>
              <w:right w:val="single" w:sz="4" w:space="0" w:color="auto"/>
            </w:tcBorders>
            <w:vAlign w:val="center"/>
          </w:tcPr>
          <w:p w14:paraId="6DBCB751" w14:textId="3D1D763F" w:rsidR="00A2763C" w:rsidRDefault="00A2763C" w:rsidP="001C354C">
            <w:pPr>
              <w:pStyle w:val="TAC"/>
              <w:rPr>
                <w:ins w:id="2153" w:author="Iana Siomina" w:date="2024-09-27T16:42:00Z"/>
                <w:rFonts w:cs="Arial"/>
              </w:rPr>
            </w:pPr>
            <w:ins w:id="2154" w:author="Iana Siomina" w:date="2024-09-27T16:42:00Z">
              <w:r>
                <w:rPr>
                  <w:rFonts w:cs="Arial"/>
                </w:rPr>
                <w:t>dBm/38.16MHz</w:t>
              </w:r>
            </w:ins>
          </w:p>
        </w:tc>
        <w:tc>
          <w:tcPr>
            <w:tcW w:w="2548" w:type="dxa"/>
            <w:tcBorders>
              <w:top w:val="single" w:sz="4" w:space="0" w:color="auto"/>
              <w:left w:val="single" w:sz="4" w:space="0" w:color="auto"/>
              <w:bottom w:val="single" w:sz="4" w:space="0" w:color="auto"/>
              <w:right w:val="single" w:sz="4" w:space="0" w:color="auto"/>
            </w:tcBorders>
            <w:vAlign w:val="center"/>
          </w:tcPr>
          <w:p w14:paraId="7BD188BF" w14:textId="77777777" w:rsidR="00A2763C" w:rsidRDefault="00A2763C" w:rsidP="001C354C">
            <w:pPr>
              <w:pStyle w:val="TAC"/>
              <w:rPr>
                <w:ins w:id="2155" w:author="Iana Siomina" w:date="2024-09-27T16:42:00Z"/>
                <w:rFonts w:cs="Arial"/>
                <w:lang w:eastAsia="ja-JP"/>
              </w:rPr>
            </w:pPr>
            <w:ins w:id="2156" w:author="Iana Siomina" w:date="2024-09-27T16:42:00Z">
              <w:r>
                <w:rPr>
                  <w:rFonts w:cs="Arial"/>
                </w:rPr>
                <w:t>-70.1</w:t>
              </w:r>
            </w:ins>
          </w:p>
        </w:tc>
        <w:tc>
          <w:tcPr>
            <w:tcW w:w="2401" w:type="dxa"/>
            <w:tcBorders>
              <w:top w:val="single" w:sz="4" w:space="0" w:color="auto"/>
              <w:left w:val="single" w:sz="4" w:space="0" w:color="auto"/>
              <w:bottom w:val="single" w:sz="4" w:space="0" w:color="auto"/>
              <w:right w:val="single" w:sz="4" w:space="0" w:color="auto"/>
            </w:tcBorders>
            <w:vAlign w:val="center"/>
          </w:tcPr>
          <w:p w14:paraId="3077FE00" w14:textId="77777777" w:rsidR="00A2763C" w:rsidRDefault="00A2763C" w:rsidP="001C354C">
            <w:pPr>
              <w:pStyle w:val="TAC"/>
              <w:rPr>
                <w:ins w:id="2157" w:author="Iana Siomina" w:date="2024-09-27T16:42:00Z"/>
                <w:rFonts w:cs="Arial"/>
                <w:highlight w:val="yellow"/>
                <w:lang w:val="en-US"/>
              </w:rPr>
            </w:pPr>
          </w:p>
        </w:tc>
      </w:tr>
      <w:tr w:rsidR="00A2763C" w14:paraId="5F760F04" w14:textId="77777777" w:rsidTr="001C354C">
        <w:trPr>
          <w:cantSplit/>
          <w:jc w:val="center"/>
          <w:ins w:id="2158" w:author="Iana Siomina" w:date="2024-09-27T16:42: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7B23EB4C" w14:textId="77777777" w:rsidR="00A2763C" w:rsidRDefault="00A2763C" w:rsidP="001C354C">
            <w:pPr>
              <w:pStyle w:val="TAL"/>
              <w:rPr>
                <w:ins w:id="2159" w:author="Iana Siomina" w:date="2024-09-27T16:42:00Z"/>
                <w:rFonts w:cs="Arial"/>
                <w:lang w:eastAsia="zh-CN"/>
              </w:rPr>
            </w:pPr>
            <w:ins w:id="2160" w:author="Iana Siomina" w:date="2024-09-27T16:42:00Z">
              <w:r>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2C06A97D" w14:textId="77777777" w:rsidR="00A2763C" w:rsidRDefault="00A2763C" w:rsidP="001C354C">
            <w:pPr>
              <w:pStyle w:val="TAC"/>
              <w:rPr>
                <w:ins w:id="2161" w:author="Iana Siomina" w:date="2024-09-27T16:42:00Z"/>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16A0E306" w14:textId="77777777" w:rsidR="00A2763C" w:rsidRDefault="00A2763C" w:rsidP="001C354C">
            <w:pPr>
              <w:pStyle w:val="TAC"/>
              <w:rPr>
                <w:ins w:id="2162" w:author="Iana Siomina" w:date="2024-09-27T16:42:00Z"/>
                <w:rFonts w:cs="Arial"/>
                <w:lang w:eastAsia="ja-JP"/>
              </w:rPr>
            </w:pPr>
            <w:ins w:id="2163" w:author="Iana Siomina" w:date="2024-09-27T16:42:00Z">
              <w:r>
                <w:rPr>
                  <w:rFonts w:cs="Arial"/>
                  <w:lang w:eastAsia="ja-JP"/>
                </w:rPr>
                <w:t>AWGN</w:t>
              </w:r>
            </w:ins>
          </w:p>
        </w:tc>
        <w:tc>
          <w:tcPr>
            <w:tcW w:w="2401" w:type="dxa"/>
            <w:tcBorders>
              <w:top w:val="single" w:sz="4" w:space="0" w:color="auto"/>
              <w:left w:val="single" w:sz="4" w:space="0" w:color="auto"/>
              <w:bottom w:val="single" w:sz="4" w:space="0" w:color="auto"/>
              <w:right w:val="single" w:sz="4" w:space="0" w:color="auto"/>
            </w:tcBorders>
            <w:vAlign w:val="center"/>
          </w:tcPr>
          <w:p w14:paraId="35322304" w14:textId="77777777" w:rsidR="00A2763C" w:rsidRDefault="00A2763C" w:rsidP="001C354C">
            <w:pPr>
              <w:pStyle w:val="TAC"/>
              <w:rPr>
                <w:ins w:id="2164" w:author="Iana Siomina" w:date="2024-09-27T16:42:00Z"/>
                <w:rFonts w:cs="Arial"/>
                <w:highlight w:val="yellow"/>
                <w:lang w:val="en-US"/>
              </w:rPr>
            </w:pPr>
          </w:p>
        </w:tc>
      </w:tr>
      <w:tr w:rsidR="00A2763C" w14:paraId="5D630E7E" w14:textId="77777777" w:rsidTr="001C354C">
        <w:trPr>
          <w:cantSplit/>
          <w:jc w:val="center"/>
          <w:ins w:id="2165" w:author="Iana Siomina" w:date="2024-09-27T16:42:00Z"/>
        </w:trPr>
        <w:tc>
          <w:tcPr>
            <w:tcW w:w="9340" w:type="dxa"/>
            <w:gridSpan w:val="5"/>
            <w:tcBorders>
              <w:top w:val="single" w:sz="4" w:space="0" w:color="auto"/>
              <w:left w:val="single" w:sz="4" w:space="0" w:color="auto"/>
              <w:bottom w:val="single" w:sz="4" w:space="0" w:color="auto"/>
              <w:right w:val="single" w:sz="4" w:space="0" w:color="auto"/>
            </w:tcBorders>
            <w:vAlign w:val="center"/>
          </w:tcPr>
          <w:p w14:paraId="4F2AFFFE" w14:textId="77777777" w:rsidR="00A2763C" w:rsidRDefault="00A2763C" w:rsidP="001C354C">
            <w:pPr>
              <w:pStyle w:val="TAN"/>
              <w:rPr>
                <w:ins w:id="2166" w:author="Iana Siomina" w:date="2024-09-27T16:42:00Z"/>
                <w:rFonts w:eastAsiaTheme="minorEastAsia"/>
              </w:rPr>
            </w:pPr>
            <w:ins w:id="2167" w:author="Iana Siomina" w:date="2024-09-27T16:42:00Z">
              <w:r>
                <w:t>NOTE 1:</w:t>
              </w:r>
              <w:r>
                <w:tab/>
                <w:t>OCNG shall be used such that cell 1 is fully allocated and a constant total transmitted power spectral density is achieved for all OFDM symbols.</w:t>
              </w:r>
            </w:ins>
          </w:p>
          <w:p w14:paraId="3FAB908F" w14:textId="77777777" w:rsidR="00A2763C" w:rsidRDefault="00A2763C" w:rsidP="001C354C">
            <w:pPr>
              <w:pStyle w:val="TAN"/>
              <w:rPr>
                <w:ins w:id="2168" w:author="Iana Siomina" w:date="2024-09-27T16:42:00Z"/>
              </w:rPr>
            </w:pPr>
            <w:ins w:id="2169" w:author="Iana Siomina" w:date="2024-09-27T16:42:00Z">
              <w:r>
                <w:t>NOTE 2:</w:t>
              </w:r>
              <w:r>
                <w:tab/>
                <w:t xml:space="preserve">Interference from other cells and noise sources not specified in the test is assumed to be constant over subcarriers and time and shall be modelled as AWGN of appropriate power for </w:t>
              </w:r>
            </w:ins>
            <w:ins w:id="2170" w:author="Iana Siomina" w:date="2024-09-27T16:42:00Z">
              <w:r>
                <w:rPr>
                  <w:rFonts w:eastAsiaTheme="minorEastAsia"/>
                  <w:position w:val="-12"/>
                </w:rPr>
                <w:object w:dxaOrig="410" w:dyaOrig="310" w14:anchorId="2588274A">
                  <v:shape id="_x0000_i1037" type="#_x0000_t75" style="width:20.5pt;height:15.5pt" o:ole="">
                    <v:imagedata r:id="rId14" o:title=""/>
                  </v:shape>
                  <o:OLEObject Type="Embed" ProgID="Equation.3" ShapeID="_x0000_i1037" DrawAspect="Content" ObjectID="_1792634178" r:id="rId30"/>
                </w:object>
              </w:r>
            </w:ins>
            <w:ins w:id="2171" w:author="Iana Siomina" w:date="2024-09-27T16:42:00Z">
              <w:r>
                <w:t xml:space="preserve"> to be fulfilled.</w:t>
              </w:r>
            </w:ins>
          </w:p>
          <w:p w14:paraId="33D59D42" w14:textId="77777777" w:rsidR="00A2763C" w:rsidRDefault="00A2763C" w:rsidP="001C354C">
            <w:pPr>
              <w:pStyle w:val="TAN"/>
              <w:rPr>
                <w:ins w:id="2172" w:author="Iana Siomina" w:date="2024-09-27T16:42:00Z"/>
              </w:rPr>
            </w:pPr>
            <w:ins w:id="2173" w:author="Iana Siomina" w:date="2024-09-27T16:42:00Z">
              <w:r>
                <w:t>NOTE 3:</w:t>
              </w:r>
              <w:r>
                <w:tab/>
                <w:t>SS-RSRP and Io levels have been derived from other parameters for information purposes. They are not settable parameters themselves.</w:t>
              </w:r>
            </w:ins>
          </w:p>
          <w:p w14:paraId="24FEC89E" w14:textId="77777777" w:rsidR="00A2763C" w:rsidRDefault="00A2763C" w:rsidP="001C354C">
            <w:pPr>
              <w:pStyle w:val="TAN"/>
              <w:rPr>
                <w:ins w:id="2174" w:author="Iana Siomina" w:date="2024-09-27T16:42:00Z"/>
                <w:rFonts w:eastAsiaTheme="minorEastAsia" w:cs="Arial"/>
                <w:highlight w:val="yellow"/>
                <w:lang w:val="en-US"/>
              </w:rPr>
            </w:pPr>
            <w:ins w:id="2175" w:author="Iana Siomina" w:date="2024-09-27T16:42:00Z">
              <w:r>
                <w:t>NOTE 4:</w:t>
              </w:r>
              <w:r>
                <w:tab/>
                <w:t>SS-RSRP minimum requirements are specified assuming independent interference and noise at each receiver antenna port.</w:t>
              </w:r>
            </w:ins>
          </w:p>
        </w:tc>
      </w:tr>
    </w:tbl>
    <w:p w14:paraId="3C2FE159" w14:textId="77777777" w:rsidR="00A2763C" w:rsidRDefault="00A2763C" w:rsidP="00A2763C">
      <w:pPr>
        <w:rPr>
          <w:ins w:id="2176" w:author="Iana Siomina" w:date="2024-09-27T16:42:00Z"/>
          <w:lang w:eastAsia="zh-CN"/>
        </w:rPr>
      </w:pPr>
    </w:p>
    <w:p w14:paraId="13E4EA8D" w14:textId="77777777" w:rsidR="00A2763C" w:rsidRDefault="00A2763C" w:rsidP="00A2763C">
      <w:pPr>
        <w:pStyle w:val="TH"/>
        <w:rPr>
          <w:ins w:id="2177" w:author="Iana Siomina" w:date="2024-09-27T16:42:00Z"/>
          <w:lang w:eastAsia="zh-CN"/>
        </w:rPr>
      </w:pPr>
      <w:ins w:id="2178" w:author="Iana Siomina" w:date="2024-09-27T16:42:00Z">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ins>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126"/>
        <w:gridCol w:w="1647"/>
        <w:gridCol w:w="836"/>
        <w:gridCol w:w="1027"/>
        <w:gridCol w:w="694"/>
        <w:gridCol w:w="142"/>
        <w:gridCol w:w="1027"/>
        <w:gridCol w:w="1337"/>
      </w:tblGrid>
      <w:tr w:rsidR="00A2763C" w14:paraId="11E7AC37" w14:textId="77777777" w:rsidTr="004A6ED3">
        <w:trPr>
          <w:cantSplit/>
          <w:trHeight w:val="237"/>
          <w:jc w:val="center"/>
          <w:ins w:id="2179" w:author="Iana Siomina" w:date="2024-09-27T16:42:00Z"/>
        </w:trPr>
        <w:tc>
          <w:tcPr>
            <w:tcW w:w="1571" w:type="pct"/>
            <w:gridSpan w:val="2"/>
            <w:vMerge w:val="restart"/>
            <w:tcBorders>
              <w:top w:val="single" w:sz="4" w:space="0" w:color="auto"/>
              <w:left w:val="single" w:sz="4" w:space="0" w:color="auto"/>
              <w:bottom w:val="single" w:sz="4" w:space="0" w:color="auto"/>
              <w:right w:val="single" w:sz="4" w:space="0" w:color="auto"/>
            </w:tcBorders>
          </w:tcPr>
          <w:p w14:paraId="5006E72F" w14:textId="77777777" w:rsidR="00A2763C" w:rsidRDefault="00A2763C" w:rsidP="001C354C">
            <w:pPr>
              <w:pStyle w:val="TAH"/>
              <w:rPr>
                <w:ins w:id="2180" w:author="Iana Siomina" w:date="2024-09-27T16:42:00Z"/>
                <w:rFonts w:cs="Arial"/>
                <w:lang w:val="en-US"/>
              </w:rPr>
            </w:pPr>
            <w:ins w:id="2181" w:author="Iana Siomina" w:date="2024-09-27T16:42:00Z">
              <w:r>
                <w:rPr>
                  <w:rFonts w:cs="Arial"/>
                  <w:lang w:val="en-US"/>
                </w:rPr>
                <w:t>Parameter</w:t>
              </w:r>
            </w:ins>
          </w:p>
        </w:tc>
        <w:tc>
          <w:tcPr>
            <w:tcW w:w="842" w:type="pct"/>
            <w:vMerge w:val="restart"/>
            <w:tcBorders>
              <w:top w:val="single" w:sz="4" w:space="0" w:color="auto"/>
              <w:left w:val="single" w:sz="4" w:space="0" w:color="auto"/>
              <w:bottom w:val="single" w:sz="4" w:space="0" w:color="auto"/>
              <w:right w:val="single" w:sz="4" w:space="0" w:color="auto"/>
            </w:tcBorders>
          </w:tcPr>
          <w:p w14:paraId="33DFC640" w14:textId="77777777" w:rsidR="00A2763C" w:rsidRDefault="00A2763C" w:rsidP="001C354C">
            <w:pPr>
              <w:pStyle w:val="TAH"/>
              <w:rPr>
                <w:ins w:id="2182" w:author="Iana Siomina" w:date="2024-09-27T16:42:00Z"/>
                <w:rFonts w:cs="Arial"/>
                <w:lang w:val="en-US"/>
              </w:rPr>
            </w:pPr>
            <w:ins w:id="2183" w:author="Iana Siomina" w:date="2024-09-27T16:42:00Z">
              <w:r>
                <w:rPr>
                  <w:rFonts w:cs="Arial"/>
                  <w:lang w:val="en-US"/>
                </w:rPr>
                <w:t>Unit</w:t>
              </w:r>
            </w:ins>
          </w:p>
        </w:tc>
        <w:tc>
          <w:tcPr>
            <w:tcW w:w="952" w:type="pct"/>
            <w:gridSpan w:val="2"/>
            <w:tcBorders>
              <w:top w:val="single" w:sz="4" w:space="0" w:color="auto"/>
              <w:left w:val="single" w:sz="4" w:space="0" w:color="auto"/>
              <w:bottom w:val="single" w:sz="4" w:space="0" w:color="auto"/>
              <w:right w:val="single" w:sz="4" w:space="0" w:color="auto"/>
            </w:tcBorders>
          </w:tcPr>
          <w:p w14:paraId="2AC5465D" w14:textId="77777777" w:rsidR="00A2763C" w:rsidRDefault="00A2763C" w:rsidP="001C354C">
            <w:pPr>
              <w:pStyle w:val="TAH"/>
              <w:rPr>
                <w:ins w:id="2184" w:author="Iana Siomina" w:date="2024-09-27T16:42:00Z"/>
                <w:rFonts w:cs="Arial"/>
                <w:lang w:val="en-US"/>
              </w:rPr>
            </w:pPr>
            <w:ins w:id="2185" w:author="Iana Siomina" w:date="2024-09-27T16:42:00Z">
              <w:r>
                <w:rPr>
                  <w:rFonts w:cs="Arial"/>
                  <w:lang w:val="en-US"/>
                </w:rPr>
                <w:t>Anchor UE 1</w:t>
              </w:r>
            </w:ins>
          </w:p>
        </w:tc>
        <w:tc>
          <w:tcPr>
            <w:tcW w:w="952" w:type="pct"/>
            <w:gridSpan w:val="3"/>
            <w:tcBorders>
              <w:top w:val="single" w:sz="4" w:space="0" w:color="auto"/>
              <w:left w:val="single" w:sz="4" w:space="0" w:color="auto"/>
              <w:bottom w:val="single" w:sz="4" w:space="0" w:color="auto"/>
              <w:right w:val="single" w:sz="4" w:space="0" w:color="auto"/>
            </w:tcBorders>
          </w:tcPr>
          <w:p w14:paraId="6D2931B4" w14:textId="77777777" w:rsidR="00A2763C" w:rsidRDefault="00A2763C" w:rsidP="001C354C">
            <w:pPr>
              <w:pStyle w:val="TAH"/>
              <w:rPr>
                <w:ins w:id="2186" w:author="Iana Siomina" w:date="2024-09-27T16:42:00Z"/>
                <w:rFonts w:cs="Arial"/>
                <w:lang w:val="en-US"/>
              </w:rPr>
            </w:pPr>
            <w:ins w:id="2187" w:author="Iana Siomina" w:date="2024-09-27T16:42:00Z">
              <w:r>
                <w:rPr>
                  <w:rFonts w:cs="Arial"/>
                  <w:lang w:val="en-US"/>
                </w:rPr>
                <w:t>Anchor UE 2</w:t>
              </w:r>
            </w:ins>
          </w:p>
        </w:tc>
        <w:tc>
          <w:tcPr>
            <w:tcW w:w="683" w:type="pct"/>
            <w:tcBorders>
              <w:top w:val="single" w:sz="4" w:space="0" w:color="auto"/>
              <w:left w:val="single" w:sz="4" w:space="0" w:color="auto"/>
              <w:bottom w:val="single" w:sz="4" w:space="0" w:color="auto"/>
              <w:right w:val="single" w:sz="4" w:space="0" w:color="auto"/>
            </w:tcBorders>
          </w:tcPr>
          <w:p w14:paraId="6064B103" w14:textId="77777777" w:rsidR="00A2763C" w:rsidRDefault="00A2763C" w:rsidP="001C354C">
            <w:pPr>
              <w:pStyle w:val="TAH"/>
              <w:rPr>
                <w:ins w:id="2188" w:author="Iana Siomina" w:date="2024-09-27T16:42:00Z"/>
                <w:rFonts w:cs="Arial"/>
                <w:lang w:val="en-US" w:eastAsia="zh-CN"/>
              </w:rPr>
            </w:pPr>
            <w:ins w:id="2189" w:author="Iana Siomina" w:date="2024-09-27T16:42:00Z">
              <w:r>
                <w:rPr>
                  <w:rFonts w:cs="Arial" w:hint="eastAsia"/>
                  <w:lang w:val="en-US" w:eastAsia="zh-CN"/>
                </w:rPr>
                <w:t>Comment</w:t>
              </w:r>
            </w:ins>
          </w:p>
        </w:tc>
      </w:tr>
      <w:tr w:rsidR="00A2763C" w14:paraId="77E39AF9" w14:textId="77777777" w:rsidTr="004A6ED3">
        <w:trPr>
          <w:cantSplit/>
          <w:trHeight w:val="237"/>
          <w:jc w:val="center"/>
          <w:ins w:id="2190" w:author="Iana Siomina" w:date="2024-09-27T16:4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C67193" w14:textId="77777777" w:rsidR="00A2763C" w:rsidRDefault="00A2763C" w:rsidP="001C354C">
            <w:pPr>
              <w:spacing w:after="0"/>
              <w:rPr>
                <w:ins w:id="2191" w:author="Iana Siomina" w:date="2024-09-27T16:42:00Z"/>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000C0F" w14:textId="77777777" w:rsidR="00A2763C" w:rsidRDefault="00A2763C" w:rsidP="001C354C">
            <w:pPr>
              <w:spacing w:after="0"/>
              <w:rPr>
                <w:ins w:id="2192" w:author="Iana Siomina" w:date="2024-09-27T16:42:00Z"/>
                <w:rFonts w:ascii="Arial" w:eastAsiaTheme="minorEastAsia" w:hAnsi="Arial" w:cs="Arial"/>
                <w:b/>
                <w:sz w:val="18"/>
                <w:lang w:val="en-US"/>
              </w:rPr>
            </w:pPr>
          </w:p>
        </w:tc>
        <w:tc>
          <w:tcPr>
            <w:tcW w:w="427" w:type="pct"/>
            <w:tcBorders>
              <w:top w:val="single" w:sz="4" w:space="0" w:color="auto"/>
              <w:left w:val="single" w:sz="4" w:space="0" w:color="auto"/>
              <w:bottom w:val="single" w:sz="4" w:space="0" w:color="auto"/>
              <w:right w:val="single" w:sz="4" w:space="0" w:color="auto"/>
            </w:tcBorders>
            <w:vAlign w:val="center"/>
          </w:tcPr>
          <w:p w14:paraId="4BDB9ECC" w14:textId="77777777" w:rsidR="00A2763C" w:rsidRDefault="00A2763C" w:rsidP="001C354C">
            <w:pPr>
              <w:pStyle w:val="TAC"/>
              <w:rPr>
                <w:ins w:id="2193" w:author="Iana Siomina" w:date="2024-09-27T16:42:00Z"/>
                <w:rFonts w:cs="Arial"/>
                <w:lang w:val="en-US"/>
              </w:rPr>
            </w:pPr>
            <w:ins w:id="2194" w:author="Iana Siomina" w:date="2024-09-27T16:42:00Z">
              <w:r>
                <w:rPr>
                  <w:rFonts w:cs="Arial"/>
                  <w:lang w:val="en-US"/>
                </w:rPr>
                <w:t>T1</w:t>
              </w:r>
            </w:ins>
          </w:p>
        </w:tc>
        <w:tc>
          <w:tcPr>
            <w:tcW w:w="525" w:type="pct"/>
            <w:tcBorders>
              <w:top w:val="single" w:sz="4" w:space="0" w:color="auto"/>
              <w:left w:val="single" w:sz="4" w:space="0" w:color="auto"/>
              <w:bottom w:val="single" w:sz="4" w:space="0" w:color="auto"/>
              <w:right w:val="single" w:sz="4" w:space="0" w:color="auto"/>
            </w:tcBorders>
            <w:vAlign w:val="center"/>
          </w:tcPr>
          <w:p w14:paraId="4367E1FC" w14:textId="77777777" w:rsidR="00A2763C" w:rsidRDefault="00A2763C" w:rsidP="001C354C">
            <w:pPr>
              <w:pStyle w:val="TAC"/>
              <w:rPr>
                <w:ins w:id="2195" w:author="Iana Siomina" w:date="2024-09-27T16:42:00Z"/>
                <w:rFonts w:cs="Arial"/>
                <w:lang w:val="en-US"/>
              </w:rPr>
            </w:pPr>
            <w:ins w:id="2196" w:author="Iana Siomina" w:date="2024-09-27T16:42:00Z">
              <w:r>
                <w:rPr>
                  <w:rFonts w:cs="Arial"/>
                  <w:lang w:val="en-US"/>
                </w:rPr>
                <w:t>T2</w:t>
              </w:r>
            </w:ins>
          </w:p>
        </w:tc>
        <w:tc>
          <w:tcPr>
            <w:tcW w:w="354" w:type="pct"/>
            <w:tcBorders>
              <w:top w:val="single" w:sz="4" w:space="0" w:color="auto"/>
              <w:left w:val="single" w:sz="4" w:space="0" w:color="auto"/>
              <w:bottom w:val="single" w:sz="4" w:space="0" w:color="auto"/>
              <w:right w:val="single" w:sz="4" w:space="0" w:color="auto"/>
            </w:tcBorders>
            <w:vAlign w:val="center"/>
          </w:tcPr>
          <w:p w14:paraId="03554D47" w14:textId="77777777" w:rsidR="00A2763C" w:rsidRDefault="00A2763C" w:rsidP="001C354C">
            <w:pPr>
              <w:pStyle w:val="TAC"/>
              <w:rPr>
                <w:ins w:id="2197" w:author="Iana Siomina" w:date="2024-09-27T16:42:00Z"/>
                <w:rFonts w:cs="Arial"/>
                <w:lang w:val="en-US"/>
              </w:rPr>
            </w:pPr>
            <w:ins w:id="2198" w:author="Iana Siomina" w:date="2024-09-27T16:42:00Z">
              <w:r>
                <w:rPr>
                  <w:rFonts w:cs="Arial"/>
                  <w:lang w:val="en-US"/>
                </w:rPr>
                <w:t>T1</w:t>
              </w:r>
            </w:ins>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A825044" w14:textId="77777777" w:rsidR="00A2763C" w:rsidRDefault="00A2763C" w:rsidP="001C354C">
            <w:pPr>
              <w:pStyle w:val="TAC"/>
              <w:rPr>
                <w:ins w:id="2199" w:author="Iana Siomina" w:date="2024-09-27T16:42:00Z"/>
                <w:rFonts w:cs="Arial"/>
                <w:lang w:val="en-US"/>
              </w:rPr>
            </w:pPr>
            <w:ins w:id="2200" w:author="Iana Siomina" w:date="2024-09-27T16:42:00Z">
              <w:r>
                <w:rPr>
                  <w:rFonts w:cs="Arial"/>
                  <w:lang w:val="en-US"/>
                </w:rPr>
                <w:t>T2</w:t>
              </w:r>
            </w:ins>
          </w:p>
        </w:tc>
        <w:tc>
          <w:tcPr>
            <w:tcW w:w="683" w:type="pct"/>
            <w:tcBorders>
              <w:top w:val="single" w:sz="4" w:space="0" w:color="auto"/>
              <w:left w:val="single" w:sz="4" w:space="0" w:color="auto"/>
              <w:bottom w:val="single" w:sz="4" w:space="0" w:color="auto"/>
              <w:right w:val="single" w:sz="4" w:space="0" w:color="auto"/>
            </w:tcBorders>
          </w:tcPr>
          <w:p w14:paraId="744E38BD" w14:textId="77777777" w:rsidR="00A2763C" w:rsidRDefault="00A2763C" w:rsidP="001C354C">
            <w:pPr>
              <w:pStyle w:val="TAC"/>
              <w:rPr>
                <w:ins w:id="2201" w:author="Iana Siomina" w:date="2024-09-27T16:42:00Z"/>
                <w:rFonts w:cs="Arial"/>
                <w:lang w:val="en-US"/>
              </w:rPr>
            </w:pPr>
          </w:p>
        </w:tc>
      </w:tr>
      <w:tr w:rsidR="00A2763C" w14:paraId="21D79190" w14:textId="77777777" w:rsidTr="0029246D">
        <w:trPr>
          <w:cantSplit/>
          <w:trHeight w:val="237"/>
          <w:jc w:val="center"/>
          <w:ins w:id="2202" w:author="Iana Siomina" w:date="2024-09-27T16:42:00Z"/>
        </w:trPr>
        <w:tc>
          <w:tcPr>
            <w:tcW w:w="1683" w:type="pct"/>
            <w:gridSpan w:val="2"/>
            <w:tcBorders>
              <w:top w:val="single" w:sz="4" w:space="0" w:color="auto"/>
              <w:left w:val="single" w:sz="4" w:space="0" w:color="auto"/>
              <w:bottom w:val="single" w:sz="4" w:space="0" w:color="auto"/>
              <w:right w:val="single" w:sz="4" w:space="0" w:color="auto"/>
            </w:tcBorders>
            <w:vAlign w:val="center"/>
          </w:tcPr>
          <w:p w14:paraId="71BD4D72" w14:textId="77777777" w:rsidR="00A2763C" w:rsidRDefault="00A2763C" w:rsidP="001C354C">
            <w:pPr>
              <w:pStyle w:val="TAL"/>
              <w:rPr>
                <w:ins w:id="2203" w:author="Iana Siomina" w:date="2024-09-27T16:42:00Z"/>
                <w:lang w:val="it-IT"/>
              </w:rPr>
            </w:pPr>
            <w:ins w:id="2204" w:author="Iana Siomina" w:date="2024-09-27T16:42:00Z">
              <w:r>
                <w:rPr>
                  <w:lang w:val="it-IT"/>
                </w:rPr>
                <w:lastRenderedPageBreak/>
                <w:t>SL RF Channel number</w:t>
              </w:r>
            </w:ins>
          </w:p>
        </w:tc>
        <w:tc>
          <w:tcPr>
            <w:tcW w:w="842" w:type="pct"/>
            <w:tcBorders>
              <w:top w:val="single" w:sz="4" w:space="0" w:color="auto"/>
              <w:left w:val="single" w:sz="4" w:space="0" w:color="auto"/>
              <w:bottom w:val="single" w:sz="4" w:space="0" w:color="auto"/>
              <w:right w:val="single" w:sz="4" w:space="0" w:color="auto"/>
            </w:tcBorders>
            <w:vAlign w:val="center"/>
          </w:tcPr>
          <w:p w14:paraId="06510C86" w14:textId="77777777" w:rsidR="00A2763C" w:rsidRDefault="00A2763C" w:rsidP="001C354C">
            <w:pPr>
              <w:pStyle w:val="TAC"/>
              <w:rPr>
                <w:ins w:id="2205" w:author="Iana Siomina" w:date="2024-09-27T16:42:00Z"/>
                <w:rFonts w:cs="Arial"/>
                <w:lang w:val="it-IT"/>
              </w:rPr>
            </w:pPr>
          </w:p>
        </w:tc>
        <w:tc>
          <w:tcPr>
            <w:tcW w:w="896" w:type="pct"/>
            <w:gridSpan w:val="2"/>
            <w:tcBorders>
              <w:top w:val="single" w:sz="4" w:space="0" w:color="auto"/>
              <w:left w:val="single" w:sz="4" w:space="0" w:color="auto"/>
              <w:bottom w:val="single" w:sz="4" w:space="0" w:color="auto"/>
              <w:right w:val="single" w:sz="4" w:space="0" w:color="auto"/>
            </w:tcBorders>
            <w:vAlign w:val="center"/>
          </w:tcPr>
          <w:p w14:paraId="6E5A18C4" w14:textId="77777777" w:rsidR="00A2763C" w:rsidRDefault="00A2763C" w:rsidP="001C354C">
            <w:pPr>
              <w:pStyle w:val="TAC"/>
              <w:rPr>
                <w:ins w:id="2206" w:author="Iana Siomina" w:date="2024-09-27T16:42:00Z"/>
                <w:rFonts w:cs="Arial"/>
                <w:lang w:val="en-US"/>
              </w:rPr>
            </w:pPr>
            <w:ins w:id="2207" w:author="Iana Siomina" w:date="2024-09-27T16:42:00Z">
              <w:r>
                <w:rPr>
                  <w:rFonts w:cs="Arial"/>
                  <w:lang w:val="en-US"/>
                </w:rPr>
                <w:t>2</w:t>
              </w:r>
            </w:ins>
          </w:p>
        </w:tc>
        <w:tc>
          <w:tcPr>
            <w:tcW w:w="896" w:type="pct"/>
            <w:gridSpan w:val="3"/>
            <w:tcBorders>
              <w:top w:val="single" w:sz="4" w:space="0" w:color="auto"/>
              <w:left w:val="single" w:sz="4" w:space="0" w:color="auto"/>
              <w:bottom w:val="single" w:sz="4" w:space="0" w:color="auto"/>
              <w:right w:val="single" w:sz="4" w:space="0" w:color="auto"/>
            </w:tcBorders>
            <w:vAlign w:val="center"/>
          </w:tcPr>
          <w:p w14:paraId="1174F7DD" w14:textId="77777777" w:rsidR="00A2763C" w:rsidRDefault="00A2763C" w:rsidP="001C354C">
            <w:pPr>
              <w:pStyle w:val="TAC"/>
              <w:rPr>
                <w:ins w:id="2208" w:author="Iana Siomina" w:date="2024-09-27T16:42:00Z"/>
                <w:rFonts w:cs="Arial"/>
                <w:lang w:val="en-US"/>
              </w:rPr>
            </w:pPr>
            <w:ins w:id="2209" w:author="Iana Siomina" w:date="2024-09-27T16:42:00Z">
              <w:r>
                <w:rPr>
                  <w:rFonts w:cs="Arial"/>
                  <w:lang w:val="en-US"/>
                </w:rPr>
                <w:t>2</w:t>
              </w:r>
            </w:ins>
          </w:p>
        </w:tc>
        <w:tc>
          <w:tcPr>
            <w:tcW w:w="683" w:type="pct"/>
            <w:tcBorders>
              <w:top w:val="single" w:sz="4" w:space="0" w:color="auto"/>
              <w:left w:val="single" w:sz="4" w:space="0" w:color="auto"/>
              <w:bottom w:val="single" w:sz="4" w:space="0" w:color="auto"/>
              <w:right w:val="single" w:sz="4" w:space="0" w:color="auto"/>
            </w:tcBorders>
          </w:tcPr>
          <w:p w14:paraId="4F5598E6" w14:textId="77777777" w:rsidR="00A2763C" w:rsidRDefault="00A2763C" w:rsidP="001C354C">
            <w:pPr>
              <w:pStyle w:val="TAC"/>
              <w:rPr>
                <w:ins w:id="2210" w:author="Iana Siomina" w:date="2024-09-27T16:42:00Z"/>
                <w:rFonts w:cs="Arial"/>
                <w:lang w:val="en-US"/>
              </w:rPr>
            </w:pPr>
          </w:p>
        </w:tc>
      </w:tr>
      <w:tr w:rsidR="00A2763C" w14:paraId="4D16BDD6" w14:textId="77777777" w:rsidTr="0029246D">
        <w:trPr>
          <w:cantSplit/>
          <w:trHeight w:val="237"/>
          <w:jc w:val="center"/>
          <w:ins w:id="2211" w:author="Iana Siomina" w:date="2024-09-27T16:42:00Z"/>
        </w:trPr>
        <w:tc>
          <w:tcPr>
            <w:tcW w:w="1683" w:type="pct"/>
            <w:gridSpan w:val="2"/>
            <w:tcBorders>
              <w:top w:val="single" w:sz="4" w:space="0" w:color="auto"/>
              <w:left w:val="single" w:sz="4" w:space="0" w:color="auto"/>
              <w:bottom w:val="single" w:sz="4" w:space="0" w:color="auto"/>
              <w:right w:val="single" w:sz="4" w:space="0" w:color="auto"/>
            </w:tcBorders>
            <w:vAlign w:val="center"/>
          </w:tcPr>
          <w:p w14:paraId="65F80B44" w14:textId="77777777" w:rsidR="00A2763C" w:rsidRDefault="00A2763C" w:rsidP="001C354C">
            <w:pPr>
              <w:pStyle w:val="TAL"/>
              <w:rPr>
                <w:ins w:id="2212" w:author="Iana Siomina" w:date="2024-09-27T16:42:00Z"/>
                <w:lang w:val="it-IT"/>
              </w:rPr>
            </w:pPr>
            <w:ins w:id="2213" w:author="Iana Siomina" w:date="2024-09-27T16:42:00Z">
              <w:r>
                <w:rPr>
                  <w:lang w:val="it-IT"/>
                </w:rPr>
                <w:t>SL DRX</w:t>
              </w:r>
            </w:ins>
          </w:p>
        </w:tc>
        <w:tc>
          <w:tcPr>
            <w:tcW w:w="842" w:type="pct"/>
            <w:tcBorders>
              <w:top w:val="single" w:sz="4" w:space="0" w:color="auto"/>
              <w:left w:val="single" w:sz="4" w:space="0" w:color="auto"/>
              <w:bottom w:val="single" w:sz="4" w:space="0" w:color="auto"/>
              <w:right w:val="single" w:sz="4" w:space="0" w:color="auto"/>
            </w:tcBorders>
            <w:vAlign w:val="center"/>
          </w:tcPr>
          <w:p w14:paraId="77D51441" w14:textId="77777777" w:rsidR="00A2763C" w:rsidRDefault="00A2763C" w:rsidP="001C354C">
            <w:pPr>
              <w:pStyle w:val="TAC"/>
              <w:rPr>
                <w:ins w:id="2214" w:author="Iana Siomina" w:date="2024-09-27T16:42:00Z"/>
                <w:rFonts w:cs="Arial"/>
                <w:lang w:val="it-IT"/>
              </w:rPr>
            </w:pPr>
          </w:p>
        </w:tc>
        <w:tc>
          <w:tcPr>
            <w:tcW w:w="896" w:type="pct"/>
            <w:gridSpan w:val="2"/>
            <w:tcBorders>
              <w:top w:val="single" w:sz="4" w:space="0" w:color="auto"/>
              <w:left w:val="single" w:sz="4" w:space="0" w:color="auto"/>
              <w:bottom w:val="single" w:sz="4" w:space="0" w:color="auto"/>
              <w:right w:val="single" w:sz="4" w:space="0" w:color="auto"/>
            </w:tcBorders>
            <w:vAlign w:val="center"/>
          </w:tcPr>
          <w:p w14:paraId="4476F8AD" w14:textId="77777777" w:rsidR="00A2763C" w:rsidRDefault="00A2763C" w:rsidP="001C354C">
            <w:pPr>
              <w:pStyle w:val="TAC"/>
              <w:rPr>
                <w:ins w:id="2215" w:author="Iana Siomina" w:date="2024-09-27T16:42:00Z"/>
                <w:rFonts w:cs="Arial"/>
                <w:lang w:val="en-US"/>
              </w:rPr>
            </w:pPr>
            <w:ins w:id="2216" w:author="Iana Siomina" w:date="2024-09-27T16:42:00Z">
              <w:r>
                <w:rPr>
                  <w:rFonts w:cs="Arial"/>
                  <w:lang w:val="en-US"/>
                </w:rPr>
                <w:t>OFF</w:t>
              </w:r>
            </w:ins>
          </w:p>
        </w:tc>
        <w:tc>
          <w:tcPr>
            <w:tcW w:w="896" w:type="pct"/>
            <w:gridSpan w:val="3"/>
            <w:tcBorders>
              <w:top w:val="single" w:sz="4" w:space="0" w:color="auto"/>
              <w:left w:val="single" w:sz="4" w:space="0" w:color="auto"/>
              <w:bottom w:val="single" w:sz="4" w:space="0" w:color="auto"/>
              <w:right w:val="single" w:sz="4" w:space="0" w:color="auto"/>
            </w:tcBorders>
            <w:vAlign w:val="center"/>
          </w:tcPr>
          <w:p w14:paraId="232ED074" w14:textId="77777777" w:rsidR="00A2763C" w:rsidRDefault="00A2763C" w:rsidP="001C354C">
            <w:pPr>
              <w:pStyle w:val="TAC"/>
              <w:rPr>
                <w:ins w:id="2217" w:author="Iana Siomina" w:date="2024-09-27T16:42:00Z"/>
                <w:rFonts w:cs="Arial"/>
                <w:lang w:val="en-US"/>
              </w:rPr>
            </w:pPr>
            <w:ins w:id="2218" w:author="Iana Siomina" w:date="2024-09-27T16:42:00Z">
              <w:r>
                <w:rPr>
                  <w:rFonts w:cs="Arial"/>
                  <w:lang w:val="en-US"/>
                </w:rPr>
                <w:t>OFF</w:t>
              </w:r>
            </w:ins>
          </w:p>
        </w:tc>
        <w:tc>
          <w:tcPr>
            <w:tcW w:w="683" w:type="pct"/>
            <w:tcBorders>
              <w:top w:val="single" w:sz="4" w:space="0" w:color="auto"/>
              <w:left w:val="single" w:sz="4" w:space="0" w:color="auto"/>
              <w:bottom w:val="single" w:sz="4" w:space="0" w:color="auto"/>
              <w:right w:val="single" w:sz="4" w:space="0" w:color="auto"/>
            </w:tcBorders>
          </w:tcPr>
          <w:p w14:paraId="55FFB02E" w14:textId="77777777" w:rsidR="00A2763C" w:rsidRDefault="00A2763C" w:rsidP="001C354C">
            <w:pPr>
              <w:pStyle w:val="TAC"/>
              <w:rPr>
                <w:ins w:id="2219" w:author="Iana Siomina" w:date="2024-09-27T16:42:00Z"/>
                <w:rFonts w:cs="Arial"/>
                <w:lang w:val="en-US"/>
              </w:rPr>
            </w:pPr>
          </w:p>
        </w:tc>
      </w:tr>
      <w:tr w:rsidR="00A2763C" w14:paraId="32397D9E" w14:textId="77777777" w:rsidTr="0029246D">
        <w:trPr>
          <w:cantSplit/>
          <w:trHeight w:val="237"/>
          <w:jc w:val="center"/>
          <w:ins w:id="2220" w:author="Iana Siomina" w:date="2024-09-27T16:42:00Z"/>
        </w:trPr>
        <w:tc>
          <w:tcPr>
            <w:tcW w:w="1683" w:type="pct"/>
            <w:gridSpan w:val="2"/>
            <w:tcBorders>
              <w:top w:val="single" w:sz="4" w:space="0" w:color="auto"/>
              <w:left w:val="single" w:sz="4" w:space="0" w:color="auto"/>
              <w:bottom w:val="single" w:sz="4" w:space="0" w:color="auto"/>
              <w:right w:val="single" w:sz="4" w:space="0" w:color="auto"/>
            </w:tcBorders>
            <w:vAlign w:val="center"/>
          </w:tcPr>
          <w:p w14:paraId="7C7D8E82" w14:textId="77777777" w:rsidR="00A2763C" w:rsidRDefault="00A2763C" w:rsidP="001C354C">
            <w:pPr>
              <w:pStyle w:val="TAL"/>
              <w:rPr>
                <w:ins w:id="2221" w:author="Iana Siomina" w:date="2024-09-27T16:42:00Z"/>
                <w:lang w:val="it-IT"/>
              </w:rPr>
            </w:pPr>
            <w:proofErr w:type="spellStart"/>
            <w:ins w:id="2222" w:author="Iana Siomina" w:date="2024-09-27T16:42:00Z">
              <w:r>
                <w:rPr>
                  <w:lang w:eastAsia="ja-JP"/>
                </w:rPr>
                <w:t>networkControlledSyncTx</w:t>
              </w:r>
              <w:proofErr w:type="spellEnd"/>
            </w:ins>
          </w:p>
        </w:tc>
        <w:tc>
          <w:tcPr>
            <w:tcW w:w="842" w:type="pct"/>
            <w:tcBorders>
              <w:top w:val="single" w:sz="4" w:space="0" w:color="auto"/>
              <w:left w:val="single" w:sz="4" w:space="0" w:color="auto"/>
              <w:bottom w:val="single" w:sz="4" w:space="0" w:color="auto"/>
              <w:right w:val="single" w:sz="4" w:space="0" w:color="auto"/>
            </w:tcBorders>
            <w:vAlign w:val="center"/>
          </w:tcPr>
          <w:p w14:paraId="77D11446" w14:textId="77777777" w:rsidR="00A2763C" w:rsidRDefault="00A2763C" w:rsidP="001C354C">
            <w:pPr>
              <w:pStyle w:val="TAC"/>
              <w:rPr>
                <w:ins w:id="2223" w:author="Iana Siomina" w:date="2024-09-27T16:42:00Z"/>
                <w:rFonts w:cs="Arial"/>
                <w:lang w:val="it-IT"/>
              </w:rPr>
            </w:pPr>
          </w:p>
        </w:tc>
        <w:tc>
          <w:tcPr>
            <w:tcW w:w="896" w:type="pct"/>
            <w:gridSpan w:val="2"/>
            <w:tcBorders>
              <w:top w:val="single" w:sz="4" w:space="0" w:color="auto"/>
              <w:left w:val="single" w:sz="4" w:space="0" w:color="auto"/>
              <w:bottom w:val="single" w:sz="4" w:space="0" w:color="auto"/>
              <w:right w:val="single" w:sz="4" w:space="0" w:color="auto"/>
            </w:tcBorders>
            <w:vAlign w:val="center"/>
          </w:tcPr>
          <w:p w14:paraId="2B03B5CC" w14:textId="77777777" w:rsidR="00A2763C" w:rsidRDefault="00A2763C" w:rsidP="001C354C">
            <w:pPr>
              <w:pStyle w:val="TAC"/>
              <w:rPr>
                <w:ins w:id="2224" w:author="Iana Siomina" w:date="2024-09-27T16:42:00Z"/>
                <w:rFonts w:cs="Arial"/>
                <w:lang w:val="en-US"/>
              </w:rPr>
            </w:pPr>
            <w:ins w:id="2225" w:author="Iana Siomina" w:date="2024-09-27T16:42:00Z">
              <w:r>
                <w:rPr>
                  <w:rFonts w:cs="Arial"/>
                  <w:lang w:eastAsia="ja-JP"/>
                </w:rPr>
                <w:t>ON</w:t>
              </w:r>
            </w:ins>
          </w:p>
        </w:tc>
        <w:tc>
          <w:tcPr>
            <w:tcW w:w="896" w:type="pct"/>
            <w:gridSpan w:val="3"/>
            <w:tcBorders>
              <w:top w:val="single" w:sz="4" w:space="0" w:color="auto"/>
              <w:left w:val="single" w:sz="4" w:space="0" w:color="auto"/>
              <w:bottom w:val="single" w:sz="4" w:space="0" w:color="auto"/>
              <w:right w:val="single" w:sz="4" w:space="0" w:color="auto"/>
            </w:tcBorders>
            <w:vAlign w:val="center"/>
          </w:tcPr>
          <w:p w14:paraId="48620A08" w14:textId="77777777" w:rsidR="00A2763C" w:rsidRDefault="00A2763C" w:rsidP="001C354C">
            <w:pPr>
              <w:pStyle w:val="TAC"/>
              <w:rPr>
                <w:ins w:id="2226" w:author="Iana Siomina" w:date="2024-09-27T16:42:00Z"/>
                <w:rFonts w:cs="Arial"/>
                <w:lang w:val="en-US"/>
              </w:rPr>
            </w:pPr>
            <w:ins w:id="2227" w:author="Iana Siomina" w:date="2024-09-27T16:42:00Z">
              <w:r>
                <w:rPr>
                  <w:rFonts w:cs="Arial"/>
                  <w:lang w:eastAsia="ja-JP"/>
                </w:rPr>
                <w:t>ON</w:t>
              </w:r>
            </w:ins>
          </w:p>
        </w:tc>
        <w:tc>
          <w:tcPr>
            <w:tcW w:w="683" w:type="pct"/>
            <w:tcBorders>
              <w:top w:val="single" w:sz="4" w:space="0" w:color="auto"/>
              <w:left w:val="single" w:sz="4" w:space="0" w:color="auto"/>
              <w:bottom w:val="single" w:sz="4" w:space="0" w:color="auto"/>
              <w:right w:val="single" w:sz="4" w:space="0" w:color="auto"/>
            </w:tcBorders>
          </w:tcPr>
          <w:p w14:paraId="7427B436" w14:textId="77777777" w:rsidR="00A2763C" w:rsidRDefault="00A2763C" w:rsidP="001C354C">
            <w:pPr>
              <w:pStyle w:val="TAC"/>
              <w:rPr>
                <w:ins w:id="2228" w:author="Iana Siomina" w:date="2024-09-27T16:42:00Z"/>
                <w:rFonts w:cs="Arial"/>
                <w:lang w:eastAsia="ja-JP"/>
              </w:rPr>
            </w:pPr>
          </w:p>
        </w:tc>
      </w:tr>
      <w:tr w:rsidR="00A2763C" w14:paraId="467D0671" w14:textId="77777777" w:rsidTr="0029246D">
        <w:trPr>
          <w:cantSplit/>
          <w:trHeight w:val="237"/>
          <w:jc w:val="center"/>
          <w:ins w:id="2229" w:author="Iana Siomina" w:date="2024-09-27T16:42:00Z"/>
        </w:trPr>
        <w:tc>
          <w:tcPr>
            <w:tcW w:w="1683" w:type="pct"/>
            <w:gridSpan w:val="2"/>
            <w:tcBorders>
              <w:top w:val="single" w:sz="4" w:space="0" w:color="auto"/>
              <w:left w:val="single" w:sz="4" w:space="0" w:color="auto"/>
              <w:bottom w:val="single" w:sz="4" w:space="0" w:color="auto"/>
              <w:right w:val="single" w:sz="4" w:space="0" w:color="auto"/>
            </w:tcBorders>
            <w:vAlign w:val="center"/>
          </w:tcPr>
          <w:p w14:paraId="6294F5EE" w14:textId="77777777" w:rsidR="00A2763C" w:rsidRDefault="00A2763C" w:rsidP="001C354C">
            <w:pPr>
              <w:pStyle w:val="TAL"/>
              <w:rPr>
                <w:ins w:id="2230" w:author="Iana Siomina" w:date="2024-09-27T16:42:00Z"/>
                <w:lang w:val="it-IT"/>
              </w:rPr>
            </w:pPr>
            <w:proofErr w:type="spellStart"/>
            <w:ins w:id="2231" w:author="Iana Siomina" w:date="2024-09-27T16:42:00Z">
              <w:r>
                <w:rPr>
                  <w:lang w:eastAsia="ja-JP"/>
                </w:rPr>
                <w:t>inCoverage</w:t>
              </w:r>
              <w:proofErr w:type="spellEnd"/>
              <w:r>
                <w:rPr>
                  <w:lang w:eastAsia="ja-JP"/>
                </w:rPr>
                <w:t xml:space="preserve"> (in MIB-SL)</w:t>
              </w:r>
            </w:ins>
          </w:p>
        </w:tc>
        <w:tc>
          <w:tcPr>
            <w:tcW w:w="842" w:type="pct"/>
            <w:tcBorders>
              <w:top w:val="single" w:sz="4" w:space="0" w:color="auto"/>
              <w:left w:val="single" w:sz="4" w:space="0" w:color="auto"/>
              <w:bottom w:val="single" w:sz="4" w:space="0" w:color="auto"/>
              <w:right w:val="single" w:sz="4" w:space="0" w:color="auto"/>
            </w:tcBorders>
            <w:vAlign w:val="center"/>
          </w:tcPr>
          <w:p w14:paraId="07AB9C02" w14:textId="77777777" w:rsidR="00A2763C" w:rsidRDefault="00A2763C" w:rsidP="001C354C">
            <w:pPr>
              <w:pStyle w:val="TAC"/>
              <w:rPr>
                <w:ins w:id="2232" w:author="Iana Siomina" w:date="2024-09-27T16:42:00Z"/>
                <w:rFonts w:cs="Arial"/>
                <w:lang w:val="it-IT"/>
              </w:rPr>
            </w:pPr>
          </w:p>
        </w:tc>
        <w:tc>
          <w:tcPr>
            <w:tcW w:w="896" w:type="pct"/>
            <w:gridSpan w:val="2"/>
            <w:tcBorders>
              <w:top w:val="single" w:sz="4" w:space="0" w:color="auto"/>
              <w:left w:val="single" w:sz="4" w:space="0" w:color="auto"/>
              <w:bottom w:val="single" w:sz="4" w:space="0" w:color="auto"/>
              <w:right w:val="single" w:sz="4" w:space="0" w:color="auto"/>
            </w:tcBorders>
            <w:vAlign w:val="center"/>
          </w:tcPr>
          <w:p w14:paraId="5D8CA575" w14:textId="77777777" w:rsidR="00A2763C" w:rsidRDefault="00A2763C" w:rsidP="001C354C">
            <w:pPr>
              <w:pStyle w:val="TAC"/>
              <w:rPr>
                <w:ins w:id="2233" w:author="Iana Siomina" w:date="2024-09-27T16:42:00Z"/>
                <w:rFonts w:cs="Arial"/>
                <w:lang w:val="en-US"/>
              </w:rPr>
            </w:pPr>
            <w:ins w:id="2234" w:author="Iana Siomina" w:date="2024-09-27T16:42:00Z">
              <w:r>
                <w:rPr>
                  <w:rFonts w:cs="Arial"/>
                  <w:lang w:eastAsia="ja-JP"/>
                </w:rPr>
                <w:t>TRUE</w:t>
              </w:r>
            </w:ins>
          </w:p>
        </w:tc>
        <w:tc>
          <w:tcPr>
            <w:tcW w:w="896" w:type="pct"/>
            <w:gridSpan w:val="3"/>
            <w:tcBorders>
              <w:top w:val="single" w:sz="4" w:space="0" w:color="auto"/>
              <w:left w:val="single" w:sz="4" w:space="0" w:color="auto"/>
              <w:bottom w:val="single" w:sz="4" w:space="0" w:color="auto"/>
              <w:right w:val="single" w:sz="4" w:space="0" w:color="auto"/>
            </w:tcBorders>
            <w:vAlign w:val="center"/>
          </w:tcPr>
          <w:p w14:paraId="77B46433" w14:textId="77777777" w:rsidR="00A2763C" w:rsidRDefault="00A2763C" w:rsidP="001C354C">
            <w:pPr>
              <w:pStyle w:val="TAC"/>
              <w:rPr>
                <w:ins w:id="2235" w:author="Iana Siomina" w:date="2024-09-27T16:42:00Z"/>
                <w:rFonts w:cs="Arial"/>
                <w:lang w:val="en-US"/>
              </w:rPr>
            </w:pPr>
            <w:ins w:id="2236" w:author="Iana Siomina" w:date="2024-09-27T16:42:00Z">
              <w:r>
                <w:rPr>
                  <w:rFonts w:cs="Arial"/>
                  <w:lang w:eastAsia="ja-JP"/>
                </w:rPr>
                <w:t>TRUE</w:t>
              </w:r>
            </w:ins>
          </w:p>
        </w:tc>
        <w:tc>
          <w:tcPr>
            <w:tcW w:w="683" w:type="pct"/>
            <w:tcBorders>
              <w:top w:val="single" w:sz="4" w:space="0" w:color="auto"/>
              <w:left w:val="single" w:sz="4" w:space="0" w:color="auto"/>
              <w:bottom w:val="single" w:sz="4" w:space="0" w:color="auto"/>
              <w:right w:val="single" w:sz="4" w:space="0" w:color="auto"/>
            </w:tcBorders>
          </w:tcPr>
          <w:p w14:paraId="5E74EB8A" w14:textId="77777777" w:rsidR="00A2763C" w:rsidRDefault="00A2763C" w:rsidP="001C354C">
            <w:pPr>
              <w:pStyle w:val="TAC"/>
              <w:rPr>
                <w:ins w:id="2237" w:author="Iana Siomina" w:date="2024-09-27T16:42:00Z"/>
                <w:rFonts w:cs="Arial"/>
                <w:lang w:eastAsia="ja-JP"/>
              </w:rPr>
            </w:pPr>
          </w:p>
        </w:tc>
      </w:tr>
      <w:tr w:rsidR="009B1E14" w14:paraId="0D836CA9" w14:textId="77777777" w:rsidTr="0029246D">
        <w:trPr>
          <w:cantSplit/>
          <w:trHeight w:val="138"/>
          <w:jc w:val="center"/>
          <w:ins w:id="2238" w:author="Iana Siomina" w:date="2024-09-27T16:42:00Z"/>
        </w:trPr>
        <w:tc>
          <w:tcPr>
            <w:tcW w:w="1052" w:type="pct"/>
            <w:vMerge w:val="restart"/>
            <w:tcBorders>
              <w:top w:val="single" w:sz="4" w:space="0" w:color="auto"/>
              <w:left w:val="single" w:sz="4" w:space="0" w:color="auto"/>
              <w:bottom w:val="single" w:sz="4" w:space="0" w:color="auto"/>
              <w:right w:val="single" w:sz="4" w:space="0" w:color="auto"/>
            </w:tcBorders>
            <w:vAlign w:val="center"/>
          </w:tcPr>
          <w:p w14:paraId="456CF9D0" w14:textId="77777777" w:rsidR="00A838BE" w:rsidRDefault="00A838BE" w:rsidP="001C354C">
            <w:pPr>
              <w:pStyle w:val="TAL"/>
              <w:rPr>
                <w:ins w:id="2239" w:author="Iana Siomina" w:date="2024-09-27T16:42:00Z"/>
                <w:lang w:val="it-IT"/>
              </w:rPr>
            </w:pPr>
            <w:ins w:id="2240" w:author="Iana Siomina" w:date="2024-09-27T16:42:00Z">
              <w:r>
                <w:rPr>
                  <w:lang w:val="it-IT"/>
                </w:rPr>
                <w:t>SL pool configuration</w:t>
              </w:r>
            </w:ins>
          </w:p>
        </w:tc>
        <w:tc>
          <w:tcPr>
            <w:tcW w:w="632" w:type="pct"/>
            <w:tcBorders>
              <w:top w:val="single" w:sz="4" w:space="0" w:color="auto"/>
              <w:left w:val="single" w:sz="4" w:space="0" w:color="auto"/>
              <w:bottom w:val="single" w:sz="4" w:space="0" w:color="auto"/>
              <w:right w:val="single" w:sz="4" w:space="0" w:color="auto"/>
            </w:tcBorders>
            <w:vAlign w:val="center"/>
          </w:tcPr>
          <w:p w14:paraId="00B87576" w14:textId="77777777" w:rsidR="00A838BE" w:rsidRDefault="00A838BE" w:rsidP="001C354C">
            <w:pPr>
              <w:pStyle w:val="TAL"/>
              <w:rPr>
                <w:ins w:id="2241" w:author="Iana Siomina" w:date="2024-09-27T16:42:00Z"/>
                <w:lang w:val="it-IT"/>
              </w:rPr>
            </w:pPr>
            <w:ins w:id="2242" w:author="Iana Siomina" w:date="2024-09-27T16:42:00Z">
              <w:r>
                <w:rPr>
                  <w:lang w:val="it-IT"/>
                </w:rPr>
                <w:t>SL_conf1</w:t>
              </w:r>
            </w:ins>
          </w:p>
        </w:tc>
        <w:tc>
          <w:tcPr>
            <w:tcW w:w="842" w:type="pct"/>
            <w:vMerge w:val="restart"/>
            <w:tcBorders>
              <w:top w:val="single" w:sz="4" w:space="0" w:color="auto"/>
              <w:left w:val="single" w:sz="4" w:space="0" w:color="auto"/>
              <w:bottom w:val="single" w:sz="4" w:space="0" w:color="auto"/>
              <w:right w:val="single" w:sz="4" w:space="0" w:color="auto"/>
            </w:tcBorders>
            <w:vAlign w:val="center"/>
          </w:tcPr>
          <w:p w14:paraId="3F7EDBA0" w14:textId="77777777" w:rsidR="00A838BE" w:rsidRDefault="00A838BE" w:rsidP="001C354C">
            <w:pPr>
              <w:pStyle w:val="TAC"/>
              <w:rPr>
                <w:ins w:id="2243" w:author="Iana Siomina" w:date="2024-09-27T16:42:00Z"/>
                <w:rFonts w:cs="Arial"/>
                <w:lang w:val="it-IT"/>
              </w:rPr>
            </w:pPr>
          </w:p>
        </w:tc>
        <w:tc>
          <w:tcPr>
            <w:tcW w:w="1792" w:type="pct"/>
            <w:gridSpan w:val="5"/>
            <w:vMerge w:val="restart"/>
            <w:tcBorders>
              <w:top w:val="single" w:sz="4" w:space="0" w:color="auto"/>
              <w:left w:val="single" w:sz="4" w:space="0" w:color="auto"/>
              <w:right w:val="single" w:sz="4" w:space="0" w:color="auto"/>
            </w:tcBorders>
            <w:vAlign w:val="center"/>
          </w:tcPr>
          <w:p w14:paraId="2F54B31E" w14:textId="11124A2E" w:rsidR="00A838BE" w:rsidRPr="003D21E2" w:rsidDel="00A838BE" w:rsidRDefault="00A838BE" w:rsidP="001C354C">
            <w:pPr>
              <w:pStyle w:val="TAC"/>
              <w:rPr>
                <w:ins w:id="2244" w:author="Iana Siomina" w:date="2024-09-27T16:42:00Z"/>
                <w:del w:id="2245" w:author="CATT" w:date="2024-11-08T15:53:00Z"/>
                <w:rFonts w:cs="Arial"/>
                <w:lang w:val="en-US"/>
              </w:rPr>
            </w:pPr>
            <w:ins w:id="2246" w:author="CATT" w:date="2024-11-08T15:53:00Z">
              <w:r w:rsidRPr="003D21E2">
                <w:t>shared resource pool if supported by UE1, otherwise dedicated</w:t>
              </w:r>
            </w:ins>
            <w:ins w:id="2247" w:author="Iana Siomina" w:date="2024-09-27T16:42:00Z">
              <w:del w:id="2248" w:author="CATT" w:date="2024-11-08T15:53:00Z">
                <w:r w:rsidRPr="003D21E2" w:rsidDel="00A838BE">
                  <w:rPr>
                    <w:rFonts w:cs="Arial"/>
                    <w:lang w:val="en-US"/>
                  </w:rPr>
                  <w:delText>N/A</w:delText>
                </w:r>
              </w:del>
            </w:ins>
          </w:p>
          <w:p w14:paraId="044A35D0" w14:textId="55D4C70F" w:rsidR="00A838BE" w:rsidRPr="003D21E2" w:rsidDel="00A838BE" w:rsidRDefault="00A838BE" w:rsidP="001C354C">
            <w:pPr>
              <w:pStyle w:val="TAC"/>
              <w:rPr>
                <w:ins w:id="2249" w:author="Iana Siomina" w:date="2024-09-27T16:42:00Z"/>
                <w:del w:id="2250" w:author="CATT" w:date="2024-11-08T15:53:00Z"/>
                <w:rFonts w:cs="Arial"/>
                <w:lang w:val="en-US"/>
              </w:rPr>
            </w:pPr>
            <w:ins w:id="2251" w:author="Iana Siomina" w:date="2024-09-27T16:42:00Z">
              <w:del w:id="2252" w:author="CATT" w:date="2024-11-08T15:53:00Z">
                <w:r w:rsidRPr="003D21E2" w:rsidDel="00A838BE">
                  <w:rPr>
                    <w:rFonts w:cs="Arial"/>
                    <w:lang w:val="en-US"/>
                  </w:rPr>
                  <w:delText>TBD</w:delText>
                </w:r>
              </w:del>
            </w:ins>
          </w:p>
          <w:p w14:paraId="4D741716" w14:textId="22EBC98C" w:rsidR="00A838BE" w:rsidRPr="003D21E2" w:rsidDel="00A838BE" w:rsidRDefault="00A838BE" w:rsidP="001C354C">
            <w:pPr>
              <w:pStyle w:val="TAC"/>
              <w:rPr>
                <w:ins w:id="2253" w:author="Iana Siomina" w:date="2024-09-27T16:42:00Z"/>
                <w:del w:id="2254" w:author="CATT" w:date="2024-11-08T15:53:00Z"/>
                <w:rFonts w:cs="Arial"/>
                <w:lang w:val="en-US"/>
              </w:rPr>
            </w:pPr>
            <w:ins w:id="2255" w:author="Iana Siomina" w:date="2024-09-27T16:42:00Z">
              <w:del w:id="2256" w:author="CATT" w:date="2024-11-08T15:53:00Z">
                <w:r w:rsidRPr="003D21E2" w:rsidDel="00A838BE">
                  <w:rPr>
                    <w:rFonts w:cs="Arial"/>
                    <w:lang w:val="en-US"/>
                  </w:rPr>
                  <w:delText>N/A</w:delText>
                </w:r>
              </w:del>
            </w:ins>
          </w:p>
          <w:p w14:paraId="18C2FF46" w14:textId="4A9FBAE7" w:rsidR="00A838BE" w:rsidRPr="003D21E2" w:rsidRDefault="00A838BE" w:rsidP="001C354C">
            <w:pPr>
              <w:pStyle w:val="TAC"/>
              <w:rPr>
                <w:ins w:id="2257" w:author="Iana Siomina" w:date="2024-09-27T16:42:00Z"/>
                <w:rFonts w:cs="Arial"/>
                <w:lang w:val="en-US"/>
              </w:rPr>
            </w:pPr>
            <w:ins w:id="2258" w:author="Iana Siomina" w:date="2024-09-27T16:42:00Z">
              <w:del w:id="2259" w:author="CATT" w:date="2024-11-08T15:53:00Z">
                <w:r w:rsidRPr="003D21E2" w:rsidDel="00A838BE">
                  <w:rPr>
                    <w:rFonts w:cs="Arial"/>
                    <w:lang w:val="en-US"/>
                  </w:rPr>
                  <w:delText>TBD</w:delText>
                </w:r>
              </w:del>
            </w:ins>
          </w:p>
        </w:tc>
        <w:tc>
          <w:tcPr>
            <w:tcW w:w="683" w:type="pct"/>
            <w:tcBorders>
              <w:top w:val="single" w:sz="4" w:space="0" w:color="auto"/>
              <w:left w:val="single" w:sz="4" w:space="0" w:color="auto"/>
              <w:bottom w:val="single" w:sz="4" w:space="0" w:color="auto"/>
              <w:right w:val="single" w:sz="4" w:space="0" w:color="auto"/>
            </w:tcBorders>
          </w:tcPr>
          <w:p w14:paraId="0BC7DD5A" w14:textId="77777777" w:rsidR="00A838BE" w:rsidRDefault="00A838BE" w:rsidP="001C354C">
            <w:pPr>
              <w:pStyle w:val="TAC"/>
              <w:rPr>
                <w:ins w:id="2260" w:author="Iana Siomina" w:date="2024-09-27T16:42:00Z"/>
                <w:rFonts w:cs="Arial"/>
                <w:highlight w:val="yellow"/>
                <w:lang w:val="en-US"/>
              </w:rPr>
            </w:pPr>
          </w:p>
        </w:tc>
      </w:tr>
      <w:tr w:rsidR="009B1E14" w14:paraId="54C43BC4" w14:textId="77777777" w:rsidTr="0029246D">
        <w:trPr>
          <w:cantSplit/>
          <w:trHeight w:val="136"/>
          <w:jc w:val="center"/>
          <w:ins w:id="2261" w:author="Iana Siomina" w:date="2024-09-27T16:42:00Z"/>
        </w:trPr>
        <w:tc>
          <w:tcPr>
            <w:tcW w:w="1052" w:type="pct"/>
            <w:vMerge/>
            <w:tcBorders>
              <w:top w:val="single" w:sz="4" w:space="0" w:color="auto"/>
              <w:left w:val="single" w:sz="4" w:space="0" w:color="auto"/>
              <w:bottom w:val="single" w:sz="4" w:space="0" w:color="auto"/>
              <w:right w:val="single" w:sz="4" w:space="0" w:color="auto"/>
            </w:tcBorders>
            <w:vAlign w:val="center"/>
          </w:tcPr>
          <w:p w14:paraId="05EC5442" w14:textId="77777777" w:rsidR="00A838BE" w:rsidRDefault="00A838BE" w:rsidP="001C354C">
            <w:pPr>
              <w:pStyle w:val="TAL"/>
              <w:rPr>
                <w:ins w:id="2262" w:author="Iana Siomina" w:date="2024-09-27T16:42:00Z"/>
                <w:rFonts w:eastAsiaTheme="minorEastAsia"/>
                <w:lang w:val="it-IT"/>
              </w:rPr>
            </w:pPr>
          </w:p>
        </w:tc>
        <w:tc>
          <w:tcPr>
            <w:tcW w:w="632" w:type="pct"/>
            <w:tcBorders>
              <w:top w:val="single" w:sz="4" w:space="0" w:color="auto"/>
              <w:left w:val="single" w:sz="4" w:space="0" w:color="auto"/>
              <w:bottom w:val="single" w:sz="4" w:space="0" w:color="auto"/>
              <w:right w:val="single" w:sz="4" w:space="0" w:color="auto"/>
            </w:tcBorders>
            <w:vAlign w:val="center"/>
          </w:tcPr>
          <w:p w14:paraId="566918AE" w14:textId="77777777" w:rsidR="00A838BE" w:rsidRDefault="00A838BE" w:rsidP="001C354C">
            <w:pPr>
              <w:pStyle w:val="TAL"/>
              <w:rPr>
                <w:ins w:id="2263" w:author="Iana Siomina" w:date="2024-09-27T16:42:00Z"/>
                <w:lang w:val="it-IT"/>
              </w:rPr>
            </w:pPr>
            <w:ins w:id="2264" w:author="Iana Siomina" w:date="2024-09-27T16:42:00Z">
              <w:r>
                <w:rPr>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E4A79A" w14:textId="77777777" w:rsidR="00A838BE" w:rsidRDefault="00A838BE" w:rsidP="001C354C">
            <w:pPr>
              <w:spacing w:after="0"/>
              <w:rPr>
                <w:ins w:id="2265" w:author="Iana Siomina" w:date="2024-09-27T16:42:00Z"/>
                <w:rFonts w:ascii="Arial" w:eastAsiaTheme="minorEastAsia" w:hAnsi="Arial" w:cs="Arial"/>
                <w:sz w:val="18"/>
                <w:lang w:val="it-IT"/>
              </w:rPr>
            </w:pPr>
          </w:p>
        </w:tc>
        <w:tc>
          <w:tcPr>
            <w:tcW w:w="1792" w:type="pct"/>
            <w:gridSpan w:val="5"/>
            <w:vMerge/>
            <w:tcBorders>
              <w:left w:val="single" w:sz="4" w:space="0" w:color="auto"/>
              <w:right w:val="single" w:sz="4" w:space="0" w:color="auto"/>
            </w:tcBorders>
            <w:vAlign w:val="center"/>
          </w:tcPr>
          <w:p w14:paraId="32E3E3DC" w14:textId="77777777" w:rsidR="00A838BE" w:rsidRPr="003D21E2" w:rsidRDefault="00A838BE" w:rsidP="001C354C">
            <w:pPr>
              <w:spacing w:after="0"/>
              <w:rPr>
                <w:ins w:id="2266" w:author="Iana Siomina" w:date="2024-09-27T16:42:00Z"/>
                <w:rFonts w:ascii="Arial" w:eastAsiaTheme="minorEastAsia" w:hAnsi="Arial" w:cs="Arial"/>
                <w:sz w:val="18"/>
                <w:lang w:val="en-US"/>
              </w:rPr>
            </w:pPr>
          </w:p>
        </w:tc>
        <w:tc>
          <w:tcPr>
            <w:tcW w:w="683" w:type="pct"/>
            <w:tcBorders>
              <w:top w:val="single" w:sz="4" w:space="0" w:color="auto"/>
              <w:left w:val="single" w:sz="4" w:space="0" w:color="auto"/>
              <w:bottom w:val="single" w:sz="4" w:space="0" w:color="auto"/>
              <w:right w:val="single" w:sz="4" w:space="0" w:color="auto"/>
            </w:tcBorders>
          </w:tcPr>
          <w:p w14:paraId="6BA930DB" w14:textId="77777777" w:rsidR="00A838BE" w:rsidRDefault="00A838BE" w:rsidP="001C354C">
            <w:pPr>
              <w:spacing w:after="0"/>
              <w:rPr>
                <w:ins w:id="2267" w:author="Iana Siomina" w:date="2024-09-27T16:42:00Z"/>
                <w:rFonts w:ascii="Arial" w:eastAsiaTheme="minorEastAsia" w:hAnsi="Arial" w:cs="Arial"/>
                <w:sz w:val="18"/>
                <w:highlight w:val="yellow"/>
                <w:lang w:val="en-US"/>
              </w:rPr>
            </w:pPr>
          </w:p>
        </w:tc>
      </w:tr>
      <w:tr w:rsidR="009B1E14" w14:paraId="0D4C38A9" w14:textId="77777777" w:rsidTr="0029246D">
        <w:trPr>
          <w:cantSplit/>
          <w:trHeight w:val="136"/>
          <w:jc w:val="center"/>
          <w:ins w:id="2268" w:author="Iana Siomina" w:date="2024-09-27T16:42:00Z"/>
        </w:trPr>
        <w:tc>
          <w:tcPr>
            <w:tcW w:w="1052" w:type="pct"/>
            <w:vMerge/>
            <w:tcBorders>
              <w:top w:val="single" w:sz="4" w:space="0" w:color="auto"/>
              <w:left w:val="single" w:sz="4" w:space="0" w:color="auto"/>
              <w:bottom w:val="single" w:sz="4" w:space="0" w:color="auto"/>
              <w:right w:val="single" w:sz="4" w:space="0" w:color="auto"/>
            </w:tcBorders>
            <w:vAlign w:val="center"/>
          </w:tcPr>
          <w:p w14:paraId="0735B1F0" w14:textId="77777777" w:rsidR="00A838BE" w:rsidRDefault="00A838BE" w:rsidP="001C354C">
            <w:pPr>
              <w:pStyle w:val="TAL"/>
              <w:rPr>
                <w:ins w:id="2269" w:author="Iana Siomina" w:date="2024-09-27T16:42:00Z"/>
                <w:rFonts w:eastAsiaTheme="minorEastAsia"/>
                <w:lang w:val="it-IT"/>
              </w:rPr>
            </w:pPr>
          </w:p>
        </w:tc>
        <w:tc>
          <w:tcPr>
            <w:tcW w:w="632" w:type="pct"/>
            <w:tcBorders>
              <w:top w:val="single" w:sz="4" w:space="0" w:color="auto"/>
              <w:left w:val="single" w:sz="4" w:space="0" w:color="auto"/>
              <w:bottom w:val="single" w:sz="4" w:space="0" w:color="auto"/>
              <w:right w:val="single" w:sz="4" w:space="0" w:color="auto"/>
            </w:tcBorders>
            <w:vAlign w:val="center"/>
          </w:tcPr>
          <w:p w14:paraId="31F7EE99" w14:textId="77777777" w:rsidR="00A838BE" w:rsidRDefault="00A838BE" w:rsidP="001C354C">
            <w:pPr>
              <w:pStyle w:val="TAL"/>
              <w:rPr>
                <w:ins w:id="2270" w:author="Iana Siomina" w:date="2024-09-27T16:42:00Z"/>
                <w:lang w:val="it-IT"/>
              </w:rPr>
            </w:pPr>
            <w:ins w:id="2271" w:author="Iana Siomina" w:date="2024-09-27T16:42:00Z">
              <w:r>
                <w:rPr>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F893615" w14:textId="77777777" w:rsidR="00A838BE" w:rsidRDefault="00A838BE" w:rsidP="001C354C">
            <w:pPr>
              <w:spacing w:after="0"/>
              <w:rPr>
                <w:ins w:id="2272" w:author="Iana Siomina" w:date="2024-09-27T16:42:00Z"/>
                <w:rFonts w:ascii="Arial" w:eastAsiaTheme="minorEastAsia" w:hAnsi="Arial" w:cs="Arial"/>
                <w:sz w:val="18"/>
                <w:lang w:val="it-IT"/>
              </w:rPr>
            </w:pPr>
          </w:p>
        </w:tc>
        <w:tc>
          <w:tcPr>
            <w:tcW w:w="1792" w:type="pct"/>
            <w:gridSpan w:val="5"/>
            <w:vMerge/>
            <w:tcBorders>
              <w:left w:val="single" w:sz="4" w:space="0" w:color="auto"/>
              <w:bottom w:val="single" w:sz="4" w:space="0" w:color="auto"/>
              <w:right w:val="single" w:sz="4" w:space="0" w:color="auto"/>
            </w:tcBorders>
            <w:vAlign w:val="center"/>
          </w:tcPr>
          <w:p w14:paraId="010375B6" w14:textId="77777777" w:rsidR="00A838BE" w:rsidRPr="003D21E2" w:rsidRDefault="00A838BE" w:rsidP="001C354C">
            <w:pPr>
              <w:spacing w:after="0"/>
              <w:rPr>
                <w:ins w:id="2273" w:author="Iana Siomina" w:date="2024-09-27T16:42:00Z"/>
                <w:rFonts w:ascii="Arial" w:eastAsiaTheme="minorEastAsia" w:hAnsi="Arial" w:cs="Arial"/>
                <w:sz w:val="18"/>
                <w:lang w:val="en-US"/>
              </w:rPr>
            </w:pPr>
          </w:p>
        </w:tc>
        <w:tc>
          <w:tcPr>
            <w:tcW w:w="683" w:type="pct"/>
            <w:tcBorders>
              <w:top w:val="single" w:sz="4" w:space="0" w:color="auto"/>
              <w:left w:val="single" w:sz="4" w:space="0" w:color="auto"/>
              <w:bottom w:val="single" w:sz="4" w:space="0" w:color="auto"/>
              <w:right w:val="single" w:sz="4" w:space="0" w:color="auto"/>
            </w:tcBorders>
          </w:tcPr>
          <w:p w14:paraId="7CC78528" w14:textId="77777777" w:rsidR="00A838BE" w:rsidRDefault="00A838BE" w:rsidP="001C354C">
            <w:pPr>
              <w:spacing w:after="0"/>
              <w:rPr>
                <w:ins w:id="2274" w:author="Iana Siomina" w:date="2024-09-27T16:42:00Z"/>
                <w:rFonts w:ascii="Arial" w:eastAsiaTheme="minorEastAsia" w:hAnsi="Arial" w:cs="Arial"/>
                <w:sz w:val="18"/>
                <w:highlight w:val="yellow"/>
                <w:lang w:val="en-US"/>
              </w:rPr>
            </w:pPr>
          </w:p>
        </w:tc>
      </w:tr>
      <w:tr w:rsidR="00957FB2" w14:paraId="7E980453" w14:textId="77777777" w:rsidTr="0029246D">
        <w:trPr>
          <w:cantSplit/>
          <w:trHeight w:val="80"/>
          <w:jc w:val="center"/>
          <w:ins w:id="2275" w:author="Iana Siomina" w:date="2024-09-27T16:42:00Z"/>
        </w:trPr>
        <w:tc>
          <w:tcPr>
            <w:tcW w:w="1052" w:type="pct"/>
            <w:vMerge w:val="restart"/>
            <w:tcBorders>
              <w:top w:val="single" w:sz="4" w:space="0" w:color="auto"/>
              <w:left w:val="single" w:sz="4" w:space="0" w:color="auto"/>
              <w:bottom w:val="single" w:sz="4" w:space="0" w:color="auto"/>
              <w:right w:val="single" w:sz="4" w:space="0" w:color="auto"/>
            </w:tcBorders>
            <w:vAlign w:val="center"/>
          </w:tcPr>
          <w:p w14:paraId="40266444" w14:textId="77777777" w:rsidR="00A2763C" w:rsidRDefault="00A2763C" w:rsidP="001C354C">
            <w:pPr>
              <w:pStyle w:val="TAL"/>
              <w:rPr>
                <w:ins w:id="2276" w:author="Iana Siomina" w:date="2024-09-27T16:42:00Z"/>
                <w:lang w:val="it-IT"/>
              </w:rPr>
            </w:pPr>
            <w:ins w:id="2277" w:author="Iana Siomina" w:date="2024-09-27T16:42:00Z">
              <w:r>
                <w:rPr>
                  <w:lang w:val="it-IT"/>
                </w:rPr>
                <w:t>SL-PRS configuration</w:t>
              </w:r>
            </w:ins>
          </w:p>
        </w:tc>
        <w:tc>
          <w:tcPr>
            <w:tcW w:w="632" w:type="pct"/>
            <w:tcBorders>
              <w:top w:val="single" w:sz="4" w:space="0" w:color="auto"/>
              <w:left w:val="single" w:sz="4" w:space="0" w:color="auto"/>
              <w:bottom w:val="single" w:sz="4" w:space="0" w:color="auto"/>
              <w:right w:val="single" w:sz="4" w:space="0" w:color="auto"/>
            </w:tcBorders>
            <w:vAlign w:val="center"/>
          </w:tcPr>
          <w:p w14:paraId="1BE15960" w14:textId="77777777" w:rsidR="00A2763C" w:rsidRDefault="00A2763C" w:rsidP="001C354C">
            <w:pPr>
              <w:pStyle w:val="TAL"/>
              <w:rPr>
                <w:ins w:id="2278" w:author="Iana Siomina" w:date="2024-09-27T16:42:00Z"/>
                <w:lang w:val="it-IT"/>
              </w:rPr>
            </w:pPr>
            <w:ins w:id="2279" w:author="Iana Siomina" w:date="2024-09-27T16:42:00Z">
              <w:r>
                <w:rPr>
                  <w:lang w:val="it-IT"/>
                </w:rPr>
                <w:t>SL_conf1</w:t>
              </w:r>
            </w:ins>
          </w:p>
        </w:tc>
        <w:tc>
          <w:tcPr>
            <w:tcW w:w="842" w:type="pct"/>
            <w:vMerge w:val="restart"/>
            <w:tcBorders>
              <w:top w:val="single" w:sz="4" w:space="0" w:color="auto"/>
              <w:left w:val="single" w:sz="4" w:space="0" w:color="auto"/>
              <w:bottom w:val="single" w:sz="4" w:space="0" w:color="auto"/>
              <w:right w:val="single" w:sz="4" w:space="0" w:color="auto"/>
            </w:tcBorders>
            <w:vAlign w:val="center"/>
          </w:tcPr>
          <w:p w14:paraId="2F2E7518" w14:textId="77777777" w:rsidR="00A2763C" w:rsidRDefault="00A2763C" w:rsidP="001C354C">
            <w:pPr>
              <w:pStyle w:val="TAC"/>
              <w:rPr>
                <w:ins w:id="2280" w:author="Iana Siomina" w:date="2024-09-27T16:42:00Z"/>
                <w:rFonts w:cs="Arial"/>
                <w:lang w:val="it-IT"/>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244EDC8F" w14:textId="77777777" w:rsidR="00A2763C" w:rsidRPr="003D21E2" w:rsidRDefault="00A2763C" w:rsidP="001C354C">
            <w:pPr>
              <w:pStyle w:val="TAC"/>
              <w:rPr>
                <w:ins w:id="2281" w:author="Iana Siomina" w:date="2024-09-27T16:42:00Z"/>
                <w:rFonts w:cs="Arial"/>
                <w:lang w:val="en-US"/>
              </w:rPr>
            </w:pPr>
            <w:ins w:id="2282" w:author="Iana Siomina" w:date="2024-09-27T16:42:00Z">
              <w:r w:rsidRPr="003D21E2">
                <w:rPr>
                  <w:rFonts w:cs="Arial"/>
                  <w:lang w:val="en-US"/>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00700E54" w14:textId="0D759832" w:rsidR="00A2763C" w:rsidRPr="003D21E2" w:rsidRDefault="00564DAD" w:rsidP="001C354C">
            <w:pPr>
              <w:pStyle w:val="TAC"/>
              <w:rPr>
                <w:ins w:id="2283" w:author="Iana Siomina" w:date="2024-09-27T16:42:00Z"/>
                <w:rFonts w:cs="Arial"/>
                <w:lang w:val="en-US"/>
              </w:rPr>
            </w:pPr>
            <w:ins w:id="2284" w:author="CATT" w:date="2024-11-08T15:54:00Z">
              <w:r w:rsidRPr="003D21E2">
                <w:t>S</w:t>
              </w:r>
              <w:r w:rsidRPr="003D21E2">
                <w:rPr>
                  <w:lang w:eastAsia="zh-CN"/>
                </w:rPr>
                <w:t>L</w:t>
              </w:r>
              <w:r w:rsidRPr="003D21E2">
                <w:rPr>
                  <w:rFonts w:hint="eastAsia"/>
                  <w:lang w:eastAsia="zh-CN"/>
                </w:rPr>
                <w:t xml:space="preserve"> </w:t>
              </w:r>
              <w:r w:rsidRPr="003D21E2">
                <w:rPr>
                  <w:lang w:eastAsia="zh-CN"/>
                </w:rPr>
                <w:t>PRS.1</w:t>
              </w:r>
              <w:r w:rsidRPr="003D21E2">
                <w:rPr>
                  <w:rFonts w:hint="eastAsia"/>
                  <w:lang w:eastAsia="zh-CN"/>
                </w:rPr>
                <w:t>.</w:t>
              </w:r>
              <w:r w:rsidRPr="003D21E2">
                <w:rPr>
                  <w:lang w:eastAsia="zh-CN"/>
                </w:rPr>
                <w:t>3 FR1</w:t>
              </w:r>
            </w:ins>
            <w:ins w:id="2285" w:author="Iana Siomina" w:date="2024-09-27T16:42:00Z">
              <w:del w:id="2286" w:author="CATT" w:date="2024-11-08T15:54:00Z">
                <w:r w:rsidR="00A2763C" w:rsidRPr="003D21E2" w:rsidDel="00564DAD">
                  <w:rPr>
                    <w:rFonts w:cs="Arial"/>
                    <w:lang w:val="en-US"/>
                  </w:rPr>
                  <w:delText>TBD</w:delText>
                </w:r>
              </w:del>
            </w:ins>
          </w:p>
        </w:tc>
        <w:tc>
          <w:tcPr>
            <w:tcW w:w="427" w:type="pct"/>
            <w:gridSpan w:val="2"/>
            <w:vMerge w:val="restart"/>
            <w:tcBorders>
              <w:top w:val="single" w:sz="4" w:space="0" w:color="auto"/>
              <w:left w:val="single" w:sz="4" w:space="0" w:color="auto"/>
              <w:bottom w:val="single" w:sz="4" w:space="0" w:color="auto"/>
              <w:right w:val="single" w:sz="4" w:space="0" w:color="auto"/>
            </w:tcBorders>
            <w:vAlign w:val="center"/>
          </w:tcPr>
          <w:p w14:paraId="65E25EB7" w14:textId="77777777" w:rsidR="00A2763C" w:rsidRPr="003D21E2" w:rsidRDefault="00A2763C" w:rsidP="001C354C">
            <w:pPr>
              <w:pStyle w:val="TAC"/>
              <w:rPr>
                <w:ins w:id="2287" w:author="Iana Siomina" w:date="2024-09-27T16:42:00Z"/>
                <w:rFonts w:cs="Arial"/>
                <w:lang w:val="en-US"/>
              </w:rPr>
            </w:pPr>
            <w:ins w:id="2288" w:author="Iana Siomina" w:date="2024-09-27T16:42:00Z">
              <w:r w:rsidRPr="003D21E2">
                <w:rPr>
                  <w:rFonts w:cs="Arial"/>
                  <w:lang w:val="en-US"/>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38588725" w14:textId="39A9DD22" w:rsidR="00A2763C" w:rsidRPr="003D21E2" w:rsidRDefault="00564DAD" w:rsidP="001C354C">
            <w:pPr>
              <w:pStyle w:val="TAC"/>
              <w:rPr>
                <w:ins w:id="2289" w:author="Iana Siomina" w:date="2024-09-27T16:42:00Z"/>
                <w:rFonts w:cs="Arial"/>
                <w:lang w:val="en-US"/>
              </w:rPr>
            </w:pPr>
            <w:ins w:id="2290" w:author="CATT" w:date="2024-11-08T15:54:00Z">
              <w:r w:rsidRPr="003D21E2">
                <w:t>S</w:t>
              </w:r>
              <w:r w:rsidRPr="003D21E2">
                <w:rPr>
                  <w:lang w:eastAsia="zh-CN"/>
                </w:rPr>
                <w:t>L</w:t>
              </w:r>
              <w:r w:rsidRPr="003D21E2">
                <w:rPr>
                  <w:rFonts w:hint="eastAsia"/>
                  <w:lang w:eastAsia="zh-CN"/>
                </w:rPr>
                <w:t xml:space="preserve"> </w:t>
              </w:r>
              <w:r w:rsidRPr="003D21E2">
                <w:rPr>
                  <w:lang w:eastAsia="zh-CN"/>
                </w:rPr>
                <w:t>PRS.1</w:t>
              </w:r>
              <w:r w:rsidRPr="003D21E2">
                <w:rPr>
                  <w:rFonts w:hint="eastAsia"/>
                  <w:lang w:eastAsia="zh-CN"/>
                </w:rPr>
                <w:t>.</w:t>
              </w:r>
              <w:r w:rsidRPr="003D21E2">
                <w:rPr>
                  <w:lang w:eastAsia="zh-CN"/>
                </w:rPr>
                <w:t>3 FR1</w:t>
              </w:r>
            </w:ins>
            <w:ins w:id="2291" w:author="Iana Siomina" w:date="2024-09-27T16:42:00Z">
              <w:del w:id="2292" w:author="CATT" w:date="2024-11-08T15:54:00Z">
                <w:r w:rsidR="00A2763C" w:rsidRPr="003D21E2" w:rsidDel="00564DAD">
                  <w:rPr>
                    <w:rFonts w:cs="Arial"/>
                    <w:lang w:val="en-US"/>
                  </w:rPr>
                  <w:delText>TBD</w:delText>
                </w:r>
              </w:del>
            </w:ins>
          </w:p>
        </w:tc>
        <w:tc>
          <w:tcPr>
            <w:tcW w:w="683" w:type="pct"/>
            <w:vMerge w:val="restart"/>
            <w:tcBorders>
              <w:top w:val="single" w:sz="4" w:space="0" w:color="auto"/>
              <w:left w:val="single" w:sz="4" w:space="0" w:color="auto"/>
              <w:right w:val="single" w:sz="4" w:space="0" w:color="auto"/>
            </w:tcBorders>
          </w:tcPr>
          <w:p w14:paraId="374574A1" w14:textId="196D8312" w:rsidR="00A2763C" w:rsidRDefault="00A2763C" w:rsidP="001C354C">
            <w:pPr>
              <w:pStyle w:val="TAC"/>
              <w:rPr>
                <w:ins w:id="2293" w:author="Iana Siomina" w:date="2024-09-27T16:42:00Z"/>
                <w:rFonts w:cs="Arial"/>
                <w:highlight w:val="yellow"/>
                <w:lang w:val="en-US" w:eastAsia="zh-CN"/>
              </w:rPr>
            </w:pPr>
            <w:ins w:id="2294" w:author="Iana Siomina" w:date="2024-09-27T16:42:00Z">
              <w:r>
                <w:t>As</w:t>
              </w:r>
              <w:r>
                <w:rPr>
                  <w:rFonts w:hint="eastAsia"/>
                  <w:lang w:eastAsia="zh-CN"/>
                </w:rPr>
                <w:t xml:space="preserve"> specified in </w:t>
              </w:r>
            </w:ins>
            <w:ins w:id="2295" w:author="Iana Siomina" w:date="2024-11-03T02:07:00Z">
              <w:r>
                <w:t>table</w:t>
              </w:r>
            </w:ins>
            <w:ins w:id="2296" w:author="Iana Siomina" w:date="2024-09-27T16:42:00Z">
              <w:r>
                <w:t xml:space="preserve"> </w:t>
              </w:r>
              <w:r w:rsidRPr="009333F3">
                <w:t>A.3.</w:t>
              </w:r>
            </w:ins>
            <w:ins w:id="2297" w:author="CATT" w:date="2024-11-08T15:51:00Z">
              <w:r w:rsidR="009333F3">
                <w:rPr>
                  <w:rFonts w:hint="eastAsia"/>
                  <w:lang w:eastAsia="zh-CN"/>
                </w:rPr>
                <w:t>21A</w:t>
              </w:r>
            </w:ins>
            <w:ins w:id="2298" w:author="Iana Siomina" w:date="2024-09-27T16:42:00Z">
              <w:del w:id="2299" w:author="CATT" w:date="2024-11-08T15:51:00Z">
                <w:r w:rsidRPr="009333F3" w:rsidDel="009333F3">
                  <w:delText>X</w:delText>
                </w:r>
              </w:del>
              <w:r w:rsidRPr="009333F3">
                <w:t>.2.1-1</w:t>
              </w:r>
              <w:r>
                <w:rPr>
                  <w:rFonts w:hint="eastAsia"/>
                  <w:lang w:eastAsia="zh-CN"/>
                </w:rPr>
                <w:t xml:space="preserve"> </w:t>
              </w:r>
            </w:ins>
          </w:p>
        </w:tc>
      </w:tr>
      <w:tr w:rsidR="0029246D" w14:paraId="412487A6" w14:textId="77777777" w:rsidTr="0029246D">
        <w:trPr>
          <w:cantSplit/>
          <w:trHeight w:val="80"/>
          <w:jc w:val="center"/>
          <w:ins w:id="2300" w:author="Iana Siomina" w:date="2024-09-27T16:42:00Z"/>
        </w:trPr>
        <w:tc>
          <w:tcPr>
            <w:tcW w:w="1052" w:type="pct"/>
            <w:vMerge/>
            <w:tcBorders>
              <w:top w:val="single" w:sz="4" w:space="0" w:color="auto"/>
              <w:left w:val="single" w:sz="4" w:space="0" w:color="auto"/>
              <w:bottom w:val="single" w:sz="4" w:space="0" w:color="auto"/>
              <w:right w:val="single" w:sz="4" w:space="0" w:color="auto"/>
            </w:tcBorders>
            <w:vAlign w:val="center"/>
          </w:tcPr>
          <w:p w14:paraId="28EADB11" w14:textId="77777777" w:rsidR="00A2763C" w:rsidRDefault="00A2763C" w:rsidP="001C354C">
            <w:pPr>
              <w:pStyle w:val="TAL"/>
              <w:rPr>
                <w:ins w:id="2301" w:author="Iana Siomina" w:date="2024-09-27T16:42:00Z"/>
                <w:rFonts w:eastAsiaTheme="minorEastAsia"/>
                <w:lang w:val="it-IT"/>
              </w:rPr>
            </w:pPr>
          </w:p>
        </w:tc>
        <w:tc>
          <w:tcPr>
            <w:tcW w:w="632" w:type="pct"/>
            <w:tcBorders>
              <w:top w:val="single" w:sz="4" w:space="0" w:color="auto"/>
              <w:left w:val="single" w:sz="4" w:space="0" w:color="auto"/>
              <w:bottom w:val="single" w:sz="4" w:space="0" w:color="auto"/>
              <w:right w:val="single" w:sz="4" w:space="0" w:color="auto"/>
            </w:tcBorders>
            <w:vAlign w:val="center"/>
          </w:tcPr>
          <w:p w14:paraId="54E2D8D7" w14:textId="77777777" w:rsidR="00A2763C" w:rsidRDefault="00A2763C" w:rsidP="001C354C">
            <w:pPr>
              <w:pStyle w:val="TAL"/>
              <w:rPr>
                <w:ins w:id="2302" w:author="Iana Siomina" w:date="2024-09-27T16:42:00Z"/>
                <w:lang w:val="it-IT"/>
              </w:rPr>
            </w:pPr>
            <w:ins w:id="2303" w:author="Iana Siomina" w:date="2024-09-27T16:42:00Z">
              <w:r>
                <w:rPr>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DA59CC1" w14:textId="77777777" w:rsidR="00A2763C" w:rsidRDefault="00A2763C" w:rsidP="001C354C">
            <w:pPr>
              <w:spacing w:after="0"/>
              <w:rPr>
                <w:ins w:id="2304" w:author="Iana Siomina" w:date="2024-09-27T16:42: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7B5A1F" w14:textId="77777777" w:rsidR="00A2763C" w:rsidRDefault="00A2763C" w:rsidP="001C354C">
            <w:pPr>
              <w:spacing w:after="0"/>
              <w:rPr>
                <w:ins w:id="2305" w:author="Iana Siomina" w:date="2024-09-27T16:42: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83D5871" w14:textId="29B96B22" w:rsidR="00A2763C" w:rsidRPr="00986A9E" w:rsidRDefault="00564DAD" w:rsidP="00564DAD">
            <w:pPr>
              <w:spacing w:after="0"/>
              <w:jc w:val="center"/>
              <w:rPr>
                <w:ins w:id="2306" w:author="Iana Siomina" w:date="2024-09-27T16:42:00Z"/>
                <w:rFonts w:ascii="Arial" w:eastAsiaTheme="minorEastAsia" w:hAnsi="Arial" w:cs="Arial"/>
                <w:sz w:val="18"/>
                <w:highlight w:val="magenta"/>
                <w:lang w:val="en-US"/>
              </w:rPr>
            </w:pPr>
            <w:ins w:id="2307" w:author="CATT" w:date="2024-11-08T15:54:00Z">
              <w:r w:rsidRPr="00564DAD">
                <w:rPr>
                  <w:rFonts w:ascii="Arial" w:eastAsiaTheme="minorEastAsia" w:hAnsi="Arial" w:cs="Arial"/>
                  <w:sz w:val="18"/>
                  <w:lang w:val="en-US"/>
                </w:rPr>
                <w:t>SL PRS.1.</w:t>
              </w:r>
              <w:r>
                <w:rPr>
                  <w:rFonts w:ascii="Arial" w:hAnsi="Arial" w:cs="Arial" w:hint="eastAsia"/>
                  <w:sz w:val="18"/>
                  <w:lang w:val="en-US" w:eastAsia="zh-CN"/>
                </w:rPr>
                <w:t>1</w:t>
              </w:r>
              <w:r w:rsidRPr="00564DAD">
                <w:rPr>
                  <w:rFonts w:ascii="Arial" w:eastAsiaTheme="minorEastAsia" w:hAnsi="Arial" w:cs="Arial"/>
                  <w:sz w:val="18"/>
                  <w:lang w:val="en-US"/>
                </w:rPr>
                <w:t xml:space="preserve">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76A03A" w14:textId="77777777" w:rsidR="00A2763C" w:rsidRDefault="00A2763C" w:rsidP="001C354C">
            <w:pPr>
              <w:spacing w:after="0"/>
              <w:rPr>
                <w:ins w:id="2308" w:author="Iana Siomina" w:date="2024-09-27T16:42:00Z"/>
                <w:rFonts w:ascii="Arial" w:eastAsiaTheme="minorEastAsia" w:hAnsi="Arial" w:cs="Arial"/>
                <w:sz w:val="18"/>
                <w:lang w:val="en-US"/>
              </w:rPr>
            </w:pPr>
          </w:p>
        </w:tc>
        <w:tc>
          <w:tcPr>
            <w:tcW w:w="469" w:type="pct"/>
            <w:tcBorders>
              <w:top w:val="single" w:sz="4" w:space="0" w:color="auto"/>
              <w:left w:val="single" w:sz="4" w:space="0" w:color="auto"/>
              <w:bottom w:val="single" w:sz="4" w:space="0" w:color="auto"/>
              <w:right w:val="single" w:sz="4" w:space="0" w:color="auto"/>
            </w:tcBorders>
            <w:vAlign w:val="center"/>
          </w:tcPr>
          <w:p w14:paraId="55ED74E3" w14:textId="1516621D" w:rsidR="00A2763C" w:rsidRDefault="00564DAD" w:rsidP="00564DAD">
            <w:pPr>
              <w:spacing w:after="0"/>
              <w:jc w:val="center"/>
              <w:rPr>
                <w:ins w:id="2309" w:author="Iana Siomina" w:date="2024-09-27T16:42:00Z"/>
                <w:rFonts w:ascii="Arial" w:eastAsiaTheme="minorEastAsia" w:hAnsi="Arial" w:cs="Arial"/>
                <w:sz w:val="18"/>
                <w:highlight w:val="yellow"/>
                <w:lang w:val="en-US"/>
              </w:rPr>
            </w:pPr>
            <w:ins w:id="2310" w:author="CATT" w:date="2024-11-08T15:54:00Z">
              <w:r w:rsidRPr="00564DAD">
                <w:rPr>
                  <w:rFonts w:ascii="Arial" w:eastAsiaTheme="minorEastAsia" w:hAnsi="Arial" w:cs="Arial"/>
                  <w:sz w:val="18"/>
                  <w:lang w:val="en-US"/>
                </w:rPr>
                <w:t>SL PRS.1.</w:t>
              </w:r>
              <w:r>
                <w:rPr>
                  <w:rFonts w:ascii="Arial" w:hAnsi="Arial" w:cs="Arial" w:hint="eastAsia"/>
                  <w:sz w:val="18"/>
                  <w:lang w:val="en-US" w:eastAsia="zh-CN"/>
                </w:rPr>
                <w:t>1</w:t>
              </w:r>
              <w:r w:rsidRPr="00564DAD">
                <w:rPr>
                  <w:rFonts w:ascii="Arial" w:eastAsiaTheme="minorEastAsia" w:hAnsi="Arial" w:cs="Arial"/>
                  <w:sz w:val="18"/>
                  <w:lang w:val="en-US"/>
                </w:rPr>
                <w:t xml:space="preserve"> FR1</w:t>
              </w:r>
            </w:ins>
          </w:p>
        </w:tc>
        <w:tc>
          <w:tcPr>
            <w:tcW w:w="683" w:type="pct"/>
            <w:vMerge/>
            <w:tcBorders>
              <w:left w:val="single" w:sz="4" w:space="0" w:color="auto"/>
              <w:right w:val="single" w:sz="4" w:space="0" w:color="auto"/>
            </w:tcBorders>
          </w:tcPr>
          <w:p w14:paraId="11A9FB90" w14:textId="77777777" w:rsidR="00A2763C" w:rsidRDefault="00A2763C" w:rsidP="001C354C">
            <w:pPr>
              <w:spacing w:after="0"/>
              <w:rPr>
                <w:ins w:id="2311" w:author="Iana Siomina" w:date="2024-09-27T16:42:00Z"/>
                <w:rFonts w:ascii="Arial" w:eastAsiaTheme="minorEastAsia" w:hAnsi="Arial" w:cs="Arial"/>
                <w:sz w:val="18"/>
                <w:highlight w:val="yellow"/>
                <w:lang w:val="en-US"/>
              </w:rPr>
            </w:pPr>
          </w:p>
        </w:tc>
      </w:tr>
      <w:tr w:rsidR="0029246D" w14:paraId="571D4C7A" w14:textId="77777777" w:rsidTr="0029246D">
        <w:trPr>
          <w:cantSplit/>
          <w:trHeight w:val="80"/>
          <w:jc w:val="center"/>
          <w:ins w:id="2312" w:author="Iana Siomina" w:date="2024-09-27T16:42:00Z"/>
        </w:trPr>
        <w:tc>
          <w:tcPr>
            <w:tcW w:w="1052" w:type="pct"/>
            <w:vMerge/>
            <w:tcBorders>
              <w:top w:val="single" w:sz="4" w:space="0" w:color="auto"/>
              <w:left w:val="single" w:sz="4" w:space="0" w:color="auto"/>
              <w:bottom w:val="single" w:sz="4" w:space="0" w:color="auto"/>
              <w:right w:val="single" w:sz="4" w:space="0" w:color="auto"/>
            </w:tcBorders>
            <w:vAlign w:val="center"/>
          </w:tcPr>
          <w:p w14:paraId="3174B7F5" w14:textId="77777777" w:rsidR="00A2763C" w:rsidRDefault="00A2763C" w:rsidP="001C354C">
            <w:pPr>
              <w:pStyle w:val="TAL"/>
              <w:rPr>
                <w:ins w:id="2313" w:author="Iana Siomina" w:date="2024-09-27T16:42:00Z"/>
                <w:rFonts w:eastAsiaTheme="minorEastAsia"/>
                <w:lang w:val="it-IT"/>
              </w:rPr>
            </w:pPr>
          </w:p>
        </w:tc>
        <w:tc>
          <w:tcPr>
            <w:tcW w:w="632" w:type="pct"/>
            <w:tcBorders>
              <w:top w:val="single" w:sz="4" w:space="0" w:color="auto"/>
              <w:left w:val="single" w:sz="4" w:space="0" w:color="auto"/>
              <w:bottom w:val="single" w:sz="4" w:space="0" w:color="auto"/>
              <w:right w:val="single" w:sz="4" w:space="0" w:color="auto"/>
            </w:tcBorders>
            <w:vAlign w:val="center"/>
          </w:tcPr>
          <w:p w14:paraId="65C204DF" w14:textId="77777777" w:rsidR="00A2763C" w:rsidRDefault="00A2763C" w:rsidP="001C354C">
            <w:pPr>
              <w:pStyle w:val="TAL"/>
              <w:rPr>
                <w:ins w:id="2314" w:author="Iana Siomina" w:date="2024-09-27T16:42:00Z"/>
                <w:lang w:val="it-IT"/>
              </w:rPr>
            </w:pPr>
            <w:ins w:id="2315" w:author="Iana Siomina" w:date="2024-09-27T16:42:00Z">
              <w:r>
                <w:rPr>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F41DB2B" w14:textId="77777777" w:rsidR="00A2763C" w:rsidRDefault="00A2763C" w:rsidP="001C354C">
            <w:pPr>
              <w:spacing w:after="0"/>
              <w:rPr>
                <w:ins w:id="2316" w:author="Iana Siomina" w:date="2024-09-27T16:42: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1D9A2" w14:textId="77777777" w:rsidR="00A2763C" w:rsidRDefault="00A2763C" w:rsidP="001C354C">
            <w:pPr>
              <w:spacing w:after="0"/>
              <w:rPr>
                <w:ins w:id="2317" w:author="Iana Siomina" w:date="2024-09-27T16:42: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8713F7" w14:textId="3CD41FC8" w:rsidR="00A2763C" w:rsidRPr="00986A9E" w:rsidRDefault="00564DAD" w:rsidP="00564DAD">
            <w:pPr>
              <w:spacing w:after="0"/>
              <w:jc w:val="center"/>
              <w:rPr>
                <w:ins w:id="2318" w:author="Iana Siomina" w:date="2024-09-27T16:42:00Z"/>
                <w:rFonts w:ascii="Arial" w:eastAsiaTheme="minorEastAsia" w:hAnsi="Arial" w:cs="Arial"/>
                <w:sz w:val="18"/>
                <w:highlight w:val="magenta"/>
                <w:lang w:val="en-US"/>
              </w:rPr>
            </w:pPr>
            <w:ins w:id="2319" w:author="CATT" w:date="2024-11-08T15:54:00Z">
              <w:r w:rsidRPr="00564DAD">
                <w:rPr>
                  <w:rFonts w:ascii="Arial" w:eastAsiaTheme="minorEastAsia" w:hAnsi="Arial" w:cs="Arial"/>
                  <w:sz w:val="18"/>
                  <w:lang w:val="en-US"/>
                </w:rPr>
                <w:t>SL PRS.1.3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515A4CE" w14:textId="77777777" w:rsidR="00A2763C" w:rsidRDefault="00A2763C" w:rsidP="001C354C">
            <w:pPr>
              <w:spacing w:after="0"/>
              <w:rPr>
                <w:ins w:id="2320" w:author="Iana Siomina" w:date="2024-09-27T16:42:00Z"/>
                <w:rFonts w:ascii="Arial" w:eastAsiaTheme="minorEastAsia" w:hAnsi="Arial" w:cs="Arial"/>
                <w:sz w:val="18"/>
                <w:lang w:val="en-US"/>
              </w:rPr>
            </w:pPr>
          </w:p>
        </w:tc>
        <w:tc>
          <w:tcPr>
            <w:tcW w:w="469" w:type="pct"/>
            <w:tcBorders>
              <w:top w:val="single" w:sz="4" w:space="0" w:color="auto"/>
              <w:left w:val="single" w:sz="4" w:space="0" w:color="auto"/>
              <w:bottom w:val="single" w:sz="4" w:space="0" w:color="auto"/>
              <w:right w:val="single" w:sz="4" w:space="0" w:color="auto"/>
            </w:tcBorders>
            <w:vAlign w:val="center"/>
          </w:tcPr>
          <w:p w14:paraId="2A601D8C" w14:textId="30DBBF28" w:rsidR="00A2763C" w:rsidRDefault="00564DAD" w:rsidP="00564DAD">
            <w:pPr>
              <w:spacing w:after="0"/>
              <w:jc w:val="center"/>
              <w:rPr>
                <w:ins w:id="2321" w:author="Iana Siomina" w:date="2024-09-27T16:42:00Z"/>
                <w:rFonts w:ascii="Arial" w:eastAsiaTheme="minorEastAsia" w:hAnsi="Arial" w:cs="Arial"/>
                <w:sz w:val="18"/>
                <w:highlight w:val="yellow"/>
                <w:lang w:val="en-US"/>
              </w:rPr>
            </w:pPr>
            <w:ins w:id="2322" w:author="CATT" w:date="2024-11-08T15:54:00Z">
              <w:r w:rsidRPr="00564DAD">
                <w:rPr>
                  <w:rFonts w:ascii="Arial" w:eastAsiaTheme="minorEastAsia" w:hAnsi="Arial" w:cs="Arial"/>
                  <w:sz w:val="18"/>
                  <w:lang w:val="en-US"/>
                </w:rPr>
                <w:t>SL PRS.1.3 FR1</w:t>
              </w:r>
            </w:ins>
          </w:p>
        </w:tc>
        <w:tc>
          <w:tcPr>
            <w:tcW w:w="683" w:type="pct"/>
            <w:vMerge/>
            <w:tcBorders>
              <w:left w:val="single" w:sz="4" w:space="0" w:color="auto"/>
              <w:bottom w:val="single" w:sz="4" w:space="0" w:color="auto"/>
              <w:right w:val="single" w:sz="4" w:space="0" w:color="auto"/>
            </w:tcBorders>
          </w:tcPr>
          <w:p w14:paraId="445A4BDE" w14:textId="77777777" w:rsidR="00A2763C" w:rsidRDefault="00A2763C" w:rsidP="001C354C">
            <w:pPr>
              <w:spacing w:after="0"/>
              <w:rPr>
                <w:ins w:id="2323" w:author="Iana Siomina" w:date="2024-09-27T16:42:00Z"/>
                <w:rFonts w:ascii="Arial" w:eastAsiaTheme="minorEastAsia" w:hAnsi="Arial" w:cs="Arial"/>
                <w:sz w:val="18"/>
                <w:highlight w:val="yellow"/>
                <w:lang w:val="en-US"/>
              </w:rPr>
            </w:pPr>
          </w:p>
        </w:tc>
      </w:tr>
      <w:tr w:rsidR="00770919" w14:paraId="077943EF" w14:textId="77777777" w:rsidTr="0029246D">
        <w:trPr>
          <w:cantSplit/>
          <w:trHeight w:val="237"/>
          <w:jc w:val="center"/>
          <w:ins w:id="2324" w:author="Iana Siomina" w:date="2024-09-27T16:42:00Z"/>
        </w:trPr>
        <w:tc>
          <w:tcPr>
            <w:tcW w:w="1683" w:type="pct"/>
            <w:gridSpan w:val="2"/>
            <w:tcBorders>
              <w:top w:val="single" w:sz="4" w:space="0" w:color="auto"/>
              <w:left w:val="single" w:sz="4" w:space="0" w:color="auto"/>
              <w:bottom w:val="single" w:sz="4" w:space="0" w:color="auto"/>
              <w:right w:val="single" w:sz="4" w:space="0" w:color="auto"/>
            </w:tcBorders>
            <w:vAlign w:val="center"/>
          </w:tcPr>
          <w:p w14:paraId="1A0BD371" w14:textId="4E9101BE" w:rsidR="00A2763C" w:rsidRDefault="00A2763C" w:rsidP="001C354C">
            <w:pPr>
              <w:pStyle w:val="TAL"/>
              <w:rPr>
                <w:ins w:id="2325" w:author="Iana Siomina" w:date="2024-09-27T16:42:00Z"/>
                <w:lang w:val="it-IT"/>
              </w:rPr>
            </w:pPr>
            <w:ins w:id="2326" w:author="Iana Siomina" w:date="2024-09-27T16:42:00Z">
              <w:r>
                <w:rPr>
                  <w:lang w:eastAsia="ja-JP"/>
                </w:rPr>
                <w:t xml:space="preserve">PSCCH RMC (defined in </w:t>
              </w:r>
            </w:ins>
            <w:ins w:id="2327" w:author="CATT" w:date="2024-11-08T15:50:00Z">
              <w:r w:rsidR="004C0007" w:rsidRPr="009333F3">
                <w:rPr>
                  <w:rFonts w:hint="eastAsia"/>
                  <w:lang w:eastAsia="zh-CN"/>
                </w:rPr>
                <w:t>A.3.21.2</w:t>
              </w:r>
            </w:ins>
            <w:ins w:id="2328" w:author="Iana Siomina" w:date="2024-09-27T16:42:00Z">
              <w:del w:id="2329" w:author="CATT" w:date="2024-11-08T15:50:00Z">
                <w:r w:rsidRPr="009333F3" w:rsidDel="004C0007">
                  <w:rPr>
                    <w:lang w:eastAsia="ja-JP"/>
                  </w:rPr>
                  <w:delText>TBD</w:delText>
                </w:r>
              </w:del>
              <w:r w:rsidRPr="009333F3">
                <w:rPr>
                  <w:lang w:eastAsia="ja-JP"/>
                </w:rPr>
                <w:t>)</w:t>
              </w:r>
            </w:ins>
          </w:p>
        </w:tc>
        <w:tc>
          <w:tcPr>
            <w:tcW w:w="842" w:type="pct"/>
            <w:tcBorders>
              <w:top w:val="single" w:sz="4" w:space="0" w:color="auto"/>
              <w:left w:val="single" w:sz="4" w:space="0" w:color="auto"/>
              <w:bottom w:val="single" w:sz="4" w:space="0" w:color="auto"/>
              <w:right w:val="single" w:sz="4" w:space="0" w:color="auto"/>
            </w:tcBorders>
            <w:vAlign w:val="center"/>
          </w:tcPr>
          <w:p w14:paraId="52BB57D6" w14:textId="77777777" w:rsidR="00A2763C" w:rsidRDefault="00A2763C" w:rsidP="001C354C">
            <w:pPr>
              <w:pStyle w:val="TAC"/>
              <w:rPr>
                <w:ins w:id="2330" w:author="Iana Siomina" w:date="2024-09-27T16:42:00Z"/>
                <w:rFonts w:cs="Arial"/>
                <w:lang w:val="it-IT"/>
              </w:rPr>
            </w:pPr>
          </w:p>
        </w:tc>
        <w:tc>
          <w:tcPr>
            <w:tcW w:w="427" w:type="pct"/>
            <w:tcBorders>
              <w:top w:val="single" w:sz="4" w:space="0" w:color="auto"/>
              <w:left w:val="single" w:sz="4" w:space="0" w:color="auto"/>
              <w:bottom w:val="single" w:sz="4" w:space="0" w:color="auto"/>
              <w:right w:val="single" w:sz="4" w:space="0" w:color="auto"/>
            </w:tcBorders>
            <w:vAlign w:val="center"/>
          </w:tcPr>
          <w:p w14:paraId="78259903" w14:textId="333E9294" w:rsidR="00A2763C" w:rsidRPr="004C0007" w:rsidRDefault="004C0007" w:rsidP="001C354C">
            <w:pPr>
              <w:pStyle w:val="TAC"/>
              <w:rPr>
                <w:ins w:id="2331" w:author="Iana Siomina" w:date="2024-09-27T16:42:00Z"/>
                <w:rFonts w:cs="Arial"/>
                <w:lang w:val="en-US"/>
              </w:rPr>
            </w:pPr>
            <w:ins w:id="2332" w:author="CATT" w:date="2024-11-08T15:50:00Z">
              <w:r w:rsidRPr="00544472">
                <w:rPr>
                  <w:lang w:eastAsia="zh-CN"/>
                </w:rPr>
                <w:t>CC.1A HD</w:t>
              </w:r>
            </w:ins>
            <w:ins w:id="2333" w:author="Iana Siomina" w:date="2024-09-27T16:42:00Z">
              <w:del w:id="2334" w:author="CATT" w:date="2024-11-08T15:50:00Z">
                <w:r w:rsidR="00A2763C" w:rsidRPr="004C0007" w:rsidDel="004C0007">
                  <w:rPr>
                    <w:rFonts w:cs="Arial"/>
                    <w:lang w:val="en-US"/>
                  </w:rPr>
                  <w:delText>TBD</w:delText>
                </w:r>
              </w:del>
            </w:ins>
          </w:p>
        </w:tc>
        <w:tc>
          <w:tcPr>
            <w:tcW w:w="469" w:type="pct"/>
            <w:tcBorders>
              <w:top w:val="single" w:sz="4" w:space="0" w:color="auto"/>
              <w:left w:val="single" w:sz="4" w:space="0" w:color="auto"/>
              <w:bottom w:val="single" w:sz="4" w:space="0" w:color="auto"/>
              <w:right w:val="single" w:sz="4" w:space="0" w:color="auto"/>
            </w:tcBorders>
            <w:vAlign w:val="center"/>
          </w:tcPr>
          <w:p w14:paraId="556BF3FC" w14:textId="01854A84" w:rsidR="00A2763C" w:rsidRPr="004C0007" w:rsidRDefault="004C0007" w:rsidP="001C354C">
            <w:pPr>
              <w:pStyle w:val="TAC"/>
              <w:rPr>
                <w:ins w:id="2335" w:author="Iana Siomina" w:date="2024-09-27T16:42:00Z"/>
                <w:rFonts w:cs="Arial"/>
                <w:lang w:val="en-US"/>
              </w:rPr>
            </w:pPr>
            <w:ins w:id="2336" w:author="CATT" w:date="2024-11-08T15:50:00Z">
              <w:r w:rsidRPr="00544472">
                <w:rPr>
                  <w:lang w:eastAsia="zh-CN"/>
                </w:rPr>
                <w:t>CC.1A HD</w:t>
              </w:r>
            </w:ins>
            <w:ins w:id="2337" w:author="Iana Siomina" w:date="2024-09-27T16:42:00Z">
              <w:del w:id="2338" w:author="CATT" w:date="2024-11-08T15:50:00Z">
                <w:r w:rsidR="00A2763C" w:rsidRPr="004C0007" w:rsidDel="004C0007">
                  <w:rPr>
                    <w:rFonts w:cs="Arial"/>
                    <w:lang w:val="en-US"/>
                  </w:rPr>
                  <w:delText>TBD</w:delText>
                </w:r>
              </w:del>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297BF9F8" w14:textId="1835C4F8" w:rsidR="00A2763C" w:rsidRPr="004C0007" w:rsidRDefault="004C0007" w:rsidP="001C354C">
            <w:pPr>
              <w:pStyle w:val="TAC"/>
              <w:rPr>
                <w:ins w:id="2339" w:author="Iana Siomina" w:date="2024-09-27T16:42:00Z"/>
                <w:rFonts w:cs="Arial"/>
                <w:lang w:val="en-US"/>
              </w:rPr>
            </w:pPr>
            <w:ins w:id="2340" w:author="CATT" w:date="2024-11-08T15:51:00Z">
              <w:r w:rsidRPr="00544472">
                <w:rPr>
                  <w:lang w:eastAsia="zh-CN"/>
                </w:rPr>
                <w:t>CC.1A HD</w:t>
              </w:r>
            </w:ins>
            <w:ins w:id="2341" w:author="Iana Siomina" w:date="2024-09-27T16:42:00Z">
              <w:del w:id="2342" w:author="CATT" w:date="2024-11-08T15:51:00Z">
                <w:r w:rsidR="00A2763C" w:rsidRPr="004C0007" w:rsidDel="004C0007">
                  <w:rPr>
                    <w:rFonts w:cs="Arial"/>
                    <w:lang w:val="en-US"/>
                  </w:rPr>
                  <w:delText>TBD</w:delText>
                </w:r>
              </w:del>
            </w:ins>
          </w:p>
        </w:tc>
        <w:tc>
          <w:tcPr>
            <w:tcW w:w="469" w:type="pct"/>
            <w:tcBorders>
              <w:top w:val="single" w:sz="4" w:space="0" w:color="auto"/>
              <w:left w:val="single" w:sz="4" w:space="0" w:color="auto"/>
              <w:bottom w:val="single" w:sz="4" w:space="0" w:color="auto"/>
              <w:right w:val="single" w:sz="4" w:space="0" w:color="auto"/>
            </w:tcBorders>
            <w:vAlign w:val="center"/>
          </w:tcPr>
          <w:p w14:paraId="14315665" w14:textId="53495C17" w:rsidR="00A2763C" w:rsidRPr="004C0007" w:rsidRDefault="004C0007" w:rsidP="001C354C">
            <w:pPr>
              <w:pStyle w:val="TAC"/>
              <w:rPr>
                <w:ins w:id="2343" w:author="Iana Siomina" w:date="2024-09-27T16:42:00Z"/>
                <w:rFonts w:cs="Arial"/>
                <w:lang w:val="en-US"/>
              </w:rPr>
            </w:pPr>
            <w:ins w:id="2344" w:author="CATT" w:date="2024-11-08T15:51:00Z">
              <w:r w:rsidRPr="00544472">
                <w:rPr>
                  <w:lang w:eastAsia="zh-CN"/>
                </w:rPr>
                <w:t>CC.1A HD</w:t>
              </w:r>
            </w:ins>
            <w:ins w:id="2345" w:author="Iana Siomina" w:date="2024-09-27T16:42:00Z">
              <w:del w:id="2346" w:author="CATT" w:date="2024-11-08T15:51:00Z">
                <w:r w:rsidR="00A2763C" w:rsidRPr="004C0007" w:rsidDel="004C0007">
                  <w:rPr>
                    <w:rFonts w:cs="Arial"/>
                    <w:lang w:val="en-US"/>
                  </w:rPr>
                  <w:delText>TBD</w:delText>
                </w:r>
              </w:del>
            </w:ins>
          </w:p>
        </w:tc>
        <w:tc>
          <w:tcPr>
            <w:tcW w:w="683" w:type="pct"/>
            <w:tcBorders>
              <w:top w:val="single" w:sz="4" w:space="0" w:color="auto"/>
              <w:left w:val="single" w:sz="4" w:space="0" w:color="auto"/>
              <w:bottom w:val="single" w:sz="4" w:space="0" w:color="auto"/>
              <w:right w:val="single" w:sz="4" w:space="0" w:color="auto"/>
            </w:tcBorders>
          </w:tcPr>
          <w:p w14:paraId="43CC161E" w14:textId="77777777" w:rsidR="00A2763C" w:rsidRDefault="00A2763C" w:rsidP="001C354C">
            <w:pPr>
              <w:pStyle w:val="TAC"/>
              <w:rPr>
                <w:ins w:id="2347" w:author="Iana Siomina" w:date="2024-09-27T16:42:00Z"/>
                <w:rFonts w:cs="Arial"/>
                <w:highlight w:val="yellow"/>
                <w:lang w:val="en-US"/>
              </w:rPr>
            </w:pPr>
          </w:p>
        </w:tc>
      </w:tr>
      <w:tr w:rsidR="00770919" w14:paraId="186FE3ED" w14:textId="77777777" w:rsidTr="0029246D">
        <w:trPr>
          <w:cantSplit/>
          <w:trHeight w:val="237"/>
          <w:jc w:val="center"/>
          <w:ins w:id="2348" w:author="Iana Siomina" w:date="2024-09-27T16:42:00Z"/>
        </w:trPr>
        <w:tc>
          <w:tcPr>
            <w:tcW w:w="1683" w:type="pct"/>
            <w:gridSpan w:val="2"/>
            <w:tcBorders>
              <w:top w:val="single" w:sz="4" w:space="0" w:color="auto"/>
              <w:left w:val="single" w:sz="4" w:space="0" w:color="auto"/>
              <w:bottom w:val="single" w:sz="4" w:space="0" w:color="auto"/>
              <w:right w:val="single" w:sz="4" w:space="0" w:color="auto"/>
            </w:tcBorders>
            <w:vAlign w:val="center"/>
          </w:tcPr>
          <w:p w14:paraId="522FE2CB" w14:textId="77777777" w:rsidR="00A2763C" w:rsidRDefault="00A2763C" w:rsidP="001C354C">
            <w:pPr>
              <w:pStyle w:val="TAL"/>
              <w:rPr>
                <w:ins w:id="2349" w:author="Iana Siomina" w:date="2024-09-27T16:42:00Z"/>
                <w:lang w:val="it-IT"/>
              </w:rPr>
            </w:pPr>
            <w:ins w:id="2350" w:author="Iana Siomina" w:date="2024-09-27T16:42:00Z">
              <w:r>
                <w:rPr>
                  <w:lang w:eastAsia="ja-JP"/>
                </w:rPr>
                <w:t>PSSCH RMC (defined in A.3.21.3)</w:t>
              </w:r>
            </w:ins>
          </w:p>
        </w:tc>
        <w:tc>
          <w:tcPr>
            <w:tcW w:w="842" w:type="pct"/>
            <w:tcBorders>
              <w:top w:val="single" w:sz="4" w:space="0" w:color="auto"/>
              <w:left w:val="single" w:sz="4" w:space="0" w:color="auto"/>
              <w:bottom w:val="single" w:sz="4" w:space="0" w:color="auto"/>
              <w:right w:val="single" w:sz="4" w:space="0" w:color="auto"/>
            </w:tcBorders>
            <w:vAlign w:val="center"/>
          </w:tcPr>
          <w:p w14:paraId="121C5DB7" w14:textId="77777777" w:rsidR="00A2763C" w:rsidRDefault="00A2763C" w:rsidP="001C354C">
            <w:pPr>
              <w:pStyle w:val="TAC"/>
              <w:rPr>
                <w:ins w:id="2351" w:author="Iana Siomina" w:date="2024-09-27T16:42:00Z"/>
                <w:rFonts w:cs="Arial"/>
                <w:lang w:val="it-IT"/>
              </w:rPr>
            </w:pPr>
          </w:p>
        </w:tc>
        <w:tc>
          <w:tcPr>
            <w:tcW w:w="427" w:type="pct"/>
            <w:tcBorders>
              <w:top w:val="single" w:sz="4" w:space="0" w:color="auto"/>
              <w:left w:val="single" w:sz="4" w:space="0" w:color="auto"/>
              <w:bottom w:val="single" w:sz="4" w:space="0" w:color="auto"/>
              <w:right w:val="single" w:sz="4" w:space="0" w:color="auto"/>
            </w:tcBorders>
            <w:vAlign w:val="center"/>
          </w:tcPr>
          <w:p w14:paraId="6543F265" w14:textId="2028C28D" w:rsidR="00A2763C" w:rsidRPr="004C0007" w:rsidRDefault="004C0007" w:rsidP="001C354C">
            <w:pPr>
              <w:pStyle w:val="TAC"/>
              <w:rPr>
                <w:ins w:id="2352" w:author="Iana Siomina" w:date="2024-09-27T16:42:00Z"/>
                <w:rFonts w:cs="Arial"/>
                <w:lang w:val="en-US"/>
              </w:rPr>
            </w:pPr>
            <w:ins w:id="2353" w:author="CATT" w:date="2024-11-08T15:51:00Z">
              <w:r w:rsidRPr="00544472">
                <w:t>CD.1A HD</w:t>
              </w:r>
            </w:ins>
            <w:ins w:id="2354" w:author="Iana Siomina" w:date="2024-09-27T16:42:00Z">
              <w:del w:id="2355" w:author="CATT" w:date="2024-11-08T15:51:00Z">
                <w:r w:rsidR="00A2763C" w:rsidRPr="004C0007" w:rsidDel="004C0007">
                  <w:rPr>
                    <w:rFonts w:cs="Arial"/>
                    <w:lang w:val="en-US"/>
                  </w:rPr>
                  <w:delText>TBD</w:delText>
                </w:r>
              </w:del>
            </w:ins>
          </w:p>
        </w:tc>
        <w:tc>
          <w:tcPr>
            <w:tcW w:w="469" w:type="pct"/>
            <w:tcBorders>
              <w:top w:val="single" w:sz="4" w:space="0" w:color="auto"/>
              <w:left w:val="single" w:sz="4" w:space="0" w:color="auto"/>
              <w:bottom w:val="single" w:sz="4" w:space="0" w:color="auto"/>
              <w:right w:val="single" w:sz="4" w:space="0" w:color="auto"/>
            </w:tcBorders>
            <w:vAlign w:val="center"/>
          </w:tcPr>
          <w:p w14:paraId="7AB70061" w14:textId="144E963B" w:rsidR="00A2763C" w:rsidRPr="004C0007" w:rsidRDefault="004C0007" w:rsidP="001C354C">
            <w:pPr>
              <w:pStyle w:val="TAC"/>
              <w:rPr>
                <w:ins w:id="2356" w:author="Iana Siomina" w:date="2024-09-27T16:42:00Z"/>
                <w:rFonts w:cs="Arial"/>
                <w:lang w:val="en-US"/>
              </w:rPr>
            </w:pPr>
            <w:ins w:id="2357" w:author="CATT" w:date="2024-11-08T15:51:00Z">
              <w:r w:rsidRPr="00544472">
                <w:t>CD.1A HD</w:t>
              </w:r>
            </w:ins>
            <w:ins w:id="2358" w:author="Iana Siomina" w:date="2024-09-27T16:42:00Z">
              <w:del w:id="2359" w:author="CATT" w:date="2024-11-08T15:51:00Z">
                <w:r w:rsidR="00A2763C" w:rsidRPr="004C0007" w:rsidDel="004C0007">
                  <w:rPr>
                    <w:rFonts w:cs="Arial"/>
                    <w:lang w:val="en-US"/>
                  </w:rPr>
                  <w:delText>TBD</w:delText>
                </w:r>
              </w:del>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59967476" w14:textId="08EFF648" w:rsidR="00A2763C" w:rsidRPr="004C0007" w:rsidRDefault="004C0007" w:rsidP="001C354C">
            <w:pPr>
              <w:pStyle w:val="TAC"/>
              <w:rPr>
                <w:ins w:id="2360" w:author="Iana Siomina" w:date="2024-09-27T16:42:00Z"/>
                <w:rFonts w:cs="Arial"/>
                <w:lang w:val="en-US"/>
              </w:rPr>
            </w:pPr>
            <w:ins w:id="2361" w:author="CATT" w:date="2024-11-08T15:51:00Z">
              <w:r w:rsidRPr="00544472">
                <w:t>CD.1A HD</w:t>
              </w:r>
            </w:ins>
            <w:ins w:id="2362" w:author="Iana Siomina" w:date="2024-09-27T16:42:00Z">
              <w:del w:id="2363" w:author="CATT" w:date="2024-11-08T15:51:00Z">
                <w:r w:rsidR="00A2763C" w:rsidRPr="004C0007" w:rsidDel="004C0007">
                  <w:rPr>
                    <w:rFonts w:cs="Arial"/>
                    <w:lang w:val="en-US"/>
                  </w:rPr>
                  <w:delText>TBD</w:delText>
                </w:r>
              </w:del>
            </w:ins>
          </w:p>
        </w:tc>
        <w:tc>
          <w:tcPr>
            <w:tcW w:w="469" w:type="pct"/>
            <w:tcBorders>
              <w:top w:val="single" w:sz="4" w:space="0" w:color="auto"/>
              <w:left w:val="single" w:sz="4" w:space="0" w:color="auto"/>
              <w:bottom w:val="single" w:sz="4" w:space="0" w:color="auto"/>
              <w:right w:val="single" w:sz="4" w:space="0" w:color="auto"/>
            </w:tcBorders>
            <w:vAlign w:val="center"/>
          </w:tcPr>
          <w:p w14:paraId="7BFEAA01" w14:textId="47705B68" w:rsidR="00A2763C" w:rsidRPr="004C0007" w:rsidRDefault="004C0007" w:rsidP="001C354C">
            <w:pPr>
              <w:pStyle w:val="TAC"/>
              <w:rPr>
                <w:ins w:id="2364" w:author="Iana Siomina" w:date="2024-09-27T16:42:00Z"/>
                <w:rFonts w:cs="Arial"/>
                <w:lang w:val="en-US" w:eastAsia="zh-CN"/>
              </w:rPr>
            </w:pPr>
            <w:ins w:id="2365" w:author="CATT" w:date="2024-11-08T15:51:00Z">
              <w:r w:rsidRPr="00544472">
                <w:t>CD.1A HD</w:t>
              </w:r>
            </w:ins>
            <w:ins w:id="2366" w:author="Iana Siomina" w:date="2024-09-27T16:42:00Z">
              <w:del w:id="2367" w:author="CATT" w:date="2024-11-08T15:51:00Z">
                <w:r w:rsidR="00A2763C" w:rsidRPr="004C0007" w:rsidDel="004C0007">
                  <w:rPr>
                    <w:rFonts w:cs="Arial"/>
                    <w:lang w:val="en-US"/>
                  </w:rPr>
                  <w:delText>TBD</w:delText>
                </w:r>
              </w:del>
            </w:ins>
          </w:p>
        </w:tc>
        <w:tc>
          <w:tcPr>
            <w:tcW w:w="683" w:type="pct"/>
            <w:tcBorders>
              <w:top w:val="single" w:sz="4" w:space="0" w:color="auto"/>
              <w:left w:val="single" w:sz="4" w:space="0" w:color="auto"/>
              <w:bottom w:val="single" w:sz="4" w:space="0" w:color="auto"/>
              <w:right w:val="single" w:sz="4" w:space="0" w:color="auto"/>
            </w:tcBorders>
          </w:tcPr>
          <w:p w14:paraId="73CCF214" w14:textId="77777777" w:rsidR="00A2763C" w:rsidRDefault="00A2763C" w:rsidP="001C354C">
            <w:pPr>
              <w:pStyle w:val="TAC"/>
              <w:rPr>
                <w:ins w:id="2368" w:author="Iana Siomina" w:date="2024-09-27T16:42:00Z"/>
                <w:rFonts w:cs="Arial"/>
                <w:highlight w:val="yellow"/>
                <w:lang w:val="en-US"/>
              </w:rPr>
            </w:pPr>
          </w:p>
        </w:tc>
      </w:tr>
      <w:tr w:rsidR="00C42338" w14:paraId="6D0CB963" w14:textId="77777777" w:rsidTr="0029246D">
        <w:trPr>
          <w:cantSplit/>
          <w:trHeight w:val="305"/>
          <w:jc w:val="center"/>
          <w:ins w:id="2369" w:author="Iana Siomina" w:date="2024-09-27T16:42:00Z"/>
        </w:trPr>
        <w:tc>
          <w:tcPr>
            <w:tcW w:w="1052" w:type="pct"/>
            <w:vMerge w:val="restart"/>
            <w:tcBorders>
              <w:top w:val="single" w:sz="4" w:space="0" w:color="auto"/>
              <w:left w:val="single" w:sz="4" w:space="0" w:color="auto"/>
              <w:right w:val="single" w:sz="4" w:space="0" w:color="auto"/>
            </w:tcBorders>
            <w:vAlign w:val="center"/>
          </w:tcPr>
          <w:p w14:paraId="235A5481" w14:textId="4BCFC264" w:rsidR="00C42338" w:rsidRDefault="00C42338" w:rsidP="001C354C">
            <w:pPr>
              <w:pStyle w:val="TAL"/>
              <w:rPr>
                <w:ins w:id="2370" w:author="Iana Siomina" w:date="2024-09-27T16:42:00Z"/>
                <w:lang w:val="en-US" w:eastAsia="zh-CN"/>
              </w:rPr>
            </w:pPr>
            <w:ins w:id="2371" w:author="Iana Siomina" w:date="2024-09-27T16:42:00Z">
              <w:r>
                <w:rPr>
                  <w:rFonts w:eastAsiaTheme="minorHAnsi"/>
                  <w:kern w:val="2"/>
                  <w:position w:val="-12"/>
                  <w:szCs w:val="22"/>
                  <w:lang w:val="en-US"/>
                  <w14:ligatures w14:val="standardContextual"/>
                </w:rPr>
                <w:object w:dxaOrig="410" w:dyaOrig="410" w14:anchorId="73580A43">
                  <v:shape id="_x0000_i1038" type="#_x0000_t75" style="width:20.5pt;height:20.5pt" o:ole="">
                    <v:imagedata r:id="rId14" o:title=""/>
                  </v:shape>
                  <o:OLEObject Type="Embed" ProgID="Equation.3" ShapeID="_x0000_i1038" DrawAspect="Content" ObjectID="_1792634179" r:id="rId31"/>
                </w:object>
              </w:r>
            </w:ins>
            <w:ins w:id="2372" w:author="Iana Siomina" w:date="2024-09-27T16:42:00Z">
              <w:r>
                <w:rPr>
                  <w:vertAlign w:val="superscript"/>
                  <w:lang w:val="en-US"/>
                </w:rPr>
                <w:t xml:space="preserve"> Note 2</w:t>
              </w:r>
            </w:ins>
            <w:ins w:id="2373" w:author="CATT" w:date="2024-11-08T15:59:00Z">
              <w:r>
                <w:rPr>
                  <w:rFonts w:hint="eastAsia"/>
                  <w:vertAlign w:val="superscript"/>
                  <w:lang w:val="en-US" w:eastAsia="zh-CN"/>
                </w:rPr>
                <w:t>, 4</w:t>
              </w:r>
            </w:ins>
          </w:p>
        </w:tc>
        <w:tc>
          <w:tcPr>
            <w:tcW w:w="632" w:type="pct"/>
            <w:tcBorders>
              <w:top w:val="single" w:sz="4" w:space="0" w:color="auto"/>
              <w:left w:val="single" w:sz="4" w:space="0" w:color="auto"/>
              <w:bottom w:val="single" w:sz="4" w:space="0" w:color="auto"/>
              <w:right w:val="single" w:sz="4" w:space="0" w:color="auto"/>
            </w:tcBorders>
            <w:vAlign w:val="center"/>
          </w:tcPr>
          <w:p w14:paraId="1787BBEA" w14:textId="3F3BE767" w:rsidR="00C42338" w:rsidRDefault="00C42338" w:rsidP="001C354C">
            <w:pPr>
              <w:pStyle w:val="TAL"/>
              <w:rPr>
                <w:ins w:id="2374" w:author="Iana Siomina" w:date="2024-09-27T16:42:00Z"/>
                <w:lang w:val="en-US"/>
              </w:rPr>
            </w:pPr>
            <w:ins w:id="2375" w:author="CATT" w:date="2024-11-08T15:59:00Z">
              <w:r>
                <w:rPr>
                  <w:rFonts w:cs="Arial" w:hint="eastAsia"/>
                  <w:lang w:val="en-US" w:eastAsia="zh-CN"/>
                </w:rPr>
                <w:t>SL conf1</w:t>
              </w:r>
            </w:ins>
          </w:p>
        </w:tc>
        <w:tc>
          <w:tcPr>
            <w:tcW w:w="842" w:type="pct"/>
            <w:vMerge w:val="restart"/>
            <w:tcBorders>
              <w:top w:val="single" w:sz="4" w:space="0" w:color="auto"/>
              <w:left w:val="single" w:sz="4" w:space="0" w:color="auto"/>
              <w:right w:val="single" w:sz="4" w:space="0" w:color="auto"/>
            </w:tcBorders>
            <w:vAlign w:val="center"/>
          </w:tcPr>
          <w:p w14:paraId="4D40B80E" w14:textId="77777777" w:rsidR="00C42338" w:rsidRDefault="00C42338" w:rsidP="001C354C">
            <w:pPr>
              <w:pStyle w:val="TAC"/>
              <w:rPr>
                <w:ins w:id="2376" w:author="Iana Siomina" w:date="2024-09-27T16:42:00Z"/>
                <w:rFonts w:cs="Arial"/>
                <w:lang w:val="en-US"/>
              </w:rPr>
            </w:pPr>
            <w:ins w:id="2377" w:author="Iana Siomina" w:date="2024-09-27T16:42:00Z">
              <w:r>
                <w:rPr>
                  <w:lang w:val="en-US"/>
                </w:rPr>
                <w:t>dBm/SCS</w:t>
              </w:r>
            </w:ins>
          </w:p>
        </w:tc>
        <w:tc>
          <w:tcPr>
            <w:tcW w:w="1792" w:type="pct"/>
            <w:gridSpan w:val="5"/>
            <w:tcBorders>
              <w:top w:val="single" w:sz="4" w:space="0" w:color="auto"/>
              <w:left w:val="single" w:sz="4" w:space="0" w:color="auto"/>
              <w:bottom w:val="single" w:sz="4" w:space="0" w:color="auto"/>
              <w:right w:val="single" w:sz="4" w:space="0" w:color="auto"/>
            </w:tcBorders>
            <w:vAlign w:val="center"/>
          </w:tcPr>
          <w:p w14:paraId="46E1C5D4" w14:textId="772561D7" w:rsidR="00C42338" w:rsidRDefault="00C42338" w:rsidP="001C354C">
            <w:pPr>
              <w:pStyle w:val="TAC"/>
              <w:rPr>
                <w:ins w:id="2378" w:author="Iana Siomina" w:date="2024-09-27T16:42:00Z"/>
                <w:rFonts w:cs="Arial"/>
                <w:lang w:val="en-US" w:eastAsia="zh-CN"/>
              </w:rPr>
            </w:pPr>
            <w:ins w:id="2379" w:author="Iana Siomina" w:date="2024-09-27T16:42:00Z">
              <w:r>
                <w:rPr>
                  <w:rFonts w:cs="Arial"/>
                  <w:lang w:val="en-US"/>
                </w:rPr>
                <w:t>-9</w:t>
              </w:r>
            </w:ins>
            <w:ins w:id="2380" w:author="CATT" w:date="2024-11-08T15:59:00Z">
              <w:r w:rsidR="0054718D">
                <w:rPr>
                  <w:rFonts w:cs="Arial" w:hint="eastAsia"/>
                  <w:lang w:val="en-US" w:eastAsia="zh-CN"/>
                </w:rPr>
                <w:t>4</w:t>
              </w:r>
            </w:ins>
            <w:ins w:id="2381" w:author="Iana Siomina" w:date="2024-09-27T16:42:00Z">
              <w:del w:id="2382" w:author="CATT" w:date="2024-11-08T15:59:00Z">
                <w:r w:rsidDel="0054718D">
                  <w:rPr>
                    <w:rFonts w:cs="Arial"/>
                    <w:lang w:val="en-US"/>
                  </w:rPr>
                  <w:delText>8</w:delText>
                </w:r>
              </w:del>
            </w:ins>
          </w:p>
        </w:tc>
        <w:tc>
          <w:tcPr>
            <w:tcW w:w="683" w:type="pct"/>
            <w:tcBorders>
              <w:top w:val="single" w:sz="4" w:space="0" w:color="auto"/>
              <w:left w:val="single" w:sz="4" w:space="0" w:color="auto"/>
              <w:bottom w:val="single" w:sz="4" w:space="0" w:color="auto"/>
              <w:right w:val="single" w:sz="4" w:space="0" w:color="auto"/>
            </w:tcBorders>
          </w:tcPr>
          <w:p w14:paraId="5E6F4090" w14:textId="77777777" w:rsidR="00C42338" w:rsidRDefault="00C42338" w:rsidP="001C354C">
            <w:pPr>
              <w:pStyle w:val="TAC"/>
              <w:rPr>
                <w:ins w:id="2383" w:author="Iana Siomina" w:date="2024-09-27T16:42:00Z"/>
                <w:rFonts w:cs="Arial"/>
                <w:lang w:val="en-US"/>
              </w:rPr>
            </w:pPr>
          </w:p>
        </w:tc>
      </w:tr>
      <w:tr w:rsidR="00C42338" w14:paraId="24970B6B" w14:textId="77777777" w:rsidTr="0029246D">
        <w:trPr>
          <w:cantSplit/>
          <w:trHeight w:val="305"/>
          <w:jc w:val="center"/>
          <w:ins w:id="2384" w:author="CATT" w:date="2024-11-08T15:58:00Z"/>
        </w:trPr>
        <w:tc>
          <w:tcPr>
            <w:tcW w:w="1052" w:type="pct"/>
            <w:vMerge/>
            <w:tcBorders>
              <w:left w:val="single" w:sz="4" w:space="0" w:color="auto"/>
              <w:bottom w:val="single" w:sz="4" w:space="0" w:color="auto"/>
              <w:right w:val="single" w:sz="4" w:space="0" w:color="auto"/>
            </w:tcBorders>
            <w:vAlign w:val="center"/>
          </w:tcPr>
          <w:p w14:paraId="122A04AD" w14:textId="77777777" w:rsidR="00C42338" w:rsidRDefault="00C42338" w:rsidP="001C354C">
            <w:pPr>
              <w:pStyle w:val="TAL"/>
              <w:rPr>
                <w:ins w:id="2385" w:author="CATT" w:date="2024-11-08T15:58:00Z"/>
                <w:rFonts w:eastAsiaTheme="minorHAnsi"/>
                <w:kern w:val="2"/>
                <w:position w:val="-12"/>
                <w:szCs w:val="22"/>
                <w:lang w:val="en-US"/>
                <w14:ligatures w14:val="standardContextual"/>
              </w:rPr>
            </w:pPr>
          </w:p>
        </w:tc>
        <w:tc>
          <w:tcPr>
            <w:tcW w:w="632" w:type="pct"/>
            <w:tcBorders>
              <w:top w:val="single" w:sz="4" w:space="0" w:color="auto"/>
              <w:left w:val="single" w:sz="4" w:space="0" w:color="auto"/>
              <w:bottom w:val="single" w:sz="4" w:space="0" w:color="auto"/>
              <w:right w:val="single" w:sz="4" w:space="0" w:color="auto"/>
            </w:tcBorders>
            <w:vAlign w:val="center"/>
          </w:tcPr>
          <w:p w14:paraId="71021FB6" w14:textId="7829300F" w:rsidR="00C42338" w:rsidRDefault="00C42338" w:rsidP="001C354C">
            <w:pPr>
              <w:pStyle w:val="TAL"/>
              <w:rPr>
                <w:ins w:id="2386" w:author="CATT" w:date="2024-11-08T15:58:00Z"/>
                <w:lang w:val="en-US"/>
              </w:rPr>
            </w:pPr>
            <w:ins w:id="2387" w:author="CATT" w:date="2024-11-08T15:59:00Z">
              <w:r>
                <w:rPr>
                  <w:rFonts w:cs="Arial" w:hint="eastAsia"/>
                  <w:lang w:val="en-US" w:eastAsia="zh-CN"/>
                </w:rPr>
                <w:t>SL conf2, 3</w:t>
              </w:r>
            </w:ins>
          </w:p>
        </w:tc>
        <w:tc>
          <w:tcPr>
            <w:tcW w:w="842" w:type="pct"/>
            <w:vMerge/>
            <w:tcBorders>
              <w:left w:val="single" w:sz="4" w:space="0" w:color="auto"/>
              <w:right w:val="single" w:sz="4" w:space="0" w:color="auto"/>
            </w:tcBorders>
            <w:vAlign w:val="center"/>
          </w:tcPr>
          <w:p w14:paraId="7987722A" w14:textId="77777777" w:rsidR="00C42338" w:rsidRDefault="00C42338" w:rsidP="001C354C">
            <w:pPr>
              <w:pStyle w:val="TAC"/>
              <w:rPr>
                <w:ins w:id="2388" w:author="CATT" w:date="2024-11-08T15:58:00Z"/>
                <w:lang w:val="en-US"/>
              </w:rPr>
            </w:pPr>
          </w:p>
        </w:tc>
        <w:tc>
          <w:tcPr>
            <w:tcW w:w="1792" w:type="pct"/>
            <w:gridSpan w:val="5"/>
            <w:tcBorders>
              <w:top w:val="single" w:sz="4" w:space="0" w:color="auto"/>
              <w:left w:val="single" w:sz="4" w:space="0" w:color="auto"/>
              <w:bottom w:val="single" w:sz="4" w:space="0" w:color="auto"/>
              <w:right w:val="single" w:sz="4" w:space="0" w:color="auto"/>
            </w:tcBorders>
            <w:vAlign w:val="center"/>
          </w:tcPr>
          <w:p w14:paraId="5C33A86C" w14:textId="6DF8C838" w:rsidR="00C42338" w:rsidRDefault="0054718D" w:rsidP="001C354C">
            <w:pPr>
              <w:pStyle w:val="TAC"/>
              <w:rPr>
                <w:ins w:id="2389" w:author="CATT" w:date="2024-11-08T15:58:00Z"/>
                <w:rFonts w:cs="Arial"/>
                <w:lang w:val="en-US" w:eastAsia="zh-CN"/>
              </w:rPr>
            </w:pPr>
            <w:ins w:id="2390" w:author="CATT" w:date="2024-11-08T15:59:00Z">
              <w:r>
                <w:rPr>
                  <w:rFonts w:cs="Arial" w:hint="eastAsia"/>
                  <w:lang w:val="en-US" w:eastAsia="zh-CN"/>
                </w:rPr>
                <w:t>-91</w:t>
              </w:r>
            </w:ins>
          </w:p>
        </w:tc>
        <w:tc>
          <w:tcPr>
            <w:tcW w:w="683" w:type="pct"/>
            <w:tcBorders>
              <w:top w:val="single" w:sz="4" w:space="0" w:color="auto"/>
              <w:left w:val="single" w:sz="4" w:space="0" w:color="auto"/>
              <w:bottom w:val="single" w:sz="4" w:space="0" w:color="auto"/>
              <w:right w:val="single" w:sz="4" w:space="0" w:color="auto"/>
            </w:tcBorders>
          </w:tcPr>
          <w:p w14:paraId="44D1181E" w14:textId="77777777" w:rsidR="00C42338" w:rsidRDefault="00C42338" w:rsidP="001C354C">
            <w:pPr>
              <w:pStyle w:val="TAC"/>
              <w:rPr>
                <w:ins w:id="2391" w:author="CATT" w:date="2024-11-08T15:58:00Z"/>
                <w:rFonts w:cs="Arial"/>
                <w:lang w:val="en-US"/>
              </w:rPr>
            </w:pPr>
          </w:p>
        </w:tc>
      </w:tr>
      <w:tr w:rsidR="00C42338" w14:paraId="3E792824" w14:textId="77777777" w:rsidTr="0029246D">
        <w:trPr>
          <w:cantSplit/>
          <w:trHeight w:val="305"/>
          <w:jc w:val="center"/>
          <w:ins w:id="2392" w:author="CATT" w:date="2024-11-08T15:58:00Z"/>
        </w:trPr>
        <w:tc>
          <w:tcPr>
            <w:tcW w:w="1052" w:type="pct"/>
            <w:vMerge w:val="restart"/>
            <w:tcBorders>
              <w:top w:val="single" w:sz="4" w:space="0" w:color="auto"/>
              <w:left w:val="single" w:sz="4" w:space="0" w:color="auto"/>
              <w:right w:val="single" w:sz="4" w:space="0" w:color="auto"/>
            </w:tcBorders>
            <w:vAlign w:val="center"/>
          </w:tcPr>
          <w:p w14:paraId="279CEFBD" w14:textId="787D749E" w:rsidR="00C42338" w:rsidRPr="00C42338" w:rsidRDefault="00C42338" w:rsidP="001C354C">
            <w:pPr>
              <w:pStyle w:val="TAL"/>
              <w:rPr>
                <w:ins w:id="2393" w:author="CATT" w:date="2024-11-08T15:58:00Z"/>
                <w:kern w:val="2"/>
                <w:position w:val="-12"/>
                <w:szCs w:val="22"/>
                <w:lang w:val="en-US" w:eastAsia="zh-CN"/>
                <w14:ligatures w14:val="standardContextual"/>
              </w:rPr>
            </w:pPr>
            <w:ins w:id="2394" w:author="CATT" w:date="2024-11-08T15:58:00Z">
              <w:r>
                <w:rPr>
                  <w:rFonts w:eastAsiaTheme="minorHAnsi"/>
                  <w:kern w:val="2"/>
                  <w:position w:val="-12"/>
                  <w:szCs w:val="22"/>
                  <w:lang w:val="en-US"/>
                  <w14:ligatures w14:val="standardContextual"/>
                </w:rPr>
                <w:object w:dxaOrig="410" w:dyaOrig="410" w14:anchorId="288334BF">
                  <v:shape id="_x0000_i1039" type="#_x0000_t75" style="width:20.5pt;height:20.5pt" o:ole="">
                    <v:imagedata r:id="rId14" o:title=""/>
                  </v:shape>
                  <o:OLEObject Type="Embed" ProgID="Equation.3" ShapeID="_x0000_i1039" DrawAspect="Content" ObjectID="_1792634180" r:id="rId32"/>
                </w:object>
              </w:r>
            </w:ins>
            <w:ins w:id="2395" w:author="CATT" w:date="2024-11-08T15:58:00Z">
              <w:r>
                <w:rPr>
                  <w:vertAlign w:val="superscript"/>
                  <w:lang w:val="en-US"/>
                </w:rPr>
                <w:t xml:space="preserve"> Note 2</w:t>
              </w:r>
            </w:ins>
            <w:ins w:id="2396" w:author="CATT" w:date="2024-11-08T15:59:00Z">
              <w:r>
                <w:rPr>
                  <w:rFonts w:hint="eastAsia"/>
                  <w:vertAlign w:val="superscript"/>
                  <w:lang w:val="en-US" w:eastAsia="zh-CN"/>
                </w:rPr>
                <w:t>, 5</w:t>
              </w:r>
            </w:ins>
          </w:p>
        </w:tc>
        <w:tc>
          <w:tcPr>
            <w:tcW w:w="632" w:type="pct"/>
            <w:tcBorders>
              <w:top w:val="single" w:sz="4" w:space="0" w:color="auto"/>
              <w:left w:val="single" w:sz="4" w:space="0" w:color="auto"/>
              <w:bottom w:val="single" w:sz="4" w:space="0" w:color="auto"/>
              <w:right w:val="single" w:sz="4" w:space="0" w:color="auto"/>
            </w:tcBorders>
            <w:vAlign w:val="center"/>
          </w:tcPr>
          <w:p w14:paraId="4AA5EA5E" w14:textId="4E5F2B58" w:rsidR="00C42338" w:rsidRDefault="00C42338" w:rsidP="001C354C">
            <w:pPr>
              <w:pStyle w:val="TAL"/>
              <w:rPr>
                <w:ins w:id="2397" w:author="CATT" w:date="2024-11-08T15:58:00Z"/>
                <w:lang w:val="en-US"/>
              </w:rPr>
            </w:pPr>
            <w:ins w:id="2398" w:author="CATT" w:date="2024-11-08T15:59:00Z">
              <w:r>
                <w:rPr>
                  <w:rFonts w:cs="Arial" w:hint="eastAsia"/>
                  <w:lang w:val="en-US" w:eastAsia="zh-CN"/>
                </w:rPr>
                <w:t>SL conf1</w:t>
              </w:r>
            </w:ins>
          </w:p>
        </w:tc>
        <w:tc>
          <w:tcPr>
            <w:tcW w:w="842" w:type="pct"/>
            <w:vMerge/>
            <w:tcBorders>
              <w:left w:val="single" w:sz="4" w:space="0" w:color="auto"/>
              <w:right w:val="single" w:sz="4" w:space="0" w:color="auto"/>
            </w:tcBorders>
            <w:vAlign w:val="center"/>
          </w:tcPr>
          <w:p w14:paraId="5A1D07A4" w14:textId="77777777" w:rsidR="00C42338" w:rsidRDefault="00C42338" w:rsidP="001C354C">
            <w:pPr>
              <w:pStyle w:val="TAC"/>
              <w:rPr>
                <w:ins w:id="2399" w:author="CATT" w:date="2024-11-08T15:58:00Z"/>
                <w:lang w:val="en-US"/>
              </w:rPr>
            </w:pPr>
          </w:p>
        </w:tc>
        <w:tc>
          <w:tcPr>
            <w:tcW w:w="1792" w:type="pct"/>
            <w:gridSpan w:val="5"/>
            <w:tcBorders>
              <w:top w:val="single" w:sz="4" w:space="0" w:color="auto"/>
              <w:left w:val="single" w:sz="4" w:space="0" w:color="auto"/>
              <w:bottom w:val="single" w:sz="4" w:space="0" w:color="auto"/>
              <w:right w:val="single" w:sz="4" w:space="0" w:color="auto"/>
            </w:tcBorders>
            <w:vAlign w:val="center"/>
          </w:tcPr>
          <w:p w14:paraId="26BB0335" w14:textId="4A3F008B" w:rsidR="00C42338" w:rsidRDefault="0054718D" w:rsidP="001C354C">
            <w:pPr>
              <w:pStyle w:val="TAC"/>
              <w:rPr>
                <w:ins w:id="2400" w:author="CATT" w:date="2024-11-08T15:58:00Z"/>
                <w:rFonts w:cs="Arial"/>
                <w:lang w:val="en-US" w:eastAsia="zh-CN"/>
              </w:rPr>
            </w:pPr>
            <w:ins w:id="2401" w:author="CATT" w:date="2024-11-08T15:59:00Z">
              <w:r>
                <w:rPr>
                  <w:rFonts w:cs="Arial" w:hint="eastAsia"/>
                  <w:lang w:val="en-US" w:eastAsia="zh-CN"/>
                </w:rPr>
                <w:t>-98</w:t>
              </w:r>
            </w:ins>
          </w:p>
        </w:tc>
        <w:tc>
          <w:tcPr>
            <w:tcW w:w="683" w:type="pct"/>
            <w:tcBorders>
              <w:top w:val="single" w:sz="4" w:space="0" w:color="auto"/>
              <w:left w:val="single" w:sz="4" w:space="0" w:color="auto"/>
              <w:bottom w:val="single" w:sz="4" w:space="0" w:color="auto"/>
              <w:right w:val="single" w:sz="4" w:space="0" w:color="auto"/>
            </w:tcBorders>
          </w:tcPr>
          <w:p w14:paraId="6F76DFEB" w14:textId="77777777" w:rsidR="00C42338" w:rsidRDefault="00C42338" w:rsidP="001C354C">
            <w:pPr>
              <w:pStyle w:val="TAC"/>
              <w:rPr>
                <w:ins w:id="2402" w:author="CATT" w:date="2024-11-08T15:58:00Z"/>
                <w:rFonts w:cs="Arial"/>
                <w:lang w:val="en-US"/>
              </w:rPr>
            </w:pPr>
          </w:p>
        </w:tc>
      </w:tr>
      <w:tr w:rsidR="00C42338" w14:paraId="743F657A" w14:textId="77777777" w:rsidTr="0029246D">
        <w:trPr>
          <w:cantSplit/>
          <w:trHeight w:val="305"/>
          <w:jc w:val="center"/>
          <w:ins w:id="2403" w:author="CATT" w:date="2024-11-08T15:58:00Z"/>
        </w:trPr>
        <w:tc>
          <w:tcPr>
            <w:tcW w:w="1052" w:type="pct"/>
            <w:vMerge/>
            <w:tcBorders>
              <w:left w:val="single" w:sz="4" w:space="0" w:color="auto"/>
              <w:bottom w:val="single" w:sz="4" w:space="0" w:color="auto"/>
              <w:right w:val="single" w:sz="4" w:space="0" w:color="auto"/>
            </w:tcBorders>
            <w:vAlign w:val="center"/>
          </w:tcPr>
          <w:p w14:paraId="485C3767" w14:textId="77777777" w:rsidR="00C42338" w:rsidRDefault="00C42338" w:rsidP="001C354C">
            <w:pPr>
              <w:pStyle w:val="TAL"/>
              <w:rPr>
                <w:ins w:id="2404" w:author="CATT" w:date="2024-11-08T15:58:00Z"/>
                <w:rFonts w:eastAsiaTheme="minorHAnsi"/>
                <w:kern w:val="2"/>
                <w:position w:val="-12"/>
                <w:szCs w:val="22"/>
                <w:lang w:val="en-US"/>
                <w14:ligatures w14:val="standardContextual"/>
              </w:rPr>
            </w:pPr>
          </w:p>
        </w:tc>
        <w:tc>
          <w:tcPr>
            <w:tcW w:w="632" w:type="pct"/>
            <w:tcBorders>
              <w:top w:val="single" w:sz="4" w:space="0" w:color="auto"/>
              <w:left w:val="single" w:sz="4" w:space="0" w:color="auto"/>
              <w:bottom w:val="single" w:sz="4" w:space="0" w:color="auto"/>
              <w:right w:val="single" w:sz="4" w:space="0" w:color="auto"/>
            </w:tcBorders>
            <w:vAlign w:val="center"/>
          </w:tcPr>
          <w:p w14:paraId="14C63DBE" w14:textId="340EBA0B" w:rsidR="00C42338" w:rsidRDefault="00C42338" w:rsidP="001C354C">
            <w:pPr>
              <w:pStyle w:val="TAL"/>
              <w:rPr>
                <w:ins w:id="2405" w:author="CATT" w:date="2024-11-08T15:58:00Z"/>
                <w:lang w:val="en-US"/>
              </w:rPr>
            </w:pPr>
            <w:ins w:id="2406" w:author="CATT" w:date="2024-11-08T15:59:00Z">
              <w:r>
                <w:rPr>
                  <w:rFonts w:cs="Arial" w:hint="eastAsia"/>
                  <w:lang w:val="en-US" w:eastAsia="zh-CN"/>
                </w:rPr>
                <w:t>SL conf2, 3</w:t>
              </w:r>
            </w:ins>
          </w:p>
        </w:tc>
        <w:tc>
          <w:tcPr>
            <w:tcW w:w="842" w:type="pct"/>
            <w:vMerge/>
            <w:tcBorders>
              <w:left w:val="single" w:sz="4" w:space="0" w:color="auto"/>
              <w:bottom w:val="single" w:sz="4" w:space="0" w:color="auto"/>
              <w:right w:val="single" w:sz="4" w:space="0" w:color="auto"/>
            </w:tcBorders>
            <w:vAlign w:val="center"/>
          </w:tcPr>
          <w:p w14:paraId="143B54E7" w14:textId="77777777" w:rsidR="00C42338" w:rsidRDefault="00C42338" w:rsidP="001C354C">
            <w:pPr>
              <w:pStyle w:val="TAC"/>
              <w:rPr>
                <w:ins w:id="2407" w:author="CATT" w:date="2024-11-08T15:58:00Z"/>
                <w:lang w:val="en-US"/>
              </w:rPr>
            </w:pPr>
          </w:p>
        </w:tc>
        <w:tc>
          <w:tcPr>
            <w:tcW w:w="1792" w:type="pct"/>
            <w:gridSpan w:val="5"/>
            <w:tcBorders>
              <w:top w:val="single" w:sz="4" w:space="0" w:color="auto"/>
              <w:left w:val="single" w:sz="4" w:space="0" w:color="auto"/>
              <w:bottom w:val="single" w:sz="4" w:space="0" w:color="auto"/>
              <w:right w:val="single" w:sz="4" w:space="0" w:color="auto"/>
            </w:tcBorders>
            <w:vAlign w:val="center"/>
          </w:tcPr>
          <w:p w14:paraId="4334E235" w14:textId="6E04AAD0" w:rsidR="00C42338" w:rsidRDefault="0054718D" w:rsidP="001C354C">
            <w:pPr>
              <w:pStyle w:val="TAC"/>
              <w:rPr>
                <w:ins w:id="2408" w:author="CATT" w:date="2024-11-08T15:58:00Z"/>
                <w:rFonts w:cs="Arial"/>
                <w:lang w:val="en-US" w:eastAsia="zh-CN"/>
              </w:rPr>
            </w:pPr>
            <w:ins w:id="2409" w:author="CATT" w:date="2024-11-08T15:59:00Z">
              <w:r>
                <w:rPr>
                  <w:rFonts w:cs="Arial" w:hint="eastAsia"/>
                  <w:lang w:val="en-US" w:eastAsia="zh-CN"/>
                </w:rPr>
                <w:t>-95</w:t>
              </w:r>
            </w:ins>
          </w:p>
        </w:tc>
        <w:tc>
          <w:tcPr>
            <w:tcW w:w="683" w:type="pct"/>
            <w:tcBorders>
              <w:top w:val="single" w:sz="4" w:space="0" w:color="auto"/>
              <w:left w:val="single" w:sz="4" w:space="0" w:color="auto"/>
              <w:bottom w:val="single" w:sz="4" w:space="0" w:color="auto"/>
              <w:right w:val="single" w:sz="4" w:space="0" w:color="auto"/>
            </w:tcBorders>
          </w:tcPr>
          <w:p w14:paraId="5ED6DF3F" w14:textId="77777777" w:rsidR="00C42338" w:rsidRDefault="00C42338" w:rsidP="001C354C">
            <w:pPr>
              <w:pStyle w:val="TAC"/>
              <w:rPr>
                <w:ins w:id="2410" w:author="CATT" w:date="2024-11-08T15:58:00Z"/>
                <w:rFonts w:cs="Arial"/>
                <w:lang w:val="en-US"/>
              </w:rPr>
            </w:pPr>
          </w:p>
        </w:tc>
      </w:tr>
      <w:tr w:rsidR="009B1E14" w14:paraId="40F2D8A0" w14:textId="77777777" w:rsidTr="0029246D">
        <w:trPr>
          <w:cantSplit/>
          <w:trHeight w:val="148"/>
          <w:jc w:val="center"/>
          <w:ins w:id="2411" w:author="Iana Siomina" w:date="2024-09-27T16:42:00Z"/>
        </w:trPr>
        <w:tc>
          <w:tcPr>
            <w:tcW w:w="1683" w:type="pct"/>
            <w:gridSpan w:val="2"/>
            <w:tcBorders>
              <w:top w:val="single" w:sz="4" w:space="0" w:color="auto"/>
              <w:left w:val="single" w:sz="4" w:space="0" w:color="auto"/>
              <w:bottom w:val="single" w:sz="4" w:space="0" w:color="auto"/>
              <w:right w:val="single" w:sz="4" w:space="0" w:color="auto"/>
            </w:tcBorders>
            <w:vAlign w:val="center"/>
          </w:tcPr>
          <w:p w14:paraId="1C310C72" w14:textId="3161ACCC" w:rsidR="00C42338" w:rsidRDefault="00C42338" w:rsidP="001C354C">
            <w:pPr>
              <w:pStyle w:val="TAL"/>
              <w:rPr>
                <w:ins w:id="2412" w:author="Iana Siomina" w:date="2024-09-27T16:42:00Z"/>
                <w:lang w:val="en-US"/>
              </w:rPr>
            </w:pPr>
            <w:ins w:id="2413" w:author="Iana Siomina" w:date="2024-09-27T16:42:00Z">
              <w:r>
                <w:rPr>
                  <w:lang w:val="en-US"/>
                </w:rPr>
                <w:t xml:space="preserve">SL-PRS </w:t>
              </w:r>
            </w:ins>
            <w:ins w:id="2414" w:author="Iana Siomina" w:date="2024-09-27T16:42:00Z">
              <w:r>
                <w:rPr>
                  <w:rFonts w:eastAsiaTheme="minorHAnsi"/>
                  <w:kern w:val="2"/>
                  <w:position w:val="-12"/>
                  <w:szCs w:val="22"/>
                  <w:lang w:val="en-US"/>
                  <w14:ligatures w14:val="standardContextual"/>
                </w:rPr>
                <w:object w:dxaOrig="720" w:dyaOrig="410" w14:anchorId="138E9804">
                  <v:shape id="_x0000_i1040" type="#_x0000_t75" style="width:36.45pt;height:20.5pt" o:ole="">
                    <v:imagedata r:id="rId23" o:title=""/>
                  </v:shape>
                  <o:OLEObject Type="Embed" ProgID="Equation.3" ShapeID="_x0000_i1040" DrawAspect="Content" ObjectID="_1792634181" r:id="rId33"/>
                </w:object>
              </w:r>
            </w:ins>
            <w:ins w:id="2415" w:author="CATT" w:date="2024-11-08T16:00:00Z">
              <w:r w:rsidR="00893337" w:rsidRPr="0060778B">
                <w:rPr>
                  <w:rFonts w:cs="Arial"/>
                  <w:vertAlign w:val="superscript"/>
                  <w:lang w:val="en-US"/>
                </w:rPr>
                <w:t xml:space="preserve"> Note 4</w:t>
              </w:r>
            </w:ins>
          </w:p>
        </w:tc>
        <w:tc>
          <w:tcPr>
            <w:tcW w:w="842" w:type="pct"/>
            <w:tcBorders>
              <w:top w:val="single" w:sz="4" w:space="0" w:color="auto"/>
              <w:left w:val="single" w:sz="4" w:space="0" w:color="auto"/>
              <w:bottom w:val="single" w:sz="4" w:space="0" w:color="auto"/>
              <w:right w:val="single" w:sz="4" w:space="0" w:color="auto"/>
            </w:tcBorders>
            <w:vAlign w:val="center"/>
          </w:tcPr>
          <w:p w14:paraId="20B72019" w14:textId="77777777" w:rsidR="00C42338" w:rsidRDefault="00C42338" w:rsidP="001C354C">
            <w:pPr>
              <w:pStyle w:val="TAC"/>
              <w:rPr>
                <w:ins w:id="2416" w:author="Iana Siomina" w:date="2024-09-27T16:42:00Z"/>
                <w:rFonts w:cs="Arial"/>
                <w:lang w:val="en-US"/>
              </w:rPr>
            </w:pPr>
            <w:ins w:id="2417" w:author="Iana Siomina" w:date="2024-09-27T16:42:00Z">
              <w:r>
                <w:rPr>
                  <w:rFonts w:cs="Arial"/>
                  <w:lang w:val="en-US"/>
                </w:rPr>
                <w:t>dB</w:t>
              </w:r>
            </w:ins>
          </w:p>
        </w:tc>
        <w:tc>
          <w:tcPr>
            <w:tcW w:w="427" w:type="pct"/>
            <w:tcBorders>
              <w:top w:val="single" w:sz="4" w:space="0" w:color="auto"/>
              <w:left w:val="single" w:sz="4" w:space="0" w:color="auto"/>
              <w:bottom w:val="single" w:sz="4" w:space="0" w:color="auto"/>
              <w:right w:val="single" w:sz="4" w:space="0" w:color="auto"/>
            </w:tcBorders>
            <w:vAlign w:val="center"/>
          </w:tcPr>
          <w:p w14:paraId="2C5718C7" w14:textId="77777777" w:rsidR="00C42338" w:rsidRPr="00893337" w:rsidRDefault="00C42338" w:rsidP="001C354C">
            <w:pPr>
              <w:pStyle w:val="TAC"/>
              <w:rPr>
                <w:ins w:id="2418" w:author="Iana Siomina" w:date="2024-09-27T16:42:00Z"/>
                <w:rFonts w:cs="Arial"/>
                <w:lang w:val="en-US"/>
              </w:rPr>
            </w:pPr>
            <w:ins w:id="2419" w:author="Iana Siomina" w:date="2024-09-27T16:42:00Z">
              <w:r w:rsidRPr="00893337">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245E5EE4" w14:textId="3FA3A620" w:rsidR="00C42338" w:rsidRPr="00893337" w:rsidRDefault="00893337" w:rsidP="001C354C">
            <w:pPr>
              <w:pStyle w:val="TAC"/>
              <w:rPr>
                <w:ins w:id="2420" w:author="Iana Siomina" w:date="2024-09-27T16:42:00Z"/>
                <w:rFonts w:cs="Arial"/>
                <w:lang w:val="en-US"/>
              </w:rPr>
            </w:pPr>
            <w:ins w:id="2421" w:author="CATT" w:date="2024-11-08T15:59:00Z">
              <w:r w:rsidRPr="00893337">
                <w:rPr>
                  <w:rFonts w:cs="Arial" w:hint="eastAsia"/>
                  <w:lang w:val="en-US" w:eastAsia="zh-CN"/>
                </w:rPr>
                <w:t>0</w:t>
              </w:r>
            </w:ins>
            <w:ins w:id="2422" w:author="Iana Siomina" w:date="2024-09-27T16:42:00Z">
              <w:del w:id="2423" w:author="CATT" w:date="2024-11-08T15:59:00Z">
                <w:r w:rsidR="00C42338" w:rsidRPr="00893337" w:rsidDel="00893337">
                  <w:rPr>
                    <w:rFonts w:cs="Arial"/>
                    <w:lang w:val="en-US"/>
                  </w:rPr>
                  <w:delText>TBD</w:delText>
                </w:r>
              </w:del>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536B0713" w14:textId="77777777" w:rsidR="00C42338" w:rsidRPr="00893337" w:rsidRDefault="00C42338" w:rsidP="001C354C">
            <w:pPr>
              <w:pStyle w:val="TAC"/>
              <w:rPr>
                <w:ins w:id="2424" w:author="Iana Siomina" w:date="2024-09-27T16:42:00Z"/>
                <w:rFonts w:cs="Arial"/>
                <w:lang w:val="en-US"/>
              </w:rPr>
            </w:pPr>
            <w:ins w:id="2425" w:author="Iana Siomina" w:date="2024-09-27T16:42:00Z">
              <w:r w:rsidRPr="00893337">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4BFB5139" w14:textId="56141A47" w:rsidR="00C42338" w:rsidRPr="00893337" w:rsidRDefault="00C42338" w:rsidP="001C354C">
            <w:pPr>
              <w:pStyle w:val="TAC"/>
              <w:rPr>
                <w:ins w:id="2426" w:author="Iana Siomina" w:date="2024-09-27T16:42:00Z"/>
                <w:rFonts w:cs="Arial"/>
                <w:lang w:val="en-US" w:eastAsia="zh-CN"/>
              </w:rPr>
            </w:pPr>
            <w:ins w:id="2427" w:author="Iana Siomina" w:date="2024-09-27T16:42:00Z">
              <w:del w:id="2428" w:author="CATT" w:date="2024-11-08T16:00:00Z">
                <w:r w:rsidRPr="00893337" w:rsidDel="00893337">
                  <w:rPr>
                    <w:rFonts w:cs="Arial"/>
                    <w:lang w:val="en-US"/>
                  </w:rPr>
                  <w:delText>TBD</w:delText>
                </w:r>
              </w:del>
            </w:ins>
            <w:ins w:id="2429" w:author="CATT" w:date="2024-11-08T16:00:00Z">
              <w:r w:rsidR="00893337">
                <w:rPr>
                  <w:rFonts w:cs="Arial" w:hint="eastAsia"/>
                  <w:lang w:val="en-US" w:eastAsia="zh-CN"/>
                </w:rPr>
                <w:t>-3</w:t>
              </w:r>
            </w:ins>
          </w:p>
        </w:tc>
        <w:tc>
          <w:tcPr>
            <w:tcW w:w="683" w:type="pct"/>
            <w:tcBorders>
              <w:top w:val="single" w:sz="4" w:space="0" w:color="auto"/>
              <w:left w:val="single" w:sz="4" w:space="0" w:color="auto"/>
              <w:bottom w:val="single" w:sz="4" w:space="0" w:color="auto"/>
              <w:right w:val="single" w:sz="4" w:space="0" w:color="auto"/>
            </w:tcBorders>
          </w:tcPr>
          <w:p w14:paraId="0367D213" w14:textId="77777777" w:rsidR="00C42338" w:rsidRDefault="00C42338" w:rsidP="001C354C">
            <w:pPr>
              <w:pStyle w:val="TAC"/>
              <w:rPr>
                <w:ins w:id="2430" w:author="Iana Siomina" w:date="2024-09-27T16:42:00Z"/>
                <w:rFonts w:cs="Arial"/>
                <w:highlight w:val="yellow"/>
                <w:lang w:val="en-US"/>
              </w:rPr>
            </w:pPr>
          </w:p>
        </w:tc>
      </w:tr>
      <w:tr w:rsidR="009B1E14" w14:paraId="508DAD91" w14:textId="77777777" w:rsidTr="0029246D">
        <w:trPr>
          <w:cantSplit/>
          <w:trHeight w:val="148"/>
          <w:jc w:val="center"/>
          <w:ins w:id="2431" w:author="Iana Siomina" w:date="2024-09-27T16:42:00Z"/>
        </w:trPr>
        <w:tc>
          <w:tcPr>
            <w:tcW w:w="1683" w:type="pct"/>
            <w:gridSpan w:val="2"/>
            <w:tcBorders>
              <w:top w:val="single" w:sz="4" w:space="0" w:color="auto"/>
              <w:left w:val="single" w:sz="4" w:space="0" w:color="auto"/>
              <w:bottom w:val="single" w:sz="4" w:space="0" w:color="auto"/>
              <w:right w:val="single" w:sz="4" w:space="0" w:color="auto"/>
            </w:tcBorders>
            <w:vAlign w:val="center"/>
          </w:tcPr>
          <w:p w14:paraId="3F6D5508" w14:textId="3248D098" w:rsidR="00C42338" w:rsidRDefault="00C42338" w:rsidP="001C354C">
            <w:pPr>
              <w:pStyle w:val="TAL"/>
              <w:rPr>
                <w:ins w:id="2432" w:author="Iana Siomina" w:date="2024-09-27T16:42:00Z"/>
                <w:lang w:val="en-US" w:eastAsia="zh-CN"/>
              </w:rPr>
            </w:pPr>
            <w:ins w:id="2433" w:author="Iana Siomina" w:date="2024-09-27T16:42:00Z">
              <w:r>
                <w:rPr>
                  <w:lang w:val="en-US" w:eastAsia="zh-CN"/>
                </w:rPr>
                <w:t>PSCCH</w:t>
              </w:r>
              <w:r>
                <w:rPr>
                  <w:lang w:val="en-US"/>
                </w:rPr>
                <w:t xml:space="preserve"> </w:t>
              </w:r>
            </w:ins>
            <w:ins w:id="2434" w:author="Iana Siomina" w:date="2024-09-27T16:42:00Z">
              <w:r>
                <w:rPr>
                  <w:rFonts w:eastAsiaTheme="minorHAnsi"/>
                  <w:kern w:val="2"/>
                  <w:position w:val="-12"/>
                  <w:szCs w:val="22"/>
                  <w:lang w:val="en-US"/>
                  <w14:ligatures w14:val="standardContextual"/>
                </w:rPr>
                <w:object w:dxaOrig="720" w:dyaOrig="410" w14:anchorId="606A85AD">
                  <v:shape id="_x0000_i1041" type="#_x0000_t75" style="width:36.45pt;height:20.5pt" o:ole="">
                    <v:imagedata r:id="rId23" o:title=""/>
                  </v:shape>
                  <o:OLEObject Type="Embed" ProgID="Equation.3" ShapeID="_x0000_i1041" DrawAspect="Content" ObjectID="_1792634182" r:id="rId34"/>
                </w:object>
              </w:r>
            </w:ins>
            <w:ins w:id="2435" w:author="CATT" w:date="2024-11-08T16:00:00Z">
              <w:r w:rsidR="00893337" w:rsidRPr="0060778B">
                <w:rPr>
                  <w:rFonts w:cs="Arial"/>
                  <w:vertAlign w:val="superscript"/>
                  <w:lang w:val="en-US"/>
                </w:rPr>
                <w:t xml:space="preserve"> Note </w:t>
              </w:r>
              <w:r w:rsidR="00893337">
                <w:rPr>
                  <w:rFonts w:cs="Arial" w:hint="eastAsia"/>
                  <w:vertAlign w:val="superscript"/>
                  <w:lang w:val="en-US" w:eastAsia="zh-CN"/>
                </w:rPr>
                <w:t>5</w:t>
              </w:r>
            </w:ins>
          </w:p>
        </w:tc>
        <w:tc>
          <w:tcPr>
            <w:tcW w:w="842" w:type="pct"/>
            <w:tcBorders>
              <w:top w:val="single" w:sz="4" w:space="0" w:color="auto"/>
              <w:left w:val="single" w:sz="4" w:space="0" w:color="auto"/>
              <w:bottom w:val="single" w:sz="4" w:space="0" w:color="auto"/>
              <w:right w:val="single" w:sz="4" w:space="0" w:color="auto"/>
            </w:tcBorders>
            <w:vAlign w:val="center"/>
          </w:tcPr>
          <w:p w14:paraId="6063E4C1" w14:textId="77777777" w:rsidR="00C42338" w:rsidRDefault="00C42338" w:rsidP="001C354C">
            <w:pPr>
              <w:pStyle w:val="TAC"/>
              <w:rPr>
                <w:ins w:id="2436" w:author="Iana Siomina" w:date="2024-09-27T16:42:00Z"/>
                <w:rFonts w:cs="Arial"/>
                <w:lang w:val="en-US"/>
              </w:rPr>
            </w:pPr>
            <w:ins w:id="2437" w:author="Iana Siomina" w:date="2024-09-27T16:42:00Z">
              <w:r>
                <w:rPr>
                  <w:rFonts w:cs="Arial"/>
                  <w:lang w:val="en-US"/>
                </w:rPr>
                <w:t>dB</w:t>
              </w:r>
            </w:ins>
          </w:p>
        </w:tc>
        <w:tc>
          <w:tcPr>
            <w:tcW w:w="427" w:type="pct"/>
            <w:tcBorders>
              <w:top w:val="single" w:sz="4" w:space="0" w:color="auto"/>
              <w:left w:val="single" w:sz="4" w:space="0" w:color="auto"/>
              <w:bottom w:val="single" w:sz="4" w:space="0" w:color="auto"/>
              <w:right w:val="single" w:sz="4" w:space="0" w:color="auto"/>
            </w:tcBorders>
            <w:vAlign w:val="center"/>
          </w:tcPr>
          <w:p w14:paraId="734B9993" w14:textId="398B1C39" w:rsidR="00C42338" w:rsidRPr="00893337" w:rsidRDefault="00C42338" w:rsidP="001C354C">
            <w:pPr>
              <w:pStyle w:val="TAC"/>
              <w:rPr>
                <w:ins w:id="2438" w:author="Iana Siomina" w:date="2024-09-27T16:42:00Z"/>
                <w:rFonts w:cs="Arial"/>
                <w:lang w:val="en-US"/>
              </w:rPr>
            </w:pPr>
            <w:ins w:id="2439" w:author="Iana Siomina" w:date="2024-09-27T16:42:00Z">
              <w:del w:id="2440" w:author="CATT" w:date="2024-11-08T16:00:00Z">
                <w:r w:rsidRPr="00893337" w:rsidDel="00893337">
                  <w:rPr>
                    <w:rFonts w:cs="Arial"/>
                    <w:lang w:val="en-US" w:eastAsia="zh-CN"/>
                  </w:rPr>
                  <w:delText>TBD</w:delText>
                </w:r>
              </w:del>
            </w:ins>
            <w:ins w:id="2441" w:author="CATT" w:date="2024-11-08T16:00:00Z">
              <w:r w:rsidR="00893337">
                <w:rPr>
                  <w:rFonts w:cs="Arial" w:hint="eastAsia"/>
                  <w:lang w:val="en-US"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364F97F6" w14:textId="7DC37F4F" w:rsidR="00C42338" w:rsidRPr="00893337" w:rsidRDefault="00893337" w:rsidP="001C354C">
            <w:pPr>
              <w:pStyle w:val="TAC"/>
              <w:rPr>
                <w:ins w:id="2442" w:author="Iana Siomina" w:date="2024-09-27T16:42:00Z"/>
                <w:rFonts w:cs="Arial"/>
                <w:lang w:val="en-US" w:eastAsia="zh-CN"/>
              </w:rPr>
            </w:pPr>
            <w:ins w:id="2443" w:author="CATT" w:date="2024-11-08T16:00:00Z">
              <w:r>
                <w:rPr>
                  <w:rFonts w:cs="Arial" w:hint="eastAsia"/>
                  <w:lang w:val="en-US" w:eastAsia="zh-CN"/>
                </w:rPr>
                <w:t>4</w:t>
              </w:r>
            </w:ins>
            <w:ins w:id="2444" w:author="Iana Siomina" w:date="2024-09-27T16:42:00Z">
              <w:del w:id="2445" w:author="CATT" w:date="2024-11-08T16:00:00Z">
                <w:r w:rsidR="00C42338" w:rsidRPr="00893337" w:rsidDel="00893337">
                  <w:rPr>
                    <w:rFonts w:cs="Arial"/>
                    <w:lang w:val="en-US"/>
                  </w:rPr>
                  <w:delText>TBD</w:delText>
                </w:r>
              </w:del>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26858013" w14:textId="1ED21D87" w:rsidR="00C42338" w:rsidRPr="00893337" w:rsidRDefault="00C42338" w:rsidP="001C354C">
            <w:pPr>
              <w:pStyle w:val="TAC"/>
              <w:rPr>
                <w:ins w:id="2446" w:author="Iana Siomina" w:date="2024-09-27T16:42:00Z"/>
                <w:rFonts w:cs="Arial"/>
                <w:lang w:val="en-US"/>
              </w:rPr>
            </w:pPr>
            <w:ins w:id="2447" w:author="Iana Siomina" w:date="2024-09-27T16:42:00Z">
              <w:del w:id="2448" w:author="CATT" w:date="2024-11-08T16:00:00Z">
                <w:r w:rsidRPr="00893337" w:rsidDel="00893337">
                  <w:rPr>
                    <w:rFonts w:cs="Arial"/>
                    <w:lang w:val="en-US" w:eastAsia="zh-CN"/>
                  </w:rPr>
                  <w:delText>TBD</w:delText>
                </w:r>
              </w:del>
            </w:ins>
            <w:ins w:id="2449" w:author="CATT" w:date="2024-11-08T16:00:00Z">
              <w:r w:rsidR="00893337">
                <w:rPr>
                  <w:rFonts w:cs="Arial" w:hint="eastAsia"/>
                  <w:lang w:val="en-US"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6A8F2C38" w14:textId="4FF7ED8A" w:rsidR="00C42338" w:rsidRPr="00893337" w:rsidRDefault="00893337" w:rsidP="001C354C">
            <w:pPr>
              <w:pStyle w:val="TAC"/>
              <w:rPr>
                <w:ins w:id="2450" w:author="Iana Siomina" w:date="2024-09-27T16:42:00Z"/>
                <w:rFonts w:cs="Arial"/>
                <w:lang w:val="en-US" w:eastAsia="zh-CN"/>
              </w:rPr>
            </w:pPr>
            <w:ins w:id="2451" w:author="CATT" w:date="2024-11-08T16:00:00Z">
              <w:r>
                <w:rPr>
                  <w:rFonts w:cs="Arial" w:hint="eastAsia"/>
                  <w:lang w:val="en-US" w:eastAsia="zh-CN"/>
                </w:rPr>
                <w:t>1</w:t>
              </w:r>
            </w:ins>
            <w:ins w:id="2452" w:author="Iana Siomina" w:date="2024-09-27T16:42:00Z">
              <w:del w:id="2453" w:author="CATT" w:date="2024-11-08T16:00:00Z">
                <w:r w:rsidR="00C42338" w:rsidRPr="00893337" w:rsidDel="00893337">
                  <w:rPr>
                    <w:rFonts w:cs="Arial"/>
                    <w:lang w:val="en-US"/>
                  </w:rPr>
                  <w:delText>TBD</w:delText>
                </w:r>
              </w:del>
            </w:ins>
          </w:p>
        </w:tc>
        <w:tc>
          <w:tcPr>
            <w:tcW w:w="683" w:type="pct"/>
            <w:tcBorders>
              <w:top w:val="single" w:sz="4" w:space="0" w:color="auto"/>
              <w:left w:val="single" w:sz="4" w:space="0" w:color="auto"/>
              <w:bottom w:val="single" w:sz="4" w:space="0" w:color="auto"/>
              <w:right w:val="single" w:sz="4" w:space="0" w:color="auto"/>
            </w:tcBorders>
          </w:tcPr>
          <w:p w14:paraId="11A05FF3" w14:textId="77777777" w:rsidR="00C42338" w:rsidRDefault="00C42338" w:rsidP="001C354C">
            <w:pPr>
              <w:pStyle w:val="TAC"/>
              <w:rPr>
                <w:ins w:id="2454" w:author="Iana Siomina" w:date="2024-09-27T16:42:00Z"/>
                <w:rFonts w:cs="Arial"/>
                <w:highlight w:val="yellow"/>
                <w:lang w:val="en-US"/>
              </w:rPr>
            </w:pPr>
          </w:p>
        </w:tc>
      </w:tr>
      <w:tr w:rsidR="00957FB2" w14:paraId="7377467D" w14:textId="77777777" w:rsidTr="00A07DCA">
        <w:trPr>
          <w:cantSplit/>
          <w:trHeight w:val="130"/>
          <w:jc w:val="center"/>
          <w:ins w:id="2455" w:author="Iana Siomina" w:date="2024-09-27T16:42:00Z"/>
        </w:trPr>
        <w:tc>
          <w:tcPr>
            <w:tcW w:w="1052" w:type="pct"/>
            <w:vMerge w:val="restart"/>
            <w:tcBorders>
              <w:top w:val="single" w:sz="4" w:space="0" w:color="auto"/>
              <w:left w:val="single" w:sz="4" w:space="0" w:color="auto"/>
              <w:bottom w:val="single" w:sz="4" w:space="0" w:color="auto"/>
              <w:right w:val="single" w:sz="4" w:space="0" w:color="auto"/>
            </w:tcBorders>
            <w:vAlign w:val="center"/>
          </w:tcPr>
          <w:p w14:paraId="664867AB" w14:textId="4E76E3A8" w:rsidR="00C42338" w:rsidRDefault="00C42338" w:rsidP="001C354C">
            <w:pPr>
              <w:pStyle w:val="TAL"/>
              <w:rPr>
                <w:ins w:id="2456" w:author="Iana Siomina" w:date="2024-09-27T16:42:00Z"/>
                <w:lang w:val="en-US" w:eastAsia="zh-CN"/>
              </w:rPr>
            </w:pPr>
            <w:ins w:id="2457" w:author="Iana Siomina" w:date="2024-09-27T16:42:00Z">
              <w:r>
                <w:rPr>
                  <w:lang w:val="en-US"/>
                </w:rPr>
                <w:t>Io</w:t>
              </w:r>
              <w:r>
                <w:rPr>
                  <w:vertAlign w:val="superscript"/>
                  <w:lang w:val="en-US"/>
                </w:rPr>
                <w:t xml:space="preserve"> Note 3</w:t>
              </w:r>
            </w:ins>
            <w:ins w:id="2458" w:author="CATT" w:date="2024-11-08T16:00:00Z">
              <w:r w:rsidR="00893337">
                <w:rPr>
                  <w:rFonts w:hint="eastAsia"/>
                  <w:vertAlign w:val="superscript"/>
                  <w:lang w:val="en-US" w:eastAsia="zh-CN"/>
                </w:rPr>
                <w:t>, 4</w:t>
              </w:r>
            </w:ins>
          </w:p>
        </w:tc>
        <w:tc>
          <w:tcPr>
            <w:tcW w:w="632" w:type="pct"/>
            <w:tcBorders>
              <w:top w:val="single" w:sz="4" w:space="0" w:color="auto"/>
              <w:left w:val="single" w:sz="4" w:space="0" w:color="auto"/>
              <w:bottom w:val="single" w:sz="4" w:space="0" w:color="auto"/>
              <w:right w:val="single" w:sz="4" w:space="0" w:color="auto"/>
            </w:tcBorders>
            <w:vAlign w:val="center"/>
          </w:tcPr>
          <w:p w14:paraId="02BDFCB7" w14:textId="77777777" w:rsidR="00C42338" w:rsidRDefault="00C42338" w:rsidP="001C354C">
            <w:pPr>
              <w:pStyle w:val="TAL"/>
              <w:rPr>
                <w:ins w:id="2459" w:author="Iana Siomina" w:date="2024-09-27T16:42:00Z"/>
                <w:lang w:val="en-US"/>
              </w:rPr>
            </w:pPr>
            <w:ins w:id="2460" w:author="Iana Siomina" w:date="2024-09-27T16:42:00Z">
              <w:r>
                <w:rPr>
                  <w:lang w:val="it-IT"/>
                </w:rPr>
                <w:t>SL_conf1</w:t>
              </w:r>
            </w:ins>
          </w:p>
        </w:tc>
        <w:tc>
          <w:tcPr>
            <w:tcW w:w="842" w:type="pct"/>
            <w:tcBorders>
              <w:top w:val="single" w:sz="4" w:space="0" w:color="auto"/>
              <w:left w:val="single" w:sz="4" w:space="0" w:color="auto"/>
              <w:bottom w:val="single" w:sz="4" w:space="0" w:color="auto"/>
              <w:right w:val="single" w:sz="4" w:space="0" w:color="auto"/>
            </w:tcBorders>
            <w:vAlign w:val="center"/>
          </w:tcPr>
          <w:p w14:paraId="4D94BA0B" w14:textId="5BC49889" w:rsidR="00C42338" w:rsidRDefault="00C42338" w:rsidP="00A07DCA">
            <w:pPr>
              <w:pStyle w:val="TAC"/>
              <w:rPr>
                <w:ins w:id="2461" w:author="Iana Siomina" w:date="2024-09-27T16:42:00Z"/>
                <w:rFonts w:cs="Arial"/>
                <w:lang w:val="en-US"/>
              </w:rPr>
            </w:pPr>
            <w:ins w:id="2462" w:author="Iana Siomina" w:date="2024-09-27T16:42:00Z">
              <w:r>
                <w:rPr>
                  <w:lang w:val="en-US"/>
                </w:rPr>
                <w:t>dBm/</w:t>
              </w:r>
            </w:ins>
            <w:ins w:id="2463" w:author="CATT" w:date="2024-11-08T16:04:00Z">
              <w:r w:rsidR="00957FB2">
                <w:rPr>
                  <w:rFonts w:hint="eastAsia"/>
                  <w:lang w:val="en-US" w:eastAsia="zh-CN"/>
                </w:rPr>
                <w:t>9.36MHz</w:t>
              </w:r>
            </w:ins>
            <w:ins w:id="2464" w:author="Iana Siomina" w:date="2024-09-27T16:42:00Z">
              <w:del w:id="2465" w:author="CATT" w:date="2024-11-08T16:04:00Z">
                <w:r w:rsidDel="00957FB2">
                  <w:rPr>
                    <w:lang w:val="en-US" w:eastAsia="zh-CN"/>
                  </w:rPr>
                  <w:delText>BW</w:delText>
                </w:r>
              </w:del>
            </w:ins>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5DB20F5D" w14:textId="5A73DAF2" w:rsidR="00C42338" w:rsidRPr="00893337" w:rsidRDefault="009B1E14" w:rsidP="001C354C">
            <w:pPr>
              <w:pStyle w:val="TAC"/>
              <w:rPr>
                <w:ins w:id="2466" w:author="Iana Siomina" w:date="2024-09-27T16:42:00Z"/>
                <w:rFonts w:cs="Arial"/>
                <w:lang w:val="en-US"/>
              </w:rPr>
            </w:pPr>
            <w:ins w:id="2467" w:author="CATT" w:date="2024-11-08T16:07:00Z">
              <w:r>
                <w:rPr>
                  <w:rFonts w:cs="Arial" w:hint="eastAsia"/>
                  <w:lang w:val="en-US" w:eastAsia="zh-CN"/>
                </w:rPr>
                <w:t>NA</w:t>
              </w:r>
            </w:ins>
            <w:ins w:id="2468" w:author="Iana Siomina" w:date="2024-09-27T16:42:00Z">
              <w:del w:id="2469" w:author="CATT" w:date="2024-11-08T16:07:00Z">
                <w:r w:rsidR="00C42338" w:rsidRPr="00893337" w:rsidDel="009B1E14">
                  <w:rPr>
                    <w:rFonts w:cs="Arial"/>
                    <w:lang w:val="en-US" w:eastAsia="zh-CN"/>
                  </w:rPr>
                  <w:delText>TBD</w:delText>
                </w:r>
              </w:del>
            </w:ins>
          </w:p>
        </w:tc>
        <w:tc>
          <w:tcPr>
            <w:tcW w:w="469" w:type="pct"/>
            <w:tcBorders>
              <w:top w:val="single" w:sz="4" w:space="0" w:color="auto"/>
              <w:left w:val="single" w:sz="4" w:space="0" w:color="auto"/>
              <w:bottom w:val="single" w:sz="4" w:space="0" w:color="auto"/>
              <w:right w:val="single" w:sz="4" w:space="0" w:color="auto"/>
            </w:tcBorders>
            <w:vAlign w:val="center"/>
          </w:tcPr>
          <w:p w14:paraId="13044BB0" w14:textId="3E4E5885" w:rsidR="00C42338" w:rsidRPr="00893337" w:rsidRDefault="009B1E14" w:rsidP="00770919">
            <w:pPr>
              <w:pStyle w:val="TAC"/>
              <w:rPr>
                <w:ins w:id="2470" w:author="Iana Siomina" w:date="2024-09-27T16:42:00Z"/>
                <w:rFonts w:cs="Arial"/>
                <w:lang w:val="en-US" w:eastAsia="zh-CN"/>
              </w:rPr>
            </w:pPr>
            <w:ins w:id="2471" w:author="CATT" w:date="2024-11-08T16:07:00Z">
              <w:r>
                <w:rPr>
                  <w:rFonts w:cs="Arial" w:hint="eastAsia"/>
                  <w:lang w:val="en-US" w:eastAsia="zh-CN"/>
                </w:rPr>
                <w:t>-62.07</w:t>
              </w:r>
            </w:ins>
            <w:ins w:id="2472" w:author="Iana Siomina" w:date="2024-09-27T16:42:00Z">
              <w:del w:id="2473" w:author="CATT" w:date="2024-11-08T16:07:00Z">
                <w:r w:rsidR="00C42338" w:rsidRPr="00893337" w:rsidDel="009B1E14">
                  <w:rPr>
                    <w:rFonts w:cs="Arial"/>
                    <w:lang w:val="en-US" w:eastAsia="zh-CN"/>
                  </w:rPr>
                  <w:delText>TBD</w:delText>
                </w:r>
              </w:del>
            </w:ins>
          </w:p>
        </w:tc>
        <w:tc>
          <w:tcPr>
            <w:tcW w:w="427" w:type="pct"/>
            <w:gridSpan w:val="2"/>
            <w:vMerge w:val="restart"/>
            <w:tcBorders>
              <w:top w:val="single" w:sz="4" w:space="0" w:color="auto"/>
              <w:left w:val="single" w:sz="4" w:space="0" w:color="auto"/>
              <w:bottom w:val="single" w:sz="4" w:space="0" w:color="auto"/>
              <w:right w:val="single" w:sz="4" w:space="0" w:color="auto"/>
            </w:tcBorders>
            <w:vAlign w:val="center"/>
          </w:tcPr>
          <w:p w14:paraId="26D85DCE" w14:textId="05F1628C" w:rsidR="00C42338" w:rsidRPr="00893337" w:rsidRDefault="00C42338" w:rsidP="001C354C">
            <w:pPr>
              <w:pStyle w:val="TAC"/>
              <w:rPr>
                <w:ins w:id="2474" w:author="Iana Siomina" w:date="2024-09-27T16:42:00Z"/>
                <w:rFonts w:cs="Arial"/>
                <w:lang w:val="en-US"/>
              </w:rPr>
            </w:pPr>
            <w:ins w:id="2475" w:author="Iana Siomina" w:date="2024-09-27T16:42:00Z">
              <w:del w:id="2476" w:author="CATT" w:date="2024-11-08T16:07:00Z">
                <w:r w:rsidRPr="00893337" w:rsidDel="009B1E14">
                  <w:rPr>
                    <w:rFonts w:cs="Arial"/>
                    <w:lang w:val="en-US" w:eastAsia="zh-CN"/>
                  </w:rPr>
                  <w:delText>TBD</w:delText>
                </w:r>
              </w:del>
            </w:ins>
            <w:ins w:id="2477" w:author="CATT" w:date="2024-11-08T16:07:00Z">
              <w:r w:rsidR="009B1E14">
                <w:rPr>
                  <w:rFonts w:cs="Arial" w:hint="eastAsia"/>
                  <w:lang w:val="en-US"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55936A85" w14:textId="126D7D43" w:rsidR="00C42338" w:rsidRPr="00893337" w:rsidRDefault="00770919" w:rsidP="00770919">
            <w:pPr>
              <w:pStyle w:val="TAC"/>
              <w:rPr>
                <w:ins w:id="2478" w:author="Iana Siomina" w:date="2024-09-27T16:42:00Z"/>
                <w:rFonts w:cs="Arial"/>
                <w:lang w:val="en-US"/>
              </w:rPr>
            </w:pPr>
            <w:ins w:id="2479" w:author="CATT" w:date="2024-11-08T16:08:00Z">
              <w:r>
                <w:rPr>
                  <w:rFonts w:cs="Arial" w:hint="eastAsia"/>
                  <w:lang w:val="en-US" w:eastAsia="zh-CN"/>
                </w:rPr>
                <w:t>-62.07</w:t>
              </w:r>
            </w:ins>
            <w:ins w:id="2480" w:author="Iana Siomina" w:date="2024-09-27T16:42:00Z">
              <w:del w:id="2481" w:author="CATT" w:date="2024-11-08T16:08:00Z">
                <w:r w:rsidR="00C42338" w:rsidRPr="00893337" w:rsidDel="00770919">
                  <w:rPr>
                    <w:rFonts w:cs="Arial"/>
                    <w:lang w:val="en-US" w:eastAsia="zh-CN"/>
                  </w:rPr>
                  <w:delText>TBD</w:delText>
                </w:r>
              </w:del>
            </w:ins>
          </w:p>
        </w:tc>
        <w:tc>
          <w:tcPr>
            <w:tcW w:w="683" w:type="pct"/>
            <w:tcBorders>
              <w:top w:val="single" w:sz="4" w:space="0" w:color="auto"/>
              <w:left w:val="single" w:sz="4" w:space="0" w:color="auto"/>
              <w:bottom w:val="single" w:sz="4" w:space="0" w:color="auto"/>
              <w:right w:val="single" w:sz="4" w:space="0" w:color="auto"/>
            </w:tcBorders>
          </w:tcPr>
          <w:p w14:paraId="136A637C" w14:textId="77777777" w:rsidR="00C42338" w:rsidRDefault="00C42338" w:rsidP="001C354C">
            <w:pPr>
              <w:pStyle w:val="TAC"/>
              <w:rPr>
                <w:ins w:id="2482" w:author="Iana Siomina" w:date="2024-09-27T16:42:00Z"/>
                <w:rFonts w:cs="Arial"/>
                <w:highlight w:val="yellow"/>
                <w:lang w:val="en-US" w:eastAsia="zh-CN"/>
              </w:rPr>
            </w:pPr>
          </w:p>
        </w:tc>
      </w:tr>
      <w:tr w:rsidR="00957FB2" w14:paraId="643ADE3D" w14:textId="77777777" w:rsidTr="00A07DCA">
        <w:trPr>
          <w:cantSplit/>
          <w:trHeight w:val="130"/>
          <w:jc w:val="center"/>
          <w:ins w:id="2483" w:author="Iana Siomina" w:date="2024-09-27T16:42:00Z"/>
        </w:trPr>
        <w:tc>
          <w:tcPr>
            <w:tcW w:w="1052" w:type="pct"/>
            <w:vMerge/>
            <w:tcBorders>
              <w:top w:val="single" w:sz="4" w:space="0" w:color="auto"/>
              <w:left w:val="single" w:sz="4" w:space="0" w:color="auto"/>
              <w:bottom w:val="single" w:sz="4" w:space="0" w:color="auto"/>
              <w:right w:val="single" w:sz="4" w:space="0" w:color="auto"/>
            </w:tcBorders>
            <w:vAlign w:val="center"/>
          </w:tcPr>
          <w:p w14:paraId="41D81D53" w14:textId="77777777" w:rsidR="00C42338" w:rsidRDefault="00C42338" w:rsidP="001C354C">
            <w:pPr>
              <w:pStyle w:val="TAL"/>
              <w:rPr>
                <w:ins w:id="2484" w:author="Iana Siomina" w:date="2024-09-27T16:42:00Z"/>
                <w:rFonts w:eastAsiaTheme="minorEastAsia"/>
                <w:lang w:val="en-US"/>
              </w:rPr>
            </w:pPr>
          </w:p>
        </w:tc>
        <w:tc>
          <w:tcPr>
            <w:tcW w:w="632" w:type="pct"/>
            <w:tcBorders>
              <w:top w:val="single" w:sz="4" w:space="0" w:color="auto"/>
              <w:left w:val="single" w:sz="4" w:space="0" w:color="auto"/>
              <w:bottom w:val="single" w:sz="4" w:space="0" w:color="auto"/>
              <w:right w:val="single" w:sz="4" w:space="0" w:color="auto"/>
            </w:tcBorders>
            <w:vAlign w:val="center"/>
          </w:tcPr>
          <w:p w14:paraId="1AE9D2FE" w14:textId="77777777" w:rsidR="00C42338" w:rsidRDefault="00C42338" w:rsidP="001C354C">
            <w:pPr>
              <w:pStyle w:val="TAL"/>
              <w:rPr>
                <w:ins w:id="2485" w:author="Iana Siomina" w:date="2024-09-27T16:42:00Z"/>
                <w:lang w:val="en-US"/>
              </w:rPr>
            </w:pPr>
            <w:ins w:id="2486" w:author="Iana Siomina" w:date="2024-09-27T16:42:00Z">
              <w:r>
                <w:rPr>
                  <w:lang w:val="it-IT"/>
                </w:rPr>
                <w:t>SL_conf2</w:t>
              </w:r>
            </w:ins>
          </w:p>
        </w:tc>
        <w:tc>
          <w:tcPr>
            <w:tcW w:w="0" w:type="auto"/>
            <w:tcBorders>
              <w:top w:val="single" w:sz="4" w:space="0" w:color="auto"/>
              <w:left w:val="single" w:sz="4" w:space="0" w:color="auto"/>
              <w:bottom w:val="single" w:sz="4" w:space="0" w:color="auto"/>
              <w:right w:val="single" w:sz="4" w:space="0" w:color="auto"/>
            </w:tcBorders>
            <w:vAlign w:val="center"/>
          </w:tcPr>
          <w:p w14:paraId="17502BF3" w14:textId="2337F009" w:rsidR="00C42338" w:rsidRDefault="00957FB2" w:rsidP="00A07DCA">
            <w:pPr>
              <w:spacing w:after="0"/>
              <w:jc w:val="center"/>
              <w:rPr>
                <w:ins w:id="2487" w:author="Iana Siomina" w:date="2024-09-27T16:42:00Z"/>
                <w:rFonts w:ascii="Arial" w:eastAsiaTheme="minorEastAsia" w:hAnsi="Arial" w:cs="Arial"/>
                <w:sz w:val="18"/>
                <w:lang w:val="en-US"/>
              </w:rPr>
            </w:pPr>
            <w:ins w:id="2488" w:author="CATT" w:date="2024-11-08T16:05:00Z">
              <w:r w:rsidRPr="00957FB2">
                <w:rPr>
                  <w:rFonts w:ascii="Arial" w:eastAsiaTheme="minorEastAsia" w:hAnsi="Arial" w:cs="Arial"/>
                  <w:sz w:val="18"/>
                  <w:lang w:val="en-US"/>
                </w:rPr>
                <w:t>dBm/8.64MHz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9B2BC4D" w14:textId="77777777" w:rsidR="00C42338" w:rsidRPr="00893337" w:rsidRDefault="00C42338" w:rsidP="001C354C">
            <w:pPr>
              <w:spacing w:after="0"/>
              <w:rPr>
                <w:ins w:id="2489" w:author="Iana Siomina" w:date="2024-09-27T16:42: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8EECA8F" w14:textId="5F0E91B5" w:rsidR="00C42338" w:rsidRPr="009B1E14" w:rsidRDefault="00770919" w:rsidP="00770919">
            <w:pPr>
              <w:spacing w:after="0"/>
              <w:jc w:val="center"/>
              <w:rPr>
                <w:ins w:id="2490" w:author="Iana Siomina" w:date="2024-09-27T16:42:00Z"/>
                <w:rFonts w:ascii="Arial" w:hAnsi="Arial" w:cs="Arial"/>
                <w:sz w:val="18"/>
                <w:lang w:val="en-US" w:eastAsia="zh-CN"/>
              </w:rPr>
            </w:pPr>
            <w:ins w:id="2491" w:author="CATT" w:date="2024-11-08T16:08:00Z">
              <w:r>
                <w:rPr>
                  <w:rFonts w:ascii="Arial" w:hAnsi="Arial" w:cs="Arial" w:hint="eastAsia"/>
                  <w:sz w:val="18"/>
                  <w:lang w:val="en-US" w:eastAsia="zh-CN"/>
                </w:rPr>
                <w:t>-62.43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BDDC210" w14:textId="77777777" w:rsidR="00C42338" w:rsidRPr="00893337" w:rsidRDefault="00C42338" w:rsidP="001C354C">
            <w:pPr>
              <w:spacing w:after="0"/>
              <w:rPr>
                <w:ins w:id="2492" w:author="Iana Siomina" w:date="2024-09-27T16:42:00Z"/>
                <w:rFonts w:ascii="Arial" w:eastAsiaTheme="minorEastAsia" w:hAnsi="Arial" w:cs="Arial"/>
                <w:sz w:val="18"/>
                <w:lang w:val="en-US"/>
              </w:rPr>
            </w:pPr>
          </w:p>
        </w:tc>
        <w:tc>
          <w:tcPr>
            <w:tcW w:w="469" w:type="pct"/>
            <w:tcBorders>
              <w:top w:val="single" w:sz="4" w:space="0" w:color="auto"/>
              <w:left w:val="single" w:sz="4" w:space="0" w:color="auto"/>
              <w:bottom w:val="single" w:sz="4" w:space="0" w:color="auto"/>
              <w:right w:val="single" w:sz="4" w:space="0" w:color="auto"/>
            </w:tcBorders>
            <w:vAlign w:val="center"/>
          </w:tcPr>
          <w:p w14:paraId="656AD227" w14:textId="583A5C1D" w:rsidR="00C42338" w:rsidRPr="00893337" w:rsidRDefault="00770919" w:rsidP="00770919">
            <w:pPr>
              <w:spacing w:after="0"/>
              <w:jc w:val="center"/>
              <w:rPr>
                <w:ins w:id="2493" w:author="Iana Siomina" w:date="2024-09-27T16:42:00Z"/>
                <w:rFonts w:ascii="Arial" w:eastAsiaTheme="minorEastAsia" w:hAnsi="Arial" w:cs="Arial"/>
                <w:sz w:val="18"/>
                <w:lang w:val="en-US"/>
              </w:rPr>
            </w:pPr>
            <w:ins w:id="2494" w:author="CATT" w:date="2024-11-08T16:08:00Z">
              <w:r>
                <w:rPr>
                  <w:rFonts w:ascii="Arial" w:hAnsi="Arial" w:cs="Arial" w:hint="eastAsia"/>
                  <w:sz w:val="18"/>
                  <w:lang w:val="en-US" w:eastAsia="zh-CN"/>
                </w:rPr>
                <w:t>-62.43</w:t>
              </w:r>
            </w:ins>
          </w:p>
        </w:tc>
        <w:tc>
          <w:tcPr>
            <w:tcW w:w="683" w:type="pct"/>
            <w:tcBorders>
              <w:top w:val="single" w:sz="4" w:space="0" w:color="auto"/>
              <w:left w:val="single" w:sz="4" w:space="0" w:color="auto"/>
              <w:bottom w:val="single" w:sz="4" w:space="0" w:color="auto"/>
              <w:right w:val="single" w:sz="4" w:space="0" w:color="auto"/>
            </w:tcBorders>
          </w:tcPr>
          <w:p w14:paraId="4E0D030D" w14:textId="77777777" w:rsidR="00C42338" w:rsidRDefault="00C42338" w:rsidP="001C354C">
            <w:pPr>
              <w:spacing w:after="0"/>
              <w:rPr>
                <w:ins w:id="2495" w:author="Iana Siomina" w:date="2024-09-27T16:42:00Z"/>
                <w:rFonts w:ascii="Arial" w:eastAsiaTheme="minorEastAsia" w:hAnsi="Arial" w:cs="Arial"/>
                <w:sz w:val="18"/>
                <w:highlight w:val="yellow"/>
                <w:lang w:val="en-US"/>
              </w:rPr>
            </w:pPr>
          </w:p>
        </w:tc>
      </w:tr>
      <w:tr w:rsidR="00957FB2" w14:paraId="27373C3C" w14:textId="77777777" w:rsidTr="00A07DCA">
        <w:trPr>
          <w:cantSplit/>
          <w:trHeight w:val="130"/>
          <w:jc w:val="center"/>
          <w:ins w:id="2496" w:author="Iana Siomina" w:date="2024-09-27T16:42:00Z"/>
        </w:trPr>
        <w:tc>
          <w:tcPr>
            <w:tcW w:w="1052" w:type="pct"/>
            <w:vMerge/>
            <w:tcBorders>
              <w:top w:val="single" w:sz="4" w:space="0" w:color="auto"/>
              <w:left w:val="single" w:sz="4" w:space="0" w:color="auto"/>
              <w:bottom w:val="single" w:sz="4" w:space="0" w:color="auto"/>
              <w:right w:val="single" w:sz="4" w:space="0" w:color="auto"/>
            </w:tcBorders>
            <w:vAlign w:val="center"/>
          </w:tcPr>
          <w:p w14:paraId="416CC62B" w14:textId="77777777" w:rsidR="00C42338" w:rsidRDefault="00C42338" w:rsidP="001C354C">
            <w:pPr>
              <w:pStyle w:val="TAL"/>
              <w:rPr>
                <w:ins w:id="2497" w:author="Iana Siomina" w:date="2024-09-27T16:42:00Z"/>
                <w:rFonts w:eastAsiaTheme="minorEastAsia"/>
                <w:lang w:val="en-US"/>
              </w:rPr>
            </w:pPr>
          </w:p>
        </w:tc>
        <w:tc>
          <w:tcPr>
            <w:tcW w:w="632" w:type="pct"/>
            <w:tcBorders>
              <w:top w:val="single" w:sz="4" w:space="0" w:color="auto"/>
              <w:left w:val="single" w:sz="4" w:space="0" w:color="auto"/>
              <w:bottom w:val="single" w:sz="4" w:space="0" w:color="auto"/>
              <w:right w:val="single" w:sz="4" w:space="0" w:color="auto"/>
            </w:tcBorders>
            <w:vAlign w:val="center"/>
          </w:tcPr>
          <w:p w14:paraId="04FB2AB4" w14:textId="77777777" w:rsidR="00C42338" w:rsidRDefault="00C42338" w:rsidP="001C354C">
            <w:pPr>
              <w:pStyle w:val="TAL"/>
              <w:rPr>
                <w:ins w:id="2498" w:author="Iana Siomina" w:date="2024-09-27T16:42:00Z"/>
                <w:lang w:val="en-US"/>
              </w:rPr>
            </w:pPr>
            <w:ins w:id="2499" w:author="Iana Siomina" w:date="2024-09-27T16:42:00Z">
              <w:r>
                <w:rPr>
                  <w:lang w:val="it-IT"/>
                </w:rPr>
                <w:t>SL_conf3</w:t>
              </w:r>
            </w:ins>
          </w:p>
        </w:tc>
        <w:tc>
          <w:tcPr>
            <w:tcW w:w="0" w:type="auto"/>
            <w:tcBorders>
              <w:top w:val="single" w:sz="4" w:space="0" w:color="auto"/>
              <w:left w:val="single" w:sz="4" w:space="0" w:color="auto"/>
              <w:bottom w:val="single" w:sz="4" w:space="0" w:color="auto"/>
              <w:right w:val="single" w:sz="4" w:space="0" w:color="auto"/>
            </w:tcBorders>
            <w:vAlign w:val="center"/>
          </w:tcPr>
          <w:p w14:paraId="32A1EF04" w14:textId="2544D849" w:rsidR="00C42338" w:rsidRPr="00957FB2" w:rsidRDefault="00957FB2" w:rsidP="00A07DCA">
            <w:pPr>
              <w:spacing w:after="0"/>
              <w:jc w:val="center"/>
              <w:rPr>
                <w:ins w:id="2500" w:author="Iana Siomina" w:date="2024-09-27T16:42:00Z"/>
                <w:rFonts w:ascii="Arial" w:hAnsi="Arial" w:cs="Arial"/>
                <w:sz w:val="18"/>
                <w:lang w:val="en-US" w:eastAsia="zh-CN"/>
              </w:rPr>
            </w:pPr>
            <w:ins w:id="2501" w:author="CATT" w:date="2024-11-08T16:05:00Z">
              <w:r w:rsidRPr="00957FB2">
                <w:rPr>
                  <w:rFonts w:ascii="Arial" w:eastAsiaTheme="minorEastAsia" w:hAnsi="Arial" w:cs="Arial"/>
                  <w:sz w:val="18"/>
                  <w:lang w:val="en-US"/>
                </w:rPr>
                <w:t>dBm/18.36MHz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95B4C11" w14:textId="77777777" w:rsidR="00C42338" w:rsidRPr="00893337" w:rsidRDefault="00C42338" w:rsidP="001C354C">
            <w:pPr>
              <w:spacing w:after="0"/>
              <w:rPr>
                <w:ins w:id="2502" w:author="Iana Siomina" w:date="2024-09-27T16:42: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E81D2F7" w14:textId="3CADFB5E" w:rsidR="00C42338" w:rsidRPr="00770919" w:rsidRDefault="00770919" w:rsidP="00770919">
            <w:pPr>
              <w:spacing w:after="0"/>
              <w:jc w:val="center"/>
              <w:rPr>
                <w:ins w:id="2503" w:author="Iana Siomina" w:date="2024-09-27T16:42:00Z"/>
                <w:rFonts w:ascii="Arial" w:hAnsi="Arial" w:cs="Arial"/>
                <w:sz w:val="18"/>
                <w:lang w:val="en-US" w:eastAsia="zh-CN"/>
              </w:rPr>
            </w:pPr>
            <w:ins w:id="2504" w:author="CATT" w:date="2024-11-08T16:08:00Z">
              <w:r>
                <w:rPr>
                  <w:rFonts w:ascii="Arial" w:hAnsi="Arial" w:cs="Arial" w:hint="eastAsia"/>
                  <w:sz w:val="18"/>
                  <w:lang w:val="en-US" w:eastAsia="zh-CN"/>
                </w:rPr>
                <w:t>-59.15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586F658" w14:textId="77777777" w:rsidR="00C42338" w:rsidRPr="00893337" w:rsidRDefault="00C42338" w:rsidP="001C354C">
            <w:pPr>
              <w:spacing w:after="0"/>
              <w:rPr>
                <w:ins w:id="2505" w:author="Iana Siomina" w:date="2024-09-27T16:42:00Z"/>
                <w:rFonts w:ascii="Arial" w:eastAsiaTheme="minorEastAsia" w:hAnsi="Arial" w:cs="Arial"/>
                <w:sz w:val="18"/>
                <w:lang w:val="en-US"/>
              </w:rPr>
            </w:pPr>
          </w:p>
        </w:tc>
        <w:tc>
          <w:tcPr>
            <w:tcW w:w="469" w:type="pct"/>
            <w:tcBorders>
              <w:top w:val="single" w:sz="4" w:space="0" w:color="auto"/>
              <w:left w:val="single" w:sz="4" w:space="0" w:color="auto"/>
              <w:bottom w:val="single" w:sz="4" w:space="0" w:color="auto"/>
              <w:right w:val="single" w:sz="4" w:space="0" w:color="auto"/>
            </w:tcBorders>
            <w:vAlign w:val="center"/>
          </w:tcPr>
          <w:p w14:paraId="45A552AE" w14:textId="3BE8D1E7" w:rsidR="00C42338" w:rsidRPr="00893337" w:rsidRDefault="00770919" w:rsidP="00770919">
            <w:pPr>
              <w:spacing w:after="0"/>
              <w:jc w:val="center"/>
              <w:rPr>
                <w:ins w:id="2506" w:author="Iana Siomina" w:date="2024-09-27T16:42:00Z"/>
                <w:rFonts w:ascii="Arial" w:eastAsiaTheme="minorEastAsia" w:hAnsi="Arial" w:cs="Arial"/>
                <w:sz w:val="18"/>
                <w:lang w:val="en-US"/>
              </w:rPr>
            </w:pPr>
            <w:ins w:id="2507" w:author="CATT" w:date="2024-11-08T16:08:00Z">
              <w:r>
                <w:rPr>
                  <w:rFonts w:ascii="Arial" w:hAnsi="Arial" w:cs="Arial" w:hint="eastAsia"/>
                  <w:sz w:val="18"/>
                  <w:lang w:val="en-US" w:eastAsia="zh-CN"/>
                </w:rPr>
                <w:t>-59.15</w:t>
              </w:r>
            </w:ins>
          </w:p>
        </w:tc>
        <w:tc>
          <w:tcPr>
            <w:tcW w:w="683" w:type="pct"/>
            <w:tcBorders>
              <w:top w:val="single" w:sz="4" w:space="0" w:color="auto"/>
              <w:left w:val="single" w:sz="4" w:space="0" w:color="auto"/>
              <w:bottom w:val="single" w:sz="4" w:space="0" w:color="auto"/>
              <w:right w:val="single" w:sz="4" w:space="0" w:color="auto"/>
            </w:tcBorders>
          </w:tcPr>
          <w:p w14:paraId="7261A657" w14:textId="77777777" w:rsidR="00C42338" w:rsidRDefault="00C42338" w:rsidP="001C354C">
            <w:pPr>
              <w:spacing w:after="0"/>
              <w:rPr>
                <w:ins w:id="2508" w:author="Iana Siomina" w:date="2024-09-27T16:42:00Z"/>
                <w:rFonts w:ascii="Arial" w:eastAsiaTheme="minorEastAsia" w:hAnsi="Arial" w:cs="Arial"/>
                <w:sz w:val="18"/>
                <w:highlight w:val="yellow"/>
                <w:lang w:val="en-US"/>
              </w:rPr>
            </w:pPr>
          </w:p>
        </w:tc>
      </w:tr>
      <w:tr w:rsidR="00957FB2" w14:paraId="276C0865" w14:textId="77777777" w:rsidTr="0029246D">
        <w:trPr>
          <w:cantSplit/>
          <w:trHeight w:val="258"/>
          <w:jc w:val="center"/>
          <w:ins w:id="2509" w:author="Iana Siomina" w:date="2024-09-27T16:42:00Z"/>
        </w:trPr>
        <w:tc>
          <w:tcPr>
            <w:tcW w:w="1052" w:type="pct"/>
            <w:vMerge w:val="restart"/>
            <w:tcBorders>
              <w:top w:val="single" w:sz="4" w:space="0" w:color="auto"/>
              <w:left w:val="single" w:sz="4" w:space="0" w:color="auto"/>
              <w:right w:val="single" w:sz="4" w:space="0" w:color="auto"/>
            </w:tcBorders>
            <w:vAlign w:val="center"/>
          </w:tcPr>
          <w:p w14:paraId="6E851AE5" w14:textId="72F88639" w:rsidR="00957FB2" w:rsidRDefault="00957FB2" w:rsidP="001C354C">
            <w:pPr>
              <w:pStyle w:val="TAL"/>
              <w:rPr>
                <w:ins w:id="2510" w:author="Iana Siomina" w:date="2024-09-27T16:42:00Z"/>
                <w:lang w:val="en-US" w:eastAsia="zh-CN"/>
              </w:rPr>
            </w:pPr>
            <w:ins w:id="2511" w:author="Iana Siomina" w:date="2024-09-27T16:42:00Z">
              <w:r>
                <w:rPr>
                  <w:lang w:val="en-US"/>
                </w:rPr>
                <w:t>SL PRS-RSRP</w:t>
              </w:r>
              <w:r>
                <w:rPr>
                  <w:vertAlign w:val="superscript"/>
                  <w:lang w:val="en-US"/>
                </w:rPr>
                <w:t xml:space="preserve"> Note3</w:t>
              </w:r>
            </w:ins>
            <w:ins w:id="2512" w:author="CATT" w:date="2024-11-08T16:03:00Z">
              <w:r>
                <w:rPr>
                  <w:rFonts w:hint="eastAsia"/>
                  <w:vertAlign w:val="superscript"/>
                  <w:lang w:val="en-US" w:eastAsia="zh-CN"/>
                </w:rPr>
                <w:t>, 4</w:t>
              </w:r>
            </w:ins>
          </w:p>
        </w:tc>
        <w:tc>
          <w:tcPr>
            <w:tcW w:w="632" w:type="pct"/>
            <w:tcBorders>
              <w:top w:val="single" w:sz="4" w:space="0" w:color="auto"/>
              <w:left w:val="single" w:sz="4" w:space="0" w:color="auto"/>
              <w:bottom w:val="single" w:sz="4" w:space="0" w:color="auto"/>
              <w:right w:val="single" w:sz="4" w:space="0" w:color="auto"/>
            </w:tcBorders>
            <w:vAlign w:val="center"/>
          </w:tcPr>
          <w:p w14:paraId="0D0EA18B" w14:textId="7AE14661" w:rsidR="00957FB2" w:rsidRDefault="00957FB2" w:rsidP="001C354C">
            <w:pPr>
              <w:pStyle w:val="TAL"/>
              <w:rPr>
                <w:ins w:id="2513" w:author="Iana Siomina" w:date="2024-09-27T16:42:00Z"/>
                <w:lang w:val="en-US"/>
              </w:rPr>
            </w:pPr>
            <w:ins w:id="2514" w:author="CATT" w:date="2024-11-08T16:03:00Z">
              <w:r>
                <w:rPr>
                  <w:lang w:val="it-IT"/>
                </w:rPr>
                <w:t>SL_conf1</w:t>
              </w:r>
            </w:ins>
          </w:p>
        </w:tc>
        <w:tc>
          <w:tcPr>
            <w:tcW w:w="842" w:type="pct"/>
            <w:vMerge w:val="restart"/>
            <w:tcBorders>
              <w:top w:val="single" w:sz="4" w:space="0" w:color="auto"/>
              <w:left w:val="single" w:sz="4" w:space="0" w:color="auto"/>
              <w:right w:val="single" w:sz="4" w:space="0" w:color="auto"/>
            </w:tcBorders>
            <w:vAlign w:val="center"/>
          </w:tcPr>
          <w:p w14:paraId="0557F983" w14:textId="77777777" w:rsidR="00957FB2" w:rsidRDefault="00957FB2" w:rsidP="001C354C">
            <w:pPr>
              <w:pStyle w:val="TAL"/>
              <w:jc w:val="center"/>
              <w:rPr>
                <w:ins w:id="2515" w:author="Iana Siomina" w:date="2024-09-27T16:42:00Z"/>
                <w:rFonts w:cs="Arial"/>
                <w:lang w:val="en-US"/>
              </w:rPr>
            </w:pPr>
            <w:ins w:id="2516" w:author="Iana Siomina" w:date="2024-09-27T16:42:00Z">
              <w:r>
                <w:rPr>
                  <w:lang w:val="en-US"/>
                </w:rPr>
                <w:t>dBm/SCS</w:t>
              </w:r>
            </w:ins>
          </w:p>
        </w:tc>
        <w:tc>
          <w:tcPr>
            <w:tcW w:w="427" w:type="pct"/>
            <w:tcBorders>
              <w:top w:val="single" w:sz="4" w:space="0" w:color="auto"/>
              <w:left w:val="single" w:sz="4" w:space="0" w:color="auto"/>
              <w:bottom w:val="single" w:sz="4" w:space="0" w:color="auto"/>
              <w:right w:val="single" w:sz="4" w:space="0" w:color="auto"/>
            </w:tcBorders>
            <w:vAlign w:val="center"/>
          </w:tcPr>
          <w:p w14:paraId="1B0BC9EB" w14:textId="77777777" w:rsidR="00957FB2" w:rsidRPr="00893337" w:rsidRDefault="00957FB2" w:rsidP="001C354C">
            <w:pPr>
              <w:pStyle w:val="TAC"/>
              <w:rPr>
                <w:ins w:id="2517" w:author="Iana Siomina" w:date="2024-09-27T16:42:00Z"/>
                <w:rFonts w:cs="Arial"/>
                <w:lang w:val="en-US"/>
              </w:rPr>
            </w:pPr>
            <w:ins w:id="2518" w:author="Iana Siomina" w:date="2024-09-27T16:42:00Z">
              <w:r w:rsidRPr="00893337">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2E4E001C" w14:textId="149F710E" w:rsidR="00957FB2" w:rsidRPr="00893337" w:rsidRDefault="009B1E14" w:rsidP="001C354C">
            <w:pPr>
              <w:pStyle w:val="TAC"/>
              <w:rPr>
                <w:ins w:id="2519" w:author="Iana Siomina" w:date="2024-09-27T16:42:00Z"/>
                <w:rFonts w:cs="Arial"/>
                <w:lang w:val="en-US" w:eastAsia="zh-CN"/>
              </w:rPr>
            </w:pPr>
            <w:ins w:id="2520" w:author="CATT" w:date="2024-11-08T16:06:00Z">
              <w:r>
                <w:rPr>
                  <w:rFonts w:cs="Arial" w:hint="eastAsia"/>
                  <w:lang w:val="en-US" w:eastAsia="zh-CN"/>
                </w:rPr>
                <w:t>-94</w:t>
              </w:r>
            </w:ins>
            <w:ins w:id="2521" w:author="Iana Siomina" w:date="2024-09-27T16:42:00Z">
              <w:del w:id="2522" w:author="CATT" w:date="2024-11-08T16:06:00Z">
                <w:r w:rsidR="00957FB2" w:rsidRPr="00893337" w:rsidDel="009B1E14">
                  <w:rPr>
                    <w:rFonts w:cs="Arial"/>
                    <w:lang w:val="en-US"/>
                  </w:rPr>
                  <w:delText>TBD</w:delText>
                </w:r>
              </w:del>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0166ED72" w14:textId="77777777" w:rsidR="00957FB2" w:rsidRPr="00893337" w:rsidRDefault="00957FB2" w:rsidP="001C354C">
            <w:pPr>
              <w:pStyle w:val="TAC"/>
              <w:rPr>
                <w:ins w:id="2523" w:author="Iana Siomina" w:date="2024-09-27T16:42:00Z"/>
                <w:rFonts w:cs="Arial"/>
                <w:lang w:val="en-US" w:eastAsia="zh-CN"/>
              </w:rPr>
            </w:pPr>
            <w:ins w:id="2524" w:author="Iana Siomina" w:date="2024-09-27T16:42:00Z">
              <w:r w:rsidRPr="00893337">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64AFD586" w14:textId="53F688B2" w:rsidR="00957FB2" w:rsidRPr="00893337" w:rsidRDefault="009B1E14" w:rsidP="001C354C">
            <w:pPr>
              <w:pStyle w:val="TAC"/>
              <w:rPr>
                <w:ins w:id="2525" w:author="Iana Siomina" w:date="2024-09-27T16:42:00Z"/>
                <w:rFonts w:cs="Arial"/>
                <w:lang w:val="en-US" w:eastAsia="zh-CN"/>
              </w:rPr>
            </w:pPr>
            <w:ins w:id="2526" w:author="CATT" w:date="2024-11-08T16:06:00Z">
              <w:r>
                <w:rPr>
                  <w:rFonts w:cs="Arial" w:hint="eastAsia"/>
                  <w:lang w:val="en-US" w:eastAsia="zh-CN"/>
                </w:rPr>
                <w:t>-97</w:t>
              </w:r>
            </w:ins>
            <w:ins w:id="2527" w:author="Iana Siomina" w:date="2024-09-27T16:42:00Z">
              <w:del w:id="2528" w:author="CATT" w:date="2024-11-08T16:06:00Z">
                <w:r w:rsidR="00957FB2" w:rsidRPr="00893337" w:rsidDel="009B1E14">
                  <w:rPr>
                    <w:rFonts w:cs="Arial"/>
                    <w:lang w:val="en-US" w:eastAsia="zh-CN"/>
                  </w:rPr>
                  <w:delText>TBD</w:delText>
                </w:r>
              </w:del>
            </w:ins>
          </w:p>
        </w:tc>
        <w:tc>
          <w:tcPr>
            <w:tcW w:w="683" w:type="pct"/>
            <w:tcBorders>
              <w:top w:val="single" w:sz="4" w:space="0" w:color="auto"/>
              <w:left w:val="single" w:sz="4" w:space="0" w:color="auto"/>
              <w:bottom w:val="single" w:sz="4" w:space="0" w:color="auto"/>
              <w:right w:val="single" w:sz="4" w:space="0" w:color="auto"/>
            </w:tcBorders>
          </w:tcPr>
          <w:p w14:paraId="489F6ED7" w14:textId="77777777" w:rsidR="00957FB2" w:rsidRDefault="00957FB2" w:rsidP="001C354C">
            <w:pPr>
              <w:pStyle w:val="TAC"/>
              <w:rPr>
                <w:ins w:id="2529" w:author="Iana Siomina" w:date="2024-09-27T16:42:00Z"/>
                <w:rFonts w:cs="Arial"/>
                <w:highlight w:val="yellow"/>
                <w:lang w:val="en-US" w:eastAsia="zh-CN"/>
              </w:rPr>
            </w:pPr>
          </w:p>
        </w:tc>
      </w:tr>
      <w:tr w:rsidR="00957FB2" w14:paraId="6D30D2CE" w14:textId="77777777" w:rsidTr="0029246D">
        <w:trPr>
          <w:cantSplit/>
          <w:trHeight w:val="258"/>
          <w:jc w:val="center"/>
          <w:ins w:id="2530" w:author="CATT" w:date="2024-11-08T16:02:00Z"/>
        </w:trPr>
        <w:tc>
          <w:tcPr>
            <w:tcW w:w="1052" w:type="pct"/>
            <w:vMerge/>
            <w:tcBorders>
              <w:left w:val="single" w:sz="4" w:space="0" w:color="auto"/>
              <w:bottom w:val="single" w:sz="4" w:space="0" w:color="auto"/>
              <w:right w:val="single" w:sz="4" w:space="0" w:color="auto"/>
            </w:tcBorders>
            <w:vAlign w:val="center"/>
          </w:tcPr>
          <w:p w14:paraId="59D18D38" w14:textId="77777777" w:rsidR="00957FB2" w:rsidRDefault="00957FB2" w:rsidP="001C354C">
            <w:pPr>
              <w:pStyle w:val="TAL"/>
              <w:rPr>
                <w:ins w:id="2531" w:author="CATT" w:date="2024-11-08T16:02:00Z"/>
                <w:lang w:val="en-US"/>
              </w:rPr>
            </w:pPr>
          </w:p>
        </w:tc>
        <w:tc>
          <w:tcPr>
            <w:tcW w:w="632" w:type="pct"/>
            <w:tcBorders>
              <w:top w:val="single" w:sz="4" w:space="0" w:color="auto"/>
              <w:left w:val="single" w:sz="4" w:space="0" w:color="auto"/>
              <w:bottom w:val="single" w:sz="4" w:space="0" w:color="auto"/>
              <w:right w:val="single" w:sz="4" w:space="0" w:color="auto"/>
            </w:tcBorders>
            <w:vAlign w:val="center"/>
          </w:tcPr>
          <w:p w14:paraId="572390F5" w14:textId="0DF75357" w:rsidR="00957FB2" w:rsidRDefault="00957FB2" w:rsidP="001C354C">
            <w:pPr>
              <w:pStyle w:val="TAL"/>
              <w:rPr>
                <w:ins w:id="2532" w:author="CATT" w:date="2024-11-08T16:02:00Z"/>
                <w:lang w:val="en-US" w:eastAsia="zh-CN"/>
              </w:rPr>
            </w:pPr>
            <w:ins w:id="2533" w:author="CATT" w:date="2024-11-08T16:03:00Z">
              <w:r>
                <w:rPr>
                  <w:lang w:val="it-IT"/>
                </w:rPr>
                <w:t>SL_conf2</w:t>
              </w:r>
              <w:r>
                <w:rPr>
                  <w:rFonts w:hint="eastAsia"/>
                  <w:lang w:val="it-IT" w:eastAsia="zh-CN"/>
                </w:rPr>
                <w:t>, 3</w:t>
              </w:r>
            </w:ins>
          </w:p>
        </w:tc>
        <w:tc>
          <w:tcPr>
            <w:tcW w:w="842" w:type="pct"/>
            <w:vMerge/>
            <w:tcBorders>
              <w:left w:val="single" w:sz="4" w:space="0" w:color="auto"/>
              <w:right w:val="single" w:sz="4" w:space="0" w:color="auto"/>
            </w:tcBorders>
            <w:vAlign w:val="center"/>
          </w:tcPr>
          <w:p w14:paraId="0A7CEB43" w14:textId="77777777" w:rsidR="00957FB2" w:rsidRDefault="00957FB2" w:rsidP="001C354C">
            <w:pPr>
              <w:pStyle w:val="TAL"/>
              <w:jc w:val="center"/>
              <w:rPr>
                <w:ins w:id="2534" w:author="CATT" w:date="2024-11-08T16:02:00Z"/>
                <w:lang w:val="en-US"/>
              </w:rPr>
            </w:pPr>
          </w:p>
        </w:tc>
        <w:tc>
          <w:tcPr>
            <w:tcW w:w="427" w:type="pct"/>
            <w:tcBorders>
              <w:top w:val="single" w:sz="4" w:space="0" w:color="auto"/>
              <w:left w:val="single" w:sz="4" w:space="0" w:color="auto"/>
              <w:bottom w:val="single" w:sz="4" w:space="0" w:color="auto"/>
              <w:right w:val="single" w:sz="4" w:space="0" w:color="auto"/>
            </w:tcBorders>
            <w:vAlign w:val="center"/>
          </w:tcPr>
          <w:p w14:paraId="755A1E29" w14:textId="5AB01E7D" w:rsidR="00957FB2" w:rsidRPr="00893337" w:rsidRDefault="009B1E14" w:rsidP="001C354C">
            <w:pPr>
              <w:pStyle w:val="TAC"/>
              <w:rPr>
                <w:ins w:id="2535" w:author="CATT" w:date="2024-11-08T16:02:00Z"/>
                <w:rFonts w:cs="Arial"/>
                <w:lang w:val="en-US"/>
              </w:rPr>
            </w:pPr>
            <w:ins w:id="2536" w:author="CATT" w:date="2024-11-08T16:06:00Z">
              <w:r w:rsidRPr="00893337">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1D440D46" w14:textId="4A1D02B1" w:rsidR="00957FB2" w:rsidRPr="00893337" w:rsidRDefault="009B1E14" w:rsidP="001C354C">
            <w:pPr>
              <w:pStyle w:val="TAC"/>
              <w:rPr>
                <w:ins w:id="2537" w:author="CATT" w:date="2024-11-08T16:02:00Z"/>
                <w:rFonts w:cs="Arial"/>
                <w:lang w:val="en-US" w:eastAsia="zh-CN"/>
              </w:rPr>
            </w:pPr>
            <w:ins w:id="2538" w:author="CATT" w:date="2024-11-08T16:06:00Z">
              <w:r>
                <w:rPr>
                  <w:rFonts w:cs="Arial" w:hint="eastAsia"/>
                  <w:lang w:val="en-US" w:eastAsia="zh-CN"/>
                </w:rPr>
                <w:t>-91</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56BDEC01" w14:textId="4910F3C4" w:rsidR="00957FB2" w:rsidRPr="00893337" w:rsidRDefault="009B1E14" w:rsidP="001C354C">
            <w:pPr>
              <w:pStyle w:val="TAC"/>
              <w:rPr>
                <w:ins w:id="2539" w:author="CATT" w:date="2024-11-08T16:02:00Z"/>
                <w:rFonts w:cs="Arial"/>
                <w:lang w:val="en-US"/>
              </w:rPr>
            </w:pPr>
            <w:ins w:id="2540" w:author="CATT" w:date="2024-11-08T16:06:00Z">
              <w:r w:rsidRPr="00893337">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4F13B755" w14:textId="18CA499C" w:rsidR="00957FB2" w:rsidRPr="00893337" w:rsidRDefault="009B1E14" w:rsidP="001C354C">
            <w:pPr>
              <w:pStyle w:val="TAC"/>
              <w:rPr>
                <w:ins w:id="2541" w:author="CATT" w:date="2024-11-08T16:02:00Z"/>
                <w:rFonts w:cs="Arial"/>
                <w:lang w:val="en-US" w:eastAsia="zh-CN"/>
              </w:rPr>
            </w:pPr>
            <w:ins w:id="2542" w:author="CATT" w:date="2024-11-08T16:06:00Z">
              <w:r>
                <w:rPr>
                  <w:rFonts w:cs="Arial" w:hint="eastAsia"/>
                  <w:lang w:val="en-US" w:eastAsia="zh-CN"/>
                </w:rPr>
                <w:t>-94</w:t>
              </w:r>
            </w:ins>
          </w:p>
        </w:tc>
        <w:tc>
          <w:tcPr>
            <w:tcW w:w="683" w:type="pct"/>
            <w:tcBorders>
              <w:top w:val="single" w:sz="4" w:space="0" w:color="auto"/>
              <w:left w:val="single" w:sz="4" w:space="0" w:color="auto"/>
              <w:bottom w:val="single" w:sz="4" w:space="0" w:color="auto"/>
              <w:right w:val="single" w:sz="4" w:space="0" w:color="auto"/>
            </w:tcBorders>
          </w:tcPr>
          <w:p w14:paraId="426D10F8" w14:textId="77777777" w:rsidR="00957FB2" w:rsidRDefault="00957FB2" w:rsidP="001C354C">
            <w:pPr>
              <w:pStyle w:val="TAC"/>
              <w:rPr>
                <w:ins w:id="2543" w:author="CATT" w:date="2024-11-08T16:02:00Z"/>
                <w:rFonts w:cs="Arial"/>
                <w:highlight w:val="yellow"/>
                <w:lang w:val="en-US" w:eastAsia="zh-CN"/>
              </w:rPr>
            </w:pPr>
          </w:p>
        </w:tc>
      </w:tr>
      <w:tr w:rsidR="00957FB2" w14:paraId="6CE2AFF8" w14:textId="77777777" w:rsidTr="0029246D">
        <w:trPr>
          <w:cantSplit/>
          <w:trHeight w:val="258"/>
          <w:jc w:val="center"/>
          <w:ins w:id="2544" w:author="CATT" w:date="2024-11-08T16:03:00Z"/>
        </w:trPr>
        <w:tc>
          <w:tcPr>
            <w:tcW w:w="1052" w:type="pct"/>
            <w:vMerge w:val="restart"/>
            <w:tcBorders>
              <w:left w:val="single" w:sz="4" w:space="0" w:color="auto"/>
              <w:right w:val="single" w:sz="4" w:space="0" w:color="auto"/>
            </w:tcBorders>
            <w:vAlign w:val="center"/>
          </w:tcPr>
          <w:p w14:paraId="3DC03FF5" w14:textId="2F3F7490" w:rsidR="00957FB2" w:rsidRDefault="00957FB2" w:rsidP="001C354C">
            <w:pPr>
              <w:pStyle w:val="TAL"/>
              <w:rPr>
                <w:ins w:id="2545" w:author="CATT" w:date="2024-11-08T16:03:00Z"/>
                <w:lang w:val="en-US" w:eastAsia="zh-CN"/>
              </w:rPr>
            </w:pPr>
            <w:ins w:id="2546" w:author="CATT" w:date="2024-11-08T16:04:00Z">
              <w:r>
                <w:rPr>
                  <w:rFonts w:hint="eastAsia"/>
                  <w:lang w:val="en-US" w:eastAsia="zh-CN"/>
                </w:rPr>
                <w:t>PSCCH</w:t>
              </w:r>
            </w:ins>
            <w:ins w:id="2547" w:author="CATT" w:date="2024-11-08T16:09:00Z">
              <w:r w:rsidR="003B0BC8">
                <w:rPr>
                  <w:rFonts w:hint="eastAsia"/>
                  <w:lang w:val="en-US" w:eastAsia="zh-CN"/>
                </w:rPr>
                <w:t xml:space="preserve"> </w:t>
              </w:r>
            </w:ins>
            <w:ins w:id="2548" w:author="CATT" w:date="2024-11-08T16:04:00Z">
              <w:r>
                <w:rPr>
                  <w:rFonts w:hint="eastAsia"/>
                  <w:lang w:val="en-US" w:eastAsia="zh-CN"/>
                </w:rPr>
                <w:t xml:space="preserve">RP </w:t>
              </w:r>
              <w:r>
                <w:rPr>
                  <w:vertAlign w:val="superscript"/>
                  <w:lang w:val="en-US"/>
                </w:rPr>
                <w:t>Note3</w:t>
              </w:r>
              <w:r>
                <w:rPr>
                  <w:rFonts w:hint="eastAsia"/>
                  <w:vertAlign w:val="superscript"/>
                  <w:lang w:val="en-US" w:eastAsia="zh-CN"/>
                </w:rPr>
                <w:t>, 5</w:t>
              </w:r>
            </w:ins>
          </w:p>
        </w:tc>
        <w:tc>
          <w:tcPr>
            <w:tcW w:w="632" w:type="pct"/>
            <w:tcBorders>
              <w:top w:val="single" w:sz="4" w:space="0" w:color="auto"/>
              <w:left w:val="single" w:sz="4" w:space="0" w:color="auto"/>
              <w:bottom w:val="single" w:sz="4" w:space="0" w:color="auto"/>
              <w:right w:val="single" w:sz="4" w:space="0" w:color="auto"/>
            </w:tcBorders>
            <w:vAlign w:val="center"/>
          </w:tcPr>
          <w:p w14:paraId="136273FF" w14:textId="17A7B204" w:rsidR="00957FB2" w:rsidRDefault="00957FB2" w:rsidP="001C354C">
            <w:pPr>
              <w:pStyle w:val="TAL"/>
              <w:rPr>
                <w:ins w:id="2549" w:author="CATT" w:date="2024-11-08T16:03:00Z"/>
                <w:lang w:val="it-IT"/>
              </w:rPr>
            </w:pPr>
            <w:ins w:id="2550" w:author="CATT" w:date="2024-11-08T16:04:00Z">
              <w:r>
                <w:rPr>
                  <w:lang w:val="it-IT"/>
                </w:rPr>
                <w:t>SL_conf1</w:t>
              </w:r>
            </w:ins>
          </w:p>
        </w:tc>
        <w:tc>
          <w:tcPr>
            <w:tcW w:w="842" w:type="pct"/>
            <w:vMerge/>
            <w:tcBorders>
              <w:left w:val="single" w:sz="4" w:space="0" w:color="auto"/>
              <w:right w:val="single" w:sz="4" w:space="0" w:color="auto"/>
            </w:tcBorders>
            <w:vAlign w:val="center"/>
          </w:tcPr>
          <w:p w14:paraId="4308B6E2" w14:textId="77777777" w:rsidR="00957FB2" w:rsidRDefault="00957FB2" w:rsidP="001C354C">
            <w:pPr>
              <w:pStyle w:val="TAL"/>
              <w:jc w:val="center"/>
              <w:rPr>
                <w:ins w:id="2551" w:author="CATT" w:date="2024-11-08T16:03:00Z"/>
                <w:lang w:val="en-US"/>
              </w:rPr>
            </w:pPr>
          </w:p>
        </w:tc>
        <w:tc>
          <w:tcPr>
            <w:tcW w:w="427" w:type="pct"/>
            <w:tcBorders>
              <w:top w:val="single" w:sz="4" w:space="0" w:color="auto"/>
              <w:left w:val="single" w:sz="4" w:space="0" w:color="auto"/>
              <w:bottom w:val="single" w:sz="4" w:space="0" w:color="auto"/>
              <w:right w:val="single" w:sz="4" w:space="0" w:color="auto"/>
            </w:tcBorders>
            <w:vAlign w:val="center"/>
          </w:tcPr>
          <w:p w14:paraId="405CCD40" w14:textId="318E9B05" w:rsidR="00957FB2" w:rsidRPr="00893337" w:rsidRDefault="009B1E14" w:rsidP="001C354C">
            <w:pPr>
              <w:pStyle w:val="TAC"/>
              <w:rPr>
                <w:ins w:id="2552" w:author="CATT" w:date="2024-11-08T16:03:00Z"/>
                <w:rFonts w:cs="Arial"/>
                <w:lang w:val="en-US"/>
              </w:rPr>
            </w:pPr>
            <w:ins w:id="2553" w:author="CATT" w:date="2024-11-08T16:06:00Z">
              <w:r w:rsidRPr="00893337">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433ADF39" w14:textId="534864D6" w:rsidR="00957FB2" w:rsidRPr="00893337" w:rsidRDefault="009B1E14" w:rsidP="001C354C">
            <w:pPr>
              <w:pStyle w:val="TAC"/>
              <w:rPr>
                <w:ins w:id="2554" w:author="CATT" w:date="2024-11-08T16:03:00Z"/>
                <w:rFonts w:cs="Arial"/>
                <w:lang w:val="en-US" w:eastAsia="zh-CN"/>
              </w:rPr>
            </w:pPr>
            <w:ins w:id="2555" w:author="CATT" w:date="2024-11-08T16:06:00Z">
              <w:r>
                <w:rPr>
                  <w:rFonts w:cs="Arial" w:hint="eastAsia"/>
                  <w:lang w:val="en-US" w:eastAsia="zh-CN"/>
                </w:rPr>
                <w:t>-94</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449278C8" w14:textId="2A6479D3" w:rsidR="00957FB2" w:rsidRPr="00893337" w:rsidRDefault="009B1E14" w:rsidP="001C354C">
            <w:pPr>
              <w:pStyle w:val="TAC"/>
              <w:rPr>
                <w:ins w:id="2556" w:author="CATT" w:date="2024-11-08T16:03:00Z"/>
                <w:rFonts w:cs="Arial"/>
                <w:lang w:val="en-US"/>
              </w:rPr>
            </w:pPr>
            <w:ins w:id="2557" w:author="CATT" w:date="2024-11-08T16:06:00Z">
              <w:r w:rsidRPr="00893337">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423059C9" w14:textId="22A55ADB" w:rsidR="00957FB2" w:rsidRPr="00893337" w:rsidRDefault="009B1E14" w:rsidP="001C354C">
            <w:pPr>
              <w:pStyle w:val="TAC"/>
              <w:rPr>
                <w:ins w:id="2558" w:author="CATT" w:date="2024-11-08T16:03:00Z"/>
                <w:rFonts w:cs="Arial"/>
                <w:lang w:val="en-US" w:eastAsia="zh-CN"/>
              </w:rPr>
            </w:pPr>
            <w:ins w:id="2559" w:author="CATT" w:date="2024-11-08T16:06:00Z">
              <w:r>
                <w:rPr>
                  <w:rFonts w:cs="Arial" w:hint="eastAsia"/>
                  <w:lang w:val="en-US" w:eastAsia="zh-CN"/>
                </w:rPr>
                <w:t>-97</w:t>
              </w:r>
            </w:ins>
          </w:p>
        </w:tc>
        <w:tc>
          <w:tcPr>
            <w:tcW w:w="683" w:type="pct"/>
            <w:tcBorders>
              <w:top w:val="single" w:sz="4" w:space="0" w:color="auto"/>
              <w:left w:val="single" w:sz="4" w:space="0" w:color="auto"/>
              <w:bottom w:val="single" w:sz="4" w:space="0" w:color="auto"/>
              <w:right w:val="single" w:sz="4" w:space="0" w:color="auto"/>
            </w:tcBorders>
          </w:tcPr>
          <w:p w14:paraId="53F158A6" w14:textId="77777777" w:rsidR="00957FB2" w:rsidRDefault="00957FB2" w:rsidP="001C354C">
            <w:pPr>
              <w:pStyle w:val="TAC"/>
              <w:rPr>
                <w:ins w:id="2560" w:author="CATT" w:date="2024-11-08T16:03:00Z"/>
                <w:rFonts w:cs="Arial"/>
                <w:highlight w:val="yellow"/>
                <w:lang w:val="en-US" w:eastAsia="zh-CN"/>
              </w:rPr>
            </w:pPr>
          </w:p>
        </w:tc>
      </w:tr>
      <w:tr w:rsidR="00957FB2" w14:paraId="30D439A1" w14:textId="77777777" w:rsidTr="0029246D">
        <w:trPr>
          <w:cantSplit/>
          <w:trHeight w:val="258"/>
          <w:jc w:val="center"/>
          <w:ins w:id="2561" w:author="CATT" w:date="2024-11-08T16:03:00Z"/>
        </w:trPr>
        <w:tc>
          <w:tcPr>
            <w:tcW w:w="1052" w:type="pct"/>
            <w:vMerge/>
            <w:tcBorders>
              <w:left w:val="single" w:sz="4" w:space="0" w:color="auto"/>
              <w:bottom w:val="single" w:sz="4" w:space="0" w:color="auto"/>
              <w:right w:val="single" w:sz="4" w:space="0" w:color="auto"/>
            </w:tcBorders>
            <w:vAlign w:val="center"/>
          </w:tcPr>
          <w:p w14:paraId="1C5C35C6" w14:textId="77777777" w:rsidR="00957FB2" w:rsidRDefault="00957FB2" w:rsidP="001C354C">
            <w:pPr>
              <w:pStyle w:val="TAL"/>
              <w:rPr>
                <w:ins w:id="2562" w:author="CATT" w:date="2024-11-08T16:03:00Z"/>
                <w:lang w:val="en-US"/>
              </w:rPr>
            </w:pPr>
          </w:p>
        </w:tc>
        <w:tc>
          <w:tcPr>
            <w:tcW w:w="632" w:type="pct"/>
            <w:tcBorders>
              <w:top w:val="single" w:sz="4" w:space="0" w:color="auto"/>
              <w:left w:val="single" w:sz="4" w:space="0" w:color="auto"/>
              <w:bottom w:val="single" w:sz="4" w:space="0" w:color="auto"/>
              <w:right w:val="single" w:sz="4" w:space="0" w:color="auto"/>
            </w:tcBorders>
            <w:vAlign w:val="center"/>
          </w:tcPr>
          <w:p w14:paraId="18879BD6" w14:textId="358181FB" w:rsidR="00957FB2" w:rsidRDefault="00957FB2" w:rsidP="001C354C">
            <w:pPr>
              <w:pStyle w:val="TAL"/>
              <w:rPr>
                <w:ins w:id="2563" w:author="CATT" w:date="2024-11-08T16:03:00Z"/>
                <w:lang w:val="it-IT"/>
              </w:rPr>
            </w:pPr>
            <w:ins w:id="2564" w:author="CATT" w:date="2024-11-08T16:04:00Z">
              <w:r>
                <w:rPr>
                  <w:lang w:val="it-IT"/>
                </w:rPr>
                <w:t>SL_conf2</w:t>
              </w:r>
              <w:r>
                <w:rPr>
                  <w:rFonts w:hint="eastAsia"/>
                  <w:lang w:val="it-IT" w:eastAsia="zh-CN"/>
                </w:rPr>
                <w:t>, 3</w:t>
              </w:r>
            </w:ins>
          </w:p>
        </w:tc>
        <w:tc>
          <w:tcPr>
            <w:tcW w:w="842" w:type="pct"/>
            <w:vMerge/>
            <w:tcBorders>
              <w:left w:val="single" w:sz="4" w:space="0" w:color="auto"/>
              <w:bottom w:val="single" w:sz="4" w:space="0" w:color="auto"/>
              <w:right w:val="single" w:sz="4" w:space="0" w:color="auto"/>
            </w:tcBorders>
            <w:vAlign w:val="center"/>
          </w:tcPr>
          <w:p w14:paraId="25722F58" w14:textId="77777777" w:rsidR="00957FB2" w:rsidRDefault="00957FB2" w:rsidP="001C354C">
            <w:pPr>
              <w:pStyle w:val="TAL"/>
              <w:jc w:val="center"/>
              <w:rPr>
                <w:ins w:id="2565" w:author="CATT" w:date="2024-11-08T16:03:00Z"/>
                <w:lang w:val="en-US"/>
              </w:rPr>
            </w:pPr>
          </w:p>
        </w:tc>
        <w:tc>
          <w:tcPr>
            <w:tcW w:w="427" w:type="pct"/>
            <w:tcBorders>
              <w:top w:val="single" w:sz="4" w:space="0" w:color="auto"/>
              <w:left w:val="single" w:sz="4" w:space="0" w:color="auto"/>
              <w:bottom w:val="single" w:sz="4" w:space="0" w:color="auto"/>
              <w:right w:val="single" w:sz="4" w:space="0" w:color="auto"/>
            </w:tcBorders>
            <w:vAlign w:val="center"/>
          </w:tcPr>
          <w:p w14:paraId="288F0B34" w14:textId="46DDE116" w:rsidR="00957FB2" w:rsidRPr="00893337" w:rsidRDefault="009B1E14" w:rsidP="001C354C">
            <w:pPr>
              <w:pStyle w:val="TAC"/>
              <w:rPr>
                <w:ins w:id="2566" w:author="CATT" w:date="2024-11-08T16:03:00Z"/>
                <w:rFonts w:cs="Arial"/>
                <w:lang w:val="en-US"/>
              </w:rPr>
            </w:pPr>
            <w:ins w:id="2567" w:author="CATT" w:date="2024-11-08T16:06:00Z">
              <w:r w:rsidRPr="00893337">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12AD8144" w14:textId="7D99A157" w:rsidR="00957FB2" w:rsidRPr="00893337" w:rsidRDefault="009B1E14" w:rsidP="001C354C">
            <w:pPr>
              <w:pStyle w:val="TAC"/>
              <w:rPr>
                <w:ins w:id="2568" w:author="CATT" w:date="2024-11-08T16:03:00Z"/>
                <w:rFonts w:cs="Arial"/>
                <w:lang w:val="en-US" w:eastAsia="zh-CN"/>
              </w:rPr>
            </w:pPr>
            <w:ins w:id="2569" w:author="CATT" w:date="2024-11-08T16:06:00Z">
              <w:r>
                <w:rPr>
                  <w:rFonts w:cs="Arial" w:hint="eastAsia"/>
                  <w:lang w:val="en-US" w:eastAsia="zh-CN"/>
                </w:rPr>
                <w:t>-91</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2544CA19" w14:textId="6BA26266" w:rsidR="00957FB2" w:rsidRPr="00893337" w:rsidRDefault="009B1E14" w:rsidP="001C354C">
            <w:pPr>
              <w:pStyle w:val="TAC"/>
              <w:rPr>
                <w:ins w:id="2570" w:author="CATT" w:date="2024-11-08T16:03:00Z"/>
                <w:rFonts w:cs="Arial"/>
                <w:lang w:val="en-US"/>
              </w:rPr>
            </w:pPr>
            <w:ins w:id="2571" w:author="CATT" w:date="2024-11-08T16:06:00Z">
              <w:r w:rsidRPr="00893337">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5B09E3FE" w14:textId="70CED09A" w:rsidR="00957FB2" w:rsidRPr="00893337" w:rsidRDefault="009B1E14" w:rsidP="001C354C">
            <w:pPr>
              <w:pStyle w:val="TAC"/>
              <w:rPr>
                <w:ins w:id="2572" w:author="CATT" w:date="2024-11-08T16:03:00Z"/>
                <w:rFonts w:cs="Arial"/>
                <w:lang w:val="en-US" w:eastAsia="zh-CN"/>
              </w:rPr>
            </w:pPr>
            <w:ins w:id="2573" w:author="CATT" w:date="2024-11-08T16:06:00Z">
              <w:r>
                <w:rPr>
                  <w:rFonts w:cs="Arial" w:hint="eastAsia"/>
                  <w:lang w:val="en-US" w:eastAsia="zh-CN"/>
                </w:rPr>
                <w:t>-94</w:t>
              </w:r>
            </w:ins>
          </w:p>
        </w:tc>
        <w:tc>
          <w:tcPr>
            <w:tcW w:w="683" w:type="pct"/>
            <w:tcBorders>
              <w:top w:val="single" w:sz="4" w:space="0" w:color="auto"/>
              <w:left w:val="single" w:sz="4" w:space="0" w:color="auto"/>
              <w:bottom w:val="single" w:sz="4" w:space="0" w:color="auto"/>
              <w:right w:val="single" w:sz="4" w:space="0" w:color="auto"/>
            </w:tcBorders>
          </w:tcPr>
          <w:p w14:paraId="257C68FB" w14:textId="77777777" w:rsidR="00957FB2" w:rsidRDefault="00957FB2" w:rsidP="001C354C">
            <w:pPr>
              <w:pStyle w:val="TAC"/>
              <w:rPr>
                <w:ins w:id="2574" w:author="CATT" w:date="2024-11-08T16:03:00Z"/>
                <w:rFonts w:cs="Arial"/>
                <w:highlight w:val="yellow"/>
                <w:lang w:val="en-US" w:eastAsia="zh-CN"/>
              </w:rPr>
            </w:pPr>
          </w:p>
        </w:tc>
      </w:tr>
      <w:tr w:rsidR="004A6ED3" w14:paraId="29244F21" w14:textId="77777777" w:rsidTr="00D45348">
        <w:trPr>
          <w:cantSplit/>
          <w:trHeight w:val="258"/>
          <w:jc w:val="center"/>
          <w:ins w:id="2575" w:author="CATT" w:date="2024-11-08T16:08:00Z"/>
        </w:trPr>
        <w:tc>
          <w:tcPr>
            <w:tcW w:w="1" w:type="pct"/>
            <w:gridSpan w:val="2"/>
            <w:tcBorders>
              <w:left w:val="single" w:sz="4" w:space="0" w:color="auto"/>
              <w:bottom w:val="single" w:sz="4" w:space="0" w:color="auto"/>
              <w:right w:val="single" w:sz="4" w:space="0" w:color="auto"/>
            </w:tcBorders>
            <w:vAlign w:val="center"/>
          </w:tcPr>
          <w:p w14:paraId="1FC49200" w14:textId="3242C438" w:rsidR="004A6ED3" w:rsidRDefault="004A6ED3" w:rsidP="001C354C">
            <w:pPr>
              <w:pStyle w:val="TAL"/>
              <w:rPr>
                <w:ins w:id="2576" w:author="CATT" w:date="2024-11-08T16:08:00Z"/>
                <w:lang w:val="it-IT"/>
              </w:rPr>
            </w:pPr>
            <w:ins w:id="2577" w:author="CATT" w:date="2024-11-08T16:08:00Z">
              <w:r w:rsidRPr="00601D1B">
                <w:rPr>
                  <w:rFonts w:cs="Arial"/>
                  <w:lang w:val="en-US"/>
                </w:rPr>
                <w:t>SL-</w:t>
              </w:r>
              <w:r w:rsidRPr="00601D1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601D1B">
                <w:rPr>
                  <w:rFonts w:cs="Arial"/>
                  <w:vertAlign w:val="superscript"/>
                  <w:lang w:val="en-US"/>
                </w:rPr>
                <w:t xml:space="preserve"> Note 4</w:t>
              </w:r>
            </w:ins>
          </w:p>
        </w:tc>
        <w:tc>
          <w:tcPr>
            <w:tcW w:w="842" w:type="pct"/>
            <w:tcBorders>
              <w:left w:val="single" w:sz="4" w:space="0" w:color="auto"/>
              <w:bottom w:val="single" w:sz="4" w:space="0" w:color="auto"/>
              <w:right w:val="single" w:sz="4" w:space="0" w:color="auto"/>
            </w:tcBorders>
            <w:vAlign w:val="center"/>
          </w:tcPr>
          <w:p w14:paraId="5321D1C8" w14:textId="2BDDC61D" w:rsidR="004A6ED3" w:rsidRDefault="004A6ED3" w:rsidP="001C354C">
            <w:pPr>
              <w:pStyle w:val="TAL"/>
              <w:jc w:val="center"/>
              <w:rPr>
                <w:ins w:id="2578" w:author="CATT" w:date="2024-11-08T16:08:00Z"/>
                <w:lang w:val="en-US" w:eastAsia="zh-CN"/>
              </w:rPr>
            </w:pPr>
            <w:ins w:id="2579" w:author="CATT" w:date="2024-11-08T16:09:00Z">
              <w:r>
                <w:rPr>
                  <w:rFonts w:hint="eastAsia"/>
                  <w:lang w:val="en-US" w:eastAsia="zh-CN"/>
                </w:rPr>
                <w:t>dB</w:t>
              </w:r>
            </w:ins>
          </w:p>
        </w:tc>
        <w:tc>
          <w:tcPr>
            <w:tcW w:w="427" w:type="pct"/>
            <w:tcBorders>
              <w:top w:val="single" w:sz="4" w:space="0" w:color="auto"/>
              <w:left w:val="single" w:sz="4" w:space="0" w:color="auto"/>
              <w:bottom w:val="single" w:sz="4" w:space="0" w:color="auto"/>
              <w:right w:val="single" w:sz="4" w:space="0" w:color="auto"/>
            </w:tcBorders>
            <w:vAlign w:val="center"/>
          </w:tcPr>
          <w:p w14:paraId="5379BFF2" w14:textId="0896C074" w:rsidR="004A6ED3" w:rsidRPr="00893337" w:rsidRDefault="004A6ED3" w:rsidP="001C354C">
            <w:pPr>
              <w:pStyle w:val="TAC"/>
              <w:rPr>
                <w:ins w:id="2580" w:author="CATT" w:date="2024-11-08T16:08:00Z"/>
                <w:rFonts w:cs="Arial"/>
                <w:lang w:val="en-US"/>
              </w:rPr>
            </w:pPr>
            <w:ins w:id="2581" w:author="CATT" w:date="2024-11-08T16:09:00Z">
              <w:r>
                <w:rPr>
                  <w:rFonts w:cs="Arial" w:hint="eastAsia"/>
                  <w:lang w:val="en-US"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00C57C09" w14:textId="01FED60B" w:rsidR="004A6ED3" w:rsidRDefault="004A6ED3" w:rsidP="001C354C">
            <w:pPr>
              <w:pStyle w:val="TAC"/>
              <w:rPr>
                <w:ins w:id="2582" w:author="CATT" w:date="2024-11-08T16:08:00Z"/>
                <w:rFonts w:cs="Arial"/>
                <w:lang w:val="en-US" w:eastAsia="zh-CN"/>
              </w:rPr>
            </w:pPr>
            <w:ins w:id="2583" w:author="CATT" w:date="2024-11-08T16:09:00Z">
              <w:r>
                <w:rPr>
                  <w:rFonts w:cs="Arial" w:hint="eastAsia"/>
                  <w:lang w:val="en-US" w:eastAsia="zh-CN"/>
                </w:rPr>
                <w:t>0</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333425EF" w14:textId="349233FD" w:rsidR="004A6ED3" w:rsidRPr="00893337" w:rsidRDefault="004A6ED3" w:rsidP="001C354C">
            <w:pPr>
              <w:pStyle w:val="TAC"/>
              <w:rPr>
                <w:ins w:id="2584" w:author="CATT" w:date="2024-11-08T16:08:00Z"/>
                <w:rFonts w:cs="Arial"/>
                <w:lang w:val="en-US"/>
              </w:rPr>
            </w:pPr>
            <w:ins w:id="2585" w:author="CATT" w:date="2024-11-08T16:09:00Z">
              <w:r>
                <w:rPr>
                  <w:rFonts w:cs="Arial" w:hint="eastAsia"/>
                  <w:lang w:val="en-US"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72A0124C" w14:textId="7002F11A" w:rsidR="004A6ED3" w:rsidRDefault="000A3EBA" w:rsidP="001C354C">
            <w:pPr>
              <w:pStyle w:val="TAC"/>
              <w:rPr>
                <w:ins w:id="2586" w:author="CATT" w:date="2024-11-08T16:08:00Z"/>
                <w:rFonts w:cs="Arial"/>
                <w:lang w:val="en-US" w:eastAsia="zh-CN"/>
              </w:rPr>
            </w:pPr>
            <w:ins w:id="2587" w:author="CATT" w:date="2024-11-08T16:17:00Z">
              <w:r>
                <w:rPr>
                  <w:rFonts w:cs="Arial" w:hint="eastAsia"/>
                  <w:lang w:val="en-US" w:eastAsia="zh-CN"/>
                </w:rPr>
                <w:t>-</w:t>
              </w:r>
            </w:ins>
            <w:ins w:id="2588" w:author="CATT" w:date="2024-11-08T16:09:00Z">
              <w:r w:rsidR="004A6ED3">
                <w:rPr>
                  <w:rFonts w:cs="Arial" w:hint="eastAsia"/>
                  <w:lang w:val="en-US" w:eastAsia="zh-CN"/>
                </w:rPr>
                <w:t>3</w:t>
              </w:r>
            </w:ins>
          </w:p>
        </w:tc>
        <w:tc>
          <w:tcPr>
            <w:tcW w:w="683" w:type="pct"/>
            <w:tcBorders>
              <w:top w:val="single" w:sz="4" w:space="0" w:color="auto"/>
              <w:left w:val="single" w:sz="4" w:space="0" w:color="auto"/>
              <w:bottom w:val="single" w:sz="4" w:space="0" w:color="auto"/>
              <w:right w:val="single" w:sz="4" w:space="0" w:color="auto"/>
            </w:tcBorders>
          </w:tcPr>
          <w:p w14:paraId="01EAD61A" w14:textId="77777777" w:rsidR="004A6ED3" w:rsidRDefault="004A6ED3" w:rsidP="001C354C">
            <w:pPr>
              <w:pStyle w:val="TAC"/>
              <w:rPr>
                <w:ins w:id="2589" w:author="CATT" w:date="2024-11-08T16:08:00Z"/>
                <w:rFonts w:cs="Arial"/>
                <w:highlight w:val="yellow"/>
                <w:lang w:val="en-US" w:eastAsia="zh-CN"/>
              </w:rPr>
            </w:pPr>
          </w:p>
        </w:tc>
      </w:tr>
      <w:tr w:rsidR="004A6ED3" w14:paraId="22AFEFF2" w14:textId="77777777" w:rsidTr="000E12B2">
        <w:trPr>
          <w:cantSplit/>
          <w:trHeight w:val="258"/>
          <w:jc w:val="center"/>
          <w:ins w:id="2590" w:author="CATT" w:date="2024-11-08T16:08:00Z"/>
        </w:trPr>
        <w:tc>
          <w:tcPr>
            <w:tcW w:w="1" w:type="pct"/>
            <w:gridSpan w:val="2"/>
            <w:tcBorders>
              <w:left w:val="single" w:sz="4" w:space="0" w:color="auto"/>
              <w:bottom w:val="single" w:sz="4" w:space="0" w:color="auto"/>
              <w:right w:val="single" w:sz="4" w:space="0" w:color="auto"/>
            </w:tcBorders>
            <w:vAlign w:val="center"/>
          </w:tcPr>
          <w:p w14:paraId="55B86101" w14:textId="73736AA1" w:rsidR="004A6ED3" w:rsidRDefault="004A6ED3" w:rsidP="001C354C">
            <w:pPr>
              <w:pStyle w:val="TAL"/>
              <w:rPr>
                <w:ins w:id="2591" w:author="CATT" w:date="2024-11-08T16:08:00Z"/>
                <w:lang w:val="it-IT"/>
              </w:rPr>
            </w:pPr>
            <w:ins w:id="2592" w:author="CATT" w:date="2024-11-08T16:09:00Z">
              <w:r w:rsidRPr="00601D1B">
                <w:rPr>
                  <w:rFonts w:cs="Arial"/>
                  <w:lang w:val="en-US"/>
                </w:rPr>
                <w:t>PSCCH</w:t>
              </w:r>
              <w:r w:rsidRPr="00601D1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601D1B">
                <w:rPr>
                  <w:rFonts w:cs="Arial"/>
                  <w:vertAlign w:val="superscript"/>
                  <w:lang w:val="en-US"/>
                </w:rPr>
                <w:t xml:space="preserve"> Note 5</w:t>
              </w:r>
            </w:ins>
          </w:p>
        </w:tc>
        <w:tc>
          <w:tcPr>
            <w:tcW w:w="842" w:type="pct"/>
            <w:tcBorders>
              <w:left w:val="single" w:sz="4" w:space="0" w:color="auto"/>
              <w:bottom w:val="single" w:sz="4" w:space="0" w:color="auto"/>
              <w:right w:val="single" w:sz="4" w:space="0" w:color="auto"/>
            </w:tcBorders>
            <w:vAlign w:val="center"/>
          </w:tcPr>
          <w:p w14:paraId="1D6E344A" w14:textId="547E6A57" w:rsidR="004A6ED3" w:rsidRDefault="004A6ED3" w:rsidP="001C354C">
            <w:pPr>
              <w:pStyle w:val="TAL"/>
              <w:jc w:val="center"/>
              <w:rPr>
                <w:ins w:id="2593" w:author="CATT" w:date="2024-11-08T16:08:00Z"/>
                <w:lang w:val="en-US" w:eastAsia="zh-CN"/>
              </w:rPr>
            </w:pPr>
            <w:ins w:id="2594" w:author="CATT" w:date="2024-11-08T16:09:00Z">
              <w:r>
                <w:rPr>
                  <w:rFonts w:hint="eastAsia"/>
                  <w:lang w:val="en-US" w:eastAsia="zh-CN"/>
                </w:rPr>
                <w:t>dB</w:t>
              </w:r>
            </w:ins>
          </w:p>
        </w:tc>
        <w:tc>
          <w:tcPr>
            <w:tcW w:w="427" w:type="pct"/>
            <w:tcBorders>
              <w:top w:val="single" w:sz="4" w:space="0" w:color="auto"/>
              <w:left w:val="single" w:sz="4" w:space="0" w:color="auto"/>
              <w:bottom w:val="single" w:sz="4" w:space="0" w:color="auto"/>
              <w:right w:val="single" w:sz="4" w:space="0" w:color="auto"/>
            </w:tcBorders>
            <w:vAlign w:val="center"/>
          </w:tcPr>
          <w:p w14:paraId="27D8B4F4" w14:textId="1A61CA14" w:rsidR="004A6ED3" w:rsidRPr="00893337" w:rsidRDefault="004A6ED3" w:rsidP="001C354C">
            <w:pPr>
              <w:pStyle w:val="TAC"/>
              <w:rPr>
                <w:ins w:id="2595" w:author="CATT" w:date="2024-11-08T16:08:00Z"/>
                <w:rFonts w:cs="Arial"/>
                <w:lang w:val="en-US"/>
              </w:rPr>
            </w:pPr>
            <w:ins w:id="2596" w:author="CATT" w:date="2024-11-08T16:09:00Z">
              <w:r>
                <w:rPr>
                  <w:rFonts w:cs="Arial" w:hint="eastAsia"/>
                  <w:lang w:val="en-US" w:eastAsia="zh-CN"/>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3FA2C5B7" w14:textId="21A6FA54" w:rsidR="004A6ED3" w:rsidRDefault="004A6ED3" w:rsidP="001C354C">
            <w:pPr>
              <w:pStyle w:val="TAC"/>
              <w:rPr>
                <w:ins w:id="2597" w:author="CATT" w:date="2024-11-08T16:08:00Z"/>
                <w:rFonts w:cs="Arial"/>
                <w:lang w:val="en-US" w:eastAsia="zh-CN"/>
              </w:rPr>
            </w:pPr>
            <w:ins w:id="2598" w:author="CATT" w:date="2024-11-08T16:09:00Z">
              <w:r>
                <w:rPr>
                  <w:rFonts w:cs="Arial" w:hint="eastAsia"/>
                  <w:lang w:val="en-US" w:eastAsia="zh-CN"/>
                </w:rPr>
                <w:t>4</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6287C57C" w14:textId="67E138C4" w:rsidR="004A6ED3" w:rsidRPr="00893337" w:rsidRDefault="004A6ED3" w:rsidP="001C354C">
            <w:pPr>
              <w:pStyle w:val="TAC"/>
              <w:rPr>
                <w:ins w:id="2599" w:author="CATT" w:date="2024-11-08T16:08:00Z"/>
                <w:rFonts w:cs="Arial"/>
                <w:lang w:val="en-US"/>
              </w:rPr>
            </w:pPr>
            <w:ins w:id="2600" w:author="CATT" w:date="2024-11-08T16:09:00Z">
              <w:r>
                <w:rPr>
                  <w:rFonts w:cs="Arial" w:hint="eastAsia"/>
                  <w:lang w:val="en-US" w:eastAsia="zh-CN"/>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0DB0153E" w14:textId="0C790DC3" w:rsidR="004A6ED3" w:rsidRDefault="004A6ED3" w:rsidP="001C354C">
            <w:pPr>
              <w:pStyle w:val="TAC"/>
              <w:rPr>
                <w:ins w:id="2601" w:author="CATT" w:date="2024-11-08T16:08:00Z"/>
                <w:rFonts w:cs="Arial"/>
                <w:lang w:val="en-US" w:eastAsia="zh-CN"/>
              </w:rPr>
            </w:pPr>
            <w:ins w:id="2602" w:author="CATT" w:date="2024-11-08T16:09:00Z">
              <w:r>
                <w:rPr>
                  <w:rFonts w:cs="Arial" w:hint="eastAsia"/>
                  <w:lang w:val="en-US" w:eastAsia="zh-CN"/>
                </w:rPr>
                <w:t>1</w:t>
              </w:r>
            </w:ins>
          </w:p>
        </w:tc>
        <w:tc>
          <w:tcPr>
            <w:tcW w:w="683" w:type="pct"/>
            <w:tcBorders>
              <w:top w:val="single" w:sz="4" w:space="0" w:color="auto"/>
              <w:left w:val="single" w:sz="4" w:space="0" w:color="auto"/>
              <w:bottom w:val="single" w:sz="4" w:space="0" w:color="auto"/>
              <w:right w:val="single" w:sz="4" w:space="0" w:color="auto"/>
            </w:tcBorders>
          </w:tcPr>
          <w:p w14:paraId="372BB448" w14:textId="77777777" w:rsidR="004A6ED3" w:rsidRDefault="004A6ED3" w:rsidP="001C354C">
            <w:pPr>
              <w:pStyle w:val="TAC"/>
              <w:rPr>
                <w:ins w:id="2603" w:author="CATT" w:date="2024-11-08T16:08:00Z"/>
                <w:rFonts w:cs="Arial"/>
                <w:highlight w:val="yellow"/>
                <w:lang w:val="en-US" w:eastAsia="zh-CN"/>
              </w:rPr>
            </w:pPr>
          </w:p>
        </w:tc>
      </w:tr>
      <w:tr w:rsidR="00AA7764" w14:paraId="2B5D0360" w14:textId="77777777" w:rsidTr="004A6ED3">
        <w:trPr>
          <w:cantSplit/>
          <w:trHeight w:val="460"/>
          <w:jc w:val="center"/>
          <w:ins w:id="2604" w:author="Iana Siomina" w:date="2024-09-27T16:42:00Z"/>
        </w:trPr>
        <w:tc>
          <w:tcPr>
            <w:tcW w:w="1571" w:type="pct"/>
            <w:gridSpan w:val="2"/>
            <w:tcBorders>
              <w:top w:val="single" w:sz="4" w:space="0" w:color="auto"/>
              <w:left w:val="single" w:sz="4" w:space="0" w:color="auto"/>
              <w:bottom w:val="single" w:sz="4" w:space="0" w:color="auto"/>
              <w:right w:val="single" w:sz="4" w:space="0" w:color="auto"/>
            </w:tcBorders>
            <w:vAlign w:val="center"/>
          </w:tcPr>
          <w:p w14:paraId="768ADFCF" w14:textId="77777777" w:rsidR="00AA7764" w:rsidRDefault="00AA7764" w:rsidP="001C354C">
            <w:pPr>
              <w:pStyle w:val="TAL"/>
              <w:rPr>
                <w:ins w:id="2605" w:author="Iana Siomina" w:date="2024-09-27T16:42:00Z"/>
                <w:lang w:val="en-US"/>
              </w:rPr>
            </w:pPr>
            <w:ins w:id="2606" w:author="Iana Siomina" w:date="2024-09-27T16:42:00Z">
              <w:r>
                <w:rPr>
                  <w:lang w:val="en-US"/>
                </w:rPr>
                <w:t xml:space="preserve">Propagation Condition </w:t>
              </w:r>
            </w:ins>
          </w:p>
        </w:tc>
        <w:tc>
          <w:tcPr>
            <w:tcW w:w="842" w:type="pct"/>
            <w:tcBorders>
              <w:top w:val="single" w:sz="4" w:space="0" w:color="auto"/>
              <w:left w:val="single" w:sz="4" w:space="0" w:color="auto"/>
              <w:bottom w:val="single" w:sz="4" w:space="0" w:color="auto"/>
              <w:right w:val="single" w:sz="4" w:space="0" w:color="auto"/>
            </w:tcBorders>
            <w:vAlign w:val="center"/>
          </w:tcPr>
          <w:p w14:paraId="48B8EF3A" w14:textId="77777777" w:rsidR="00AA7764" w:rsidRDefault="00AA7764" w:rsidP="001C354C">
            <w:pPr>
              <w:pStyle w:val="TAC"/>
              <w:rPr>
                <w:ins w:id="2607" w:author="Iana Siomina" w:date="2024-09-27T16:42:00Z"/>
                <w:rFonts w:cs="Arial"/>
                <w:lang w:val="en-US"/>
              </w:rPr>
            </w:pPr>
          </w:p>
        </w:tc>
        <w:tc>
          <w:tcPr>
            <w:tcW w:w="1904" w:type="pct"/>
            <w:gridSpan w:val="5"/>
            <w:tcBorders>
              <w:top w:val="single" w:sz="4" w:space="0" w:color="auto"/>
              <w:left w:val="single" w:sz="4" w:space="0" w:color="auto"/>
              <w:bottom w:val="single" w:sz="4" w:space="0" w:color="auto"/>
              <w:right w:val="single" w:sz="4" w:space="0" w:color="auto"/>
            </w:tcBorders>
            <w:vAlign w:val="center"/>
          </w:tcPr>
          <w:p w14:paraId="79BE549D" w14:textId="77777777" w:rsidR="00AA7764" w:rsidRDefault="00AA7764" w:rsidP="001C354C">
            <w:pPr>
              <w:pStyle w:val="TAC"/>
              <w:rPr>
                <w:ins w:id="2608" w:author="Iana Siomina" w:date="2024-09-27T16:42:00Z"/>
                <w:rFonts w:cs="Arial"/>
                <w:lang w:val="en-US"/>
              </w:rPr>
            </w:pPr>
            <w:ins w:id="2609" w:author="Iana Siomina" w:date="2024-09-27T16:42:00Z">
              <w:r>
                <w:rPr>
                  <w:rFonts w:cs="Arial"/>
                  <w:lang w:val="en-US"/>
                </w:rPr>
                <w:t>AWGN</w:t>
              </w:r>
            </w:ins>
          </w:p>
        </w:tc>
        <w:tc>
          <w:tcPr>
            <w:tcW w:w="683" w:type="pct"/>
            <w:tcBorders>
              <w:top w:val="single" w:sz="4" w:space="0" w:color="auto"/>
              <w:left w:val="single" w:sz="4" w:space="0" w:color="auto"/>
              <w:bottom w:val="single" w:sz="4" w:space="0" w:color="auto"/>
              <w:right w:val="single" w:sz="4" w:space="0" w:color="auto"/>
            </w:tcBorders>
          </w:tcPr>
          <w:p w14:paraId="15C1155B" w14:textId="77777777" w:rsidR="00AA7764" w:rsidRDefault="00AA7764" w:rsidP="001C354C">
            <w:pPr>
              <w:pStyle w:val="TAC"/>
              <w:rPr>
                <w:ins w:id="2610" w:author="Iana Siomina" w:date="2024-09-27T16:42:00Z"/>
                <w:rFonts w:cs="Arial"/>
                <w:lang w:val="en-US"/>
              </w:rPr>
            </w:pPr>
          </w:p>
        </w:tc>
      </w:tr>
      <w:tr w:rsidR="00AA7764" w14:paraId="7F71060D" w14:textId="77777777" w:rsidTr="0029246D">
        <w:trPr>
          <w:cantSplit/>
          <w:trHeight w:val="460"/>
          <w:jc w:val="center"/>
          <w:ins w:id="2611" w:author="Iana Siomina" w:date="2024-09-27T16:42:00Z"/>
        </w:trPr>
        <w:tc>
          <w:tcPr>
            <w:tcW w:w="4317" w:type="pct"/>
            <w:gridSpan w:val="8"/>
            <w:tcBorders>
              <w:top w:val="single" w:sz="4" w:space="0" w:color="auto"/>
              <w:left w:val="single" w:sz="4" w:space="0" w:color="auto"/>
              <w:bottom w:val="single" w:sz="4" w:space="0" w:color="auto"/>
              <w:right w:val="single" w:sz="4" w:space="0" w:color="auto"/>
            </w:tcBorders>
            <w:vAlign w:val="center"/>
          </w:tcPr>
          <w:p w14:paraId="2A574002" w14:textId="77777777" w:rsidR="00AA7764" w:rsidRDefault="00AA7764" w:rsidP="001C354C">
            <w:pPr>
              <w:pStyle w:val="TAN"/>
              <w:rPr>
                <w:ins w:id="2612" w:author="Iana Siomina" w:date="2024-09-27T16:42:00Z"/>
                <w:lang w:eastAsia="en-GB"/>
              </w:rPr>
            </w:pPr>
            <w:ins w:id="2613" w:author="Iana Siomina" w:date="2024-11-02T21:40:00Z">
              <w:r>
                <w:t>NOTE</w:t>
              </w:r>
            </w:ins>
            <w:ins w:id="2614" w:author="Iana Siomina" w:date="2024-09-27T16:42:00Z">
              <w:r>
                <w:t xml:space="preserve"> 1:</w:t>
              </w:r>
              <w:r>
                <w:tab/>
                <w:t xml:space="preserve">Interference from other UEs and noise sources not specified in the test is assumed to be constant over subcarriers and time and shall be modelled as AWGN of appropriate power for </w:t>
              </w:r>
            </w:ins>
            <w:ins w:id="2615" w:author="Iana Siomina" w:date="2024-09-27T16:42:00Z">
              <w:r>
                <w:rPr>
                  <w:position w:val="-12"/>
                  <w:lang w:eastAsia="en-GB"/>
                </w:rPr>
                <w:object w:dxaOrig="410" w:dyaOrig="310" w14:anchorId="71972ED6">
                  <v:shape id="_x0000_i1042" type="#_x0000_t75" style="width:20.5pt;height:15.5pt" o:ole="">
                    <v:imagedata r:id="rId14" o:title=""/>
                  </v:shape>
                  <o:OLEObject Type="Embed" ProgID="Equation.3" ShapeID="_x0000_i1042" DrawAspect="Content" ObjectID="_1792634183" r:id="rId35"/>
                </w:object>
              </w:r>
            </w:ins>
            <w:ins w:id="2616" w:author="Iana Siomina" w:date="2024-09-27T16:42:00Z">
              <w:r>
                <w:t xml:space="preserve"> to be fulfilled.</w:t>
              </w:r>
            </w:ins>
          </w:p>
          <w:p w14:paraId="703F672A" w14:textId="1ADBBBE7" w:rsidR="00AA7764" w:rsidRDefault="00AA7764" w:rsidP="001C354C">
            <w:pPr>
              <w:pStyle w:val="TAN"/>
              <w:rPr>
                <w:ins w:id="2617" w:author="Iana Siomina" w:date="2024-09-27T16:42:00Z"/>
                <w:lang w:eastAsia="zh-CN"/>
              </w:rPr>
            </w:pPr>
            <w:ins w:id="2618" w:author="Iana Siomina" w:date="2024-11-02T21:40:00Z">
              <w:r>
                <w:t>NOTE</w:t>
              </w:r>
            </w:ins>
            <w:ins w:id="2619" w:author="Iana Siomina" w:date="2024-09-27T16:42:00Z">
              <w:r>
                <w:t xml:space="preserve"> 2:</w:t>
              </w:r>
              <w:r>
                <w:tab/>
              </w:r>
              <w:r>
                <w:rPr>
                  <w:rFonts w:eastAsia="Calibri" w:hint="eastAsia"/>
                </w:rPr>
                <w:t>SL PRS</w:t>
              </w:r>
              <w:r>
                <w:t>-RSRP</w:t>
              </w:r>
            </w:ins>
            <w:ins w:id="2620" w:author="CATT" w:date="2024-11-08T16:09:00Z">
              <w:r w:rsidR="003B0BC8">
                <w:rPr>
                  <w:rFonts w:cs="Arial" w:hint="eastAsia"/>
                  <w:lang w:val="en-US" w:eastAsia="zh-CN"/>
                </w:rPr>
                <w:t>, PSCCH RP</w:t>
              </w:r>
            </w:ins>
            <w:ins w:id="2621" w:author="Iana Siomina" w:date="2024-09-27T16:42:00Z">
              <w:r>
                <w:t xml:space="preserve"> and Io levels have been derived from other parameters for information purposes. They are not settable parameters themselves. Io level is based on the allocated </w:t>
              </w:r>
            </w:ins>
            <w:ins w:id="2622" w:author="Iana Siomina" w:date="2024-11-03T01:35:00Z">
              <w:r>
                <w:t>P</w:t>
              </w:r>
            </w:ins>
            <w:ins w:id="2623" w:author="Iana Siomina" w:date="2024-09-27T16:42:00Z">
              <w:r>
                <w:t xml:space="preserve">RBs for </w:t>
              </w:r>
              <w:r>
                <w:rPr>
                  <w:rFonts w:hint="eastAsia"/>
                  <w:lang w:eastAsia="zh-CN"/>
                </w:rPr>
                <w:t>SL PRS</w:t>
              </w:r>
              <w:r>
                <w:t xml:space="preserve"> symbols.</w:t>
              </w:r>
              <w:r>
                <w:rPr>
                  <w:rFonts w:hint="eastAsia"/>
                  <w:lang w:eastAsia="zh-CN"/>
                </w:rPr>
                <w:t xml:space="preserve"> </w:t>
              </w:r>
            </w:ins>
          </w:p>
          <w:p w14:paraId="2C03167E" w14:textId="77777777" w:rsidR="00AA7764" w:rsidRDefault="00AA7764" w:rsidP="001C354C">
            <w:pPr>
              <w:pStyle w:val="TAN"/>
              <w:rPr>
                <w:ins w:id="2624" w:author="CATT" w:date="2024-11-08T16:09:00Z"/>
                <w:rFonts w:cs="Arial"/>
                <w:lang w:val="en-US" w:eastAsia="zh-CN"/>
              </w:rPr>
            </w:pPr>
            <w:ins w:id="2625" w:author="Iana Siomina" w:date="2024-11-02T21:41:00Z">
              <w:r>
                <w:rPr>
                  <w:rFonts w:cs="Arial"/>
                  <w:lang w:eastAsia="ja-JP"/>
                </w:rPr>
                <w:t>NOTE</w:t>
              </w:r>
            </w:ins>
            <w:ins w:id="2626" w:author="Iana Siomina" w:date="2024-09-27T16:42:00Z">
              <w:r>
                <w:rPr>
                  <w:rFonts w:cs="Arial"/>
                  <w:lang w:eastAsia="ja-JP"/>
                </w:rPr>
                <w:t xml:space="preserv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ins>
          </w:p>
          <w:p w14:paraId="0D829ABF" w14:textId="77777777" w:rsidR="003B0BC8" w:rsidRPr="00A62CEA" w:rsidRDefault="003B0BC8" w:rsidP="003B0BC8">
            <w:pPr>
              <w:pStyle w:val="TAN"/>
              <w:rPr>
                <w:ins w:id="2627" w:author="CATT" w:date="2024-11-08T16:09:00Z"/>
                <w:lang w:val="en-US"/>
              </w:rPr>
            </w:pPr>
            <w:ins w:id="2628" w:author="CATT" w:date="2024-11-08T16:09:00Z">
              <w:r w:rsidRPr="00A62CEA">
                <w:rPr>
                  <w:lang w:val="en-US"/>
                </w:rPr>
                <w:t xml:space="preserve">NOTE 4: </w:t>
              </w:r>
              <w:r w:rsidRPr="00A62CEA">
                <w:rPr>
                  <w:lang w:val="en-US"/>
                </w:rPr>
                <w:tab/>
                <w:t>In symbols containing SL-PRS.</w:t>
              </w:r>
            </w:ins>
          </w:p>
          <w:p w14:paraId="4B659950" w14:textId="0851C732" w:rsidR="003B0BC8" w:rsidRPr="003B0BC8" w:rsidRDefault="003B0BC8" w:rsidP="003B0BC8">
            <w:pPr>
              <w:pStyle w:val="TAN"/>
              <w:rPr>
                <w:ins w:id="2629" w:author="Iana Siomina" w:date="2024-09-27T16:42:00Z"/>
                <w:lang w:val="en-US" w:eastAsia="zh-CN"/>
              </w:rPr>
            </w:pPr>
            <w:ins w:id="2630" w:author="CATT" w:date="2024-11-08T16:09:00Z">
              <w:r w:rsidRPr="00A62CEA">
                <w:rPr>
                  <w:lang w:val="en-US"/>
                </w:rPr>
                <w:t xml:space="preserve">NOTE 5: </w:t>
              </w:r>
              <w:r w:rsidRPr="00A62CEA">
                <w:rPr>
                  <w:lang w:val="en-US"/>
                </w:rPr>
                <w:tab/>
                <w:t>In symbols containing PSCCH.</w:t>
              </w:r>
            </w:ins>
          </w:p>
        </w:tc>
        <w:tc>
          <w:tcPr>
            <w:tcW w:w="683" w:type="pct"/>
            <w:tcBorders>
              <w:top w:val="single" w:sz="4" w:space="0" w:color="auto"/>
              <w:left w:val="single" w:sz="4" w:space="0" w:color="auto"/>
              <w:bottom w:val="single" w:sz="4" w:space="0" w:color="auto"/>
              <w:right w:val="single" w:sz="4" w:space="0" w:color="auto"/>
            </w:tcBorders>
          </w:tcPr>
          <w:p w14:paraId="13B770DA" w14:textId="77777777" w:rsidR="00AA7764" w:rsidRDefault="00AA7764" w:rsidP="001C354C">
            <w:pPr>
              <w:pStyle w:val="TAN"/>
              <w:spacing w:line="256" w:lineRule="auto"/>
              <w:rPr>
                <w:ins w:id="2631" w:author="Iana Siomina" w:date="2024-09-27T16:42:00Z"/>
              </w:rPr>
            </w:pPr>
          </w:p>
        </w:tc>
      </w:tr>
    </w:tbl>
    <w:p w14:paraId="2E021D08" w14:textId="77777777" w:rsidR="00A2763C" w:rsidRDefault="00A2763C" w:rsidP="00A2763C">
      <w:pPr>
        <w:rPr>
          <w:ins w:id="2632" w:author="Iana Siomina" w:date="2024-09-27T16:42:00Z"/>
          <w:lang w:val="en-US" w:eastAsia="zh-CN"/>
        </w:rPr>
      </w:pPr>
    </w:p>
    <w:p w14:paraId="22207C92" w14:textId="77777777" w:rsidR="00A2763C" w:rsidRDefault="00A2763C" w:rsidP="00A2763C">
      <w:pPr>
        <w:pStyle w:val="5"/>
        <w:rPr>
          <w:ins w:id="2633" w:author="Iana Siomina" w:date="2024-09-27T16:42:00Z"/>
          <w:lang w:eastAsia="zh-CN"/>
        </w:rPr>
      </w:pPr>
      <w:ins w:id="2634" w:author="Iana Siomina" w:date="2024-09-27T16:42:00Z">
        <w:r>
          <w:rPr>
            <w:lang w:eastAsia="zh-CN"/>
          </w:rPr>
          <w:lastRenderedPageBreak/>
          <w:t>A.9A.</w:t>
        </w:r>
        <w:r>
          <w:rPr>
            <w:rFonts w:hint="eastAsia"/>
            <w:lang w:eastAsia="zh-CN"/>
          </w:rPr>
          <w:t>1</w:t>
        </w:r>
        <w:r>
          <w:rPr>
            <w:lang w:eastAsia="zh-CN"/>
          </w:rPr>
          <w:t>.1.2.2</w:t>
        </w:r>
        <w:r>
          <w:rPr>
            <w:lang w:eastAsia="zh-CN"/>
          </w:rPr>
          <w:tab/>
          <w:t>Test Requirements</w:t>
        </w:r>
      </w:ins>
    </w:p>
    <w:p w14:paraId="5357BD83" w14:textId="77777777" w:rsidR="00A2763C" w:rsidRDefault="00A2763C" w:rsidP="00A2763C">
      <w:pPr>
        <w:rPr>
          <w:ins w:id="2635" w:author="Iana Siomina" w:date="2024-09-27T16:42:00Z"/>
        </w:rPr>
      </w:pPr>
      <w:ins w:id="2636" w:author="Iana Siomina" w:date="2024-09-27T16:42:00Z">
        <w:r>
          <w:t xml:space="preserve">The </w:t>
        </w:r>
        <w:r>
          <w:rPr>
            <w:rFonts w:hint="eastAsia"/>
            <w:lang w:eastAsia="zh-CN"/>
          </w:rPr>
          <w:t>SL</w:t>
        </w:r>
        <w:r>
          <w:t xml:space="preserve"> Rx-Tx time difference measurement time fulfils the requirements specified in clause 12A.4.5.</w:t>
        </w:r>
      </w:ins>
    </w:p>
    <w:p w14:paraId="680E2793" w14:textId="77777777" w:rsidR="00A2763C" w:rsidRDefault="00A2763C" w:rsidP="00A2763C">
      <w:pPr>
        <w:rPr>
          <w:ins w:id="2637" w:author="Iana Siomina" w:date="2024-09-27T16:42:00Z"/>
          <w:lang w:eastAsia="zh-CN"/>
        </w:rPr>
      </w:pPr>
      <w:ins w:id="2638" w:author="Iana Siomina" w:date="2024-09-27T16:42:00Z">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ins>
    </w:p>
    <w:p w14:paraId="02111C35" w14:textId="77777777" w:rsidR="00A2763C" w:rsidRDefault="00A2763C" w:rsidP="00A2763C">
      <w:pPr>
        <w:pStyle w:val="NO"/>
        <w:rPr>
          <w:ins w:id="2639" w:author="Iana Siomina" w:date="2024-09-27T16:42:00Z"/>
        </w:rPr>
      </w:pPr>
      <w:ins w:id="2640" w:author="Iana Siomina" w:date="2024-09-27T16:42: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6573BCA6" w14:textId="77777777" w:rsidR="00A2763C" w:rsidRDefault="00A2763C" w:rsidP="00A2763C">
      <w:pPr>
        <w:rPr>
          <w:ins w:id="2641" w:author="Iana Siomina" w:date="2024-09-27T16:42:00Z"/>
          <w:rFonts w:eastAsia="Malgun Gothic"/>
        </w:rPr>
      </w:pPr>
      <w:ins w:id="2642" w:author="Iana Siomina" w:date="2024-09-27T16:42:00Z">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ins>
    </w:p>
    <w:p w14:paraId="24190A45" w14:textId="77777777" w:rsidR="00A2763C" w:rsidRDefault="00A2763C" w:rsidP="00A2763C">
      <w:pPr>
        <w:pStyle w:val="40"/>
        <w:rPr>
          <w:ins w:id="2643" w:author="Iana Siomina" w:date="2024-09-27T16:42:00Z"/>
        </w:rPr>
      </w:pPr>
      <w:ins w:id="2644" w:author="Iana Siomina" w:date="2024-09-27T16:42:00Z">
        <w:r>
          <w:t>A.9A.1.1.3</w:t>
        </w:r>
        <w:r>
          <w:tab/>
          <w:t>NR SL AoA measurements reporting delay test in FR1 SA</w:t>
        </w:r>
      </w:ins>
    </w:p>
    <w:p w14:paraId="6FABBB00" w14:textId="77777777" w:rsidR="00A2763C" w:rsidRDefault="00A2763C" w:rsidP="00A2763C">
      <w:pPr>
        <w:pStyle w:val="5"/>
        <w:rPr>
          <w:ins w:id="2645" w:author="Iana Siomina" w:date="2024-09-27T16:42:00Z"/>
          <w:rStyle w:val="h4Char3"/>
        </w:rPr>
      </w:pPr>
      <w:ins w:id="2646" w:author="Iana Siomina" w:date="2024-09-27T16:42:00Z">
        <w:r>
          <w:rPr>
            <w:rStyle w:val="h4Char3"/>
          </w:rPr>
          <w:t>A.9A.1.1.3.1</w:t>
        </w:r>
        <w:r>
          <w:rPr>
            <w:rStyle w:val="h4Char3"/>
          </w:rPr>
          <w:tab/>
          <w:t>Test Purpose and Environment</w:t>
        </w:r>
      </w:ins>
    </w:p>
    <w:p w14:paraId="2A31E936" w14:textId="77777777" w:rsidR="00A2763C" w:rsidRDefault="00A2763C" w:rsidP="00A2763C">
      <w:pPr>
        <w:rPr>
          <w:ins w:id="2647" w:author="Iana Siomina" w:date="2024-09-27T16:42:00Z"/>
        </w:rPr>
      </w:pPr>
      <w:ins w:id="2648" w:author="Iana Siomina" w:date="2024-09-27T16:42:00Z">
        <w:r>
          <w:t xml:space="preserve">The purpose of the test is to verify that the SL AoA measurement meets the requirements specified </w:t>
        </w:r>
      </w:ins>
      <w:ins w:id="2649" w:author="Iana Siomina" w:date="2024-11-03T02:23:00Z">
        <w:r>
          <w:t>in clause</w:t>
        </w:r>
      </w:ins>
      <w:ins w:id="2650" w:author="Iana Siomina" w:date="2024-09-27T16:42:00Z">
        <w:r>
          <w:t> 12A.6 in an environment with AWGN propagation conditions in FR1 in NR Uu standalone scenario, when a single frequency layer is configured for SL positioning.</w:t>
        </w:r>
      </w:ins>
    </w:p>
    <w:p w14:paraId="57CC79FB" w14:textId="77777777" w:rsidR="00A2763C" w:rsidRDefault="00A2763C" w:rsidP="00A2763C">
      <w:pPr>
        <w:rPr>
          <w:ins w:id="2651" w:author="Iana Siomina" w:date="2024-09-27T16:42:00Z"/>
          <w:lang w:eastAsia="zh-CN"/>
        </w:rPr>
      </w:pPr>
      <w:ins w:id="2652" w:author="Iana Siomina" w:date="2024-09-27T16:42:00Z">
        <w:r>
          <w:rPr>
            <w:rFonts w:hint="eastAsia"/>
            <w:lang w:eastAsia="zh-CN"/>
          </w:rPr>
          <w:t>T</w:t>
        </w:r>
        <w:r>
          <w:rPr>
            <w:lang w:eastAsia="zh-CN"/>
          </w:rPr>
          <w:t xml:space="preserve">he test is applicable for UEs supporting NR Uu and V2X or 5G </w:t>
        </w:r>
        <w:proofErr w:type="spellStart"/>
        <w:r>
          <w:rPr>
            <w:lang w:eastAsia="zh-CN"/>
          </w:rPr>
          <w:t>ProSe</w:t>
        </w:r>
        <w:proofErr w:type="spellEnd"/>
        <w:r>
          <w:rPr>
            <w:lang w:eastAsia="zh-CN"/>
          </w:rPr>
          <w:t xml:space="preserve"> operation, which are capable of performing SL AoA measurements.</w:t>
        </w:r>
      </w:ins>
    </w:p>
    <w:p w14:paraId="5A708951" w14:textId="77777777" w:rsidR="00A2763C" w:rsidRDefault="00A2763C" w:rsidP="00A2763C">
      <w:pPr>
        <w:rPr>
          <w:ins w:id="2653" w:author="Iana Siomina" w:date="2024-09-27T16:42:00Z"/>
        </w:rPr>
      </w:pPr>
      <w:ins w:id="2654" w:author="Iana Siomina" w:date="2024-09-27T16:42:00Z">
        <w:r>
          <w:rPr>
            <w:lang w:eastAsia="zh-CN"/>
          </w:rPr>
          <w:t xml:space="preserve">The supported NR Uu test configurations are specified in </w:t>
        </w:r>
      </w:ins>
      <w:ins w:id="2655" w:author="Iana Siomina" w:date="2024-11-03T02:07:00Z">
        <w:r>
          <w:t>table</w:t>
        </w:r>
      </w:ins>
      <w:ins w:id="2656" w:author="Iana Siomina" w:date="2024-09-27T16:42:00Z">
        <w:r>
          <w:t xml:space="preserve"> A.9A.1.1.3.1-1.</w:t>
        </w:r>
      </w:ins>
    </w:p>
    <w:p w14:paraId="2A50E149" w14:textId="77777777" w:rsidR="00A2763C" w:rsidRDefault="00A2763C" w:rsidP="00A2763C">
      <w:pPr>
        <w:rPr>
          <w:ins w:id="2657" w:author="Iana Siomina" w:date="2024-09-27T16:42:00Z"/>
        </w:rPr>
      </w:pPr>
      <w:ins w:id="2658" w:author="Iana Siomina" w:date="2024-09-27T16:42:00Z">
        <w:r>
          <w:rPr>
            <w:lang w:eastAsia="zh-CN"/>
          </w:rPr>
          <w:t xml:space="preserve">The supported NR SL test configurations are specified in </w:t>
        </w:r>
      </w:ins>
      <w:ins w:id="2659" w:author="Iana Siomina" w:date="2024-11-03T02:07:00Z">
        <w:r>
          <w:t>table</w:t>
        </w:r>
      </w:ins>
      <w:ins w:id="2660" w:author="Iana Siomina" w:date="2024-09-27T16:42:00Z">
        <w:r>
          <w:t xml:space="preserve"> A.9A.1.1.3.1-2.</w:t>
        </w:r>
      </w:ins>
    </w:p>
    <w:p w14:paraId="7BDF86D5" w14:textId="77777777" w:rsidR="00A2763C" w:rsidRDefault="00A2763C" w:rsidP="00A2763C">
      <w:pPr>
        <w:pStyle w:val="TH"/>
        <w:rPr>
          <w:ins w:id="2661" w:author="Iana Siomina" w:date="2024-09-27T16:42:00Z"/>
          <w:lang w:eastAsia="zh-CN"/>
        </w:rPr>
      </w:pPr>
      <w:ins w:id="2662" w:author="Iana Siomina" w:date="2024-09-27T16:42:00Z">
        <w:r>
          <w:t>Table A.9A.</w:t>
        </w:r>
        <w:r>
          <w:rPr>
            <w:rFonts w:hint="eastAsia"/>
            <w:lang w:eastAsia="zh-CN"/>
          </w:rPr>
          <w:t>1</w:t>
        </w:r>
        <w:r>
          <w:t>.1.3.1-1: Supported Test Configurations for FR1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A2763C" w14:paraId="2D0B6EDA" w14:textId="77777777" w:rsidTr="001C354C">
        <w:trPr>
          <w:trHeight w:val="274"/>
          <w:jc w:val="center"/>
          <w:ins w:id="2663"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49448700" w14:textId="77777777" w:rsidR="00A2763C" w:rsidRDefault="00A2763C" w:rsidP="001C354C">
            <w:pPr>
              <w:pStyle w:val="TAH"/>
              <w:spacing w:line="256" w:lineRule="auto"/>
              <w:rPr>
                <w:ins w:id="2664" w:author="Iana Siomina" w:date="2024-09-27T16:42:00Z"/>
                <w:lang w:val="en-US" w:eastAsia="zh-TW"/>
              </w:rPr>
            </w:pPr>
            <w:ins w:id="2665" w:author="Iana Siomina" w:date="2024-09-27T16:42:00Z">
              <w:r>
                <w:rPr>
                  <w:lang w:val="en-US" w:eastAsia="zh-TW"/>
                </w:rPr>
                <w:t>Configuration</w:t>
              </w:r>
            </w:ins>
          </w:p>
        </w:tc>
        <w:tc>
          <w:tcPr>
            <w:tcW w:w="6376" w:type="dxa"/>
            <w:tcBorders>
              <w:top w:val="single" w:sz="4" w:space="0" w:color="auto"/>
              <w:left w:val="single" w:sz="4" w:space="0" w:color="auto"/>
              <w:bottom w:val="single" w:sz="4" w:space="0" w:color="auto"/>
              <w:right w:val="single" w:sz="4" w:space="0" w:color="auto"/>
            </w:tcBorders>
          </w:tcPr>
          <w:p w14:paraId="64FBDAF2" w14:textId="77777777" w:rsidR="00A2763C" w:rsidRDefault="00A2763C" w:rsidP="001C354C">
            <w:pPr>
              <w:pStyle w:val="TAH"/>
              <w:spacing w:line="256" w:lineRule="auto"/>
              <w:rPr>
                <w:ins w:id="2666" w:author="Iana Siomina" w:date="2024-09-27T16:42:00Z"/>
                <w:lang w:val="en-US" w:eastAsia="zh-TW"/>
              </w:rPr>
            </w:pPr>
            <w:ins w:id="2667" w:author="Iana Siomina" w:date="2024-09-27T16:42:00Z">
              <w:r>
                <w:rPr>
                  <w:lang w:val="en-US" w:eastAsia="zh-TW"/>
                </w:rPr>
                <w:t>Description</w:t>
              </w:r>
            </w:ins>
          </w:p>
        </w:tc>
      </w:tr>
      <w:tr w:rsidR="00A2763C" w14:paraId="2E7D9685" w14:textId="77777777" w:rsidTr="001C354C">
        <w:trPr>
          <w:trHeight w:val="277"/>
          <w:jc w:val="center"/>
          <w:ins w:id="2668"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2AA85B1E" w14:textId="77777777" w:rsidR="00A2763C" w:rsidRDefault="00A2763C" w:rsidP="001C354C">
            <w:pPr>
              <w:pStyle w:val="TAL"/>
              <w:spacing w:line="256" w:lineRule="auto"/>
              <w:rPr>
                <w:ins w:id="2669" w:author="Iana Siomina" w:date="2024-09-27T16:42:00Z"/>
                <w:lang w:val="en-US" w:eastAsia="zh-TW"/>
              </w:rPr>
            </w:pPr>
            <w:ins w:id="2670" w:author="Iana Siomina" w:date="2024-09-27T16:42:00Z">
              <w:r>
                <w:rPr>
                  <w:lang w:val="en-US" w:eastAsia="zh-TW"/>
                </w:rPr>
                <w:t>1</w:t>
              </w:r>
            </w:ins>
          </w:p>
        </w:tc>
        <w:tc>
          <w:tcPr>
            <w:tcW w:w="6376" w:type="dxa"/>
            <w:tcBorders>
              <w:top w:val="single" w:sz="4" w:space="0" w:color="auto"/>
              <w:left w:val="single" w:sz="4" w:space="0" w:color="auto"/>
              <w:bottom w:val="single" w:sz="4" w:space="0" w:color="auto"/>
              <w:right w:val="single" w:sz="4" w:space="0" w:color="auto"/>
            </w:tcBorders>
          </w:tcPr>
          <w:p w14:paraId="17BC5109" w14:textId="77777777" w:rsidR="00A2763C" w:rsidRDefault="00A2763C" w:rsidP="001C354C">
            <w:pPr>
              <w:pStyle w:val="TAL"/>
              <w:spacing w:line="256" w:lineRule="auto"/>
              <w:rPr>
                <w:ins w:id="2671" w:author="Iana Siomina" w:date="2024-09-27T16:42:00Z"/>
                <w:lang w:val="en-US" w:eastAsia="zh-CN"/>
              </w:rPr>
            </w:pPr>
            <w:ins w:id="2672" w:author="Iana Siomina" w:date="2024-09-27T16:42:00Z">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ins>
          </w:p>
        </w:tc>
      </w:tr>
      <w:tr w:rsidR="00A2763C" w14:paraId="04A32232" w14:textId="77777777" w:rsidTr="001C354C">
        <w:trPr>
          <w:trHeight w:val="274"/>
          <w:jc w:val="center"/>
          <w:ins w:id="2673"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23043466" w14:textId="77777777" w:rsidR="00A2763C" w:rsidRDefault="00A2763C" w:rsidP="001C354C">
            <w:pPr>
              <w:pStyle w:val="TAL"/>
              <w:spacing w:line="256" w:lineRule="auto"/>
              <w:rPr>
                <w:ins w:id="2674" w:author="Iana Siomina" w:date="2024-09-27T16:42:00Z"/>
                <w:lang w:val="en-US" w:eastAsia="zh-TW"/>
              </w:rPr>
            </w:pPr>
            <w:ins w:id="2675" w:author="Iana Siomina" w:date="2024-09-27T16:42:00Z">
              <w:r>
                <w:rPr>
                  <w:lang w:val="en-US" w:eastAsia="zh-TW"/>
                </w:rPr>
                <w:t>2</w:t>
              </w:r>
            </w:ins>
          </w:p>
        </w:tc>
        <w:tc>
          <w:tcPr>
            <w:tcW w:w="6376" w:type="dxa"/>
            <w:tcBorders>
              <w:top w:val="single" w:sz="4" w:space="0" w:color="auto"/>
              <w:left w:val="single" w:sz="4" w:space="0" w:color="auto"/>
              <w:bottom w:val="single" w:sz="4" w:space="0" w:color="auto"/>
              <w:right w:val="single" w:sz="4" w:space="0" w:color="auto"/>
            </w:tcBorders>
          </w:tcPr>
          <w:p w14:paraId="735AFCDA" w14:textId="77777777" w:rsidR="00A2763C" w:rsidRDefault="00A2763C" w:rsidP="001C354C">
            <w:pPr>
              <w:pStyle w:val="TAL"/>
              <w:spacing w:line="256" w:lineRule="auto"/>
              <w:rPr>
                <w:ins w:id="2676" w:author="Iana Siomina" w:date="2024-09-27T16:42:00Z"/>
                <w:lang w:val="en-US" w:eastAsia="zh-CN"/>
              </w:rPr>
            </w:pPr>
            <w:ins w:id="2677" w:author="Iana Siomina" w:date="2024-09-27T16:42:00Z">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ins>
          </w:p>
        </w:tc>
      </w:tr>
      <w:tr w:rsidR="00A2763C" w14:paraId="3C5A5736" w14:textId="77777777" w:rsidTr="001C354C">
        <w:trPr>
          <w:trHeight w:val="274"/>
          <w:jc w:val="center"/>
          <w:ins w:id="2678" w:author="Iana Siomina" w:date="2024-09-27T16:42:00Z"/>
        </w:trPr>
        <w:tc>
          <w:tcPr>
            <w:tcW w:w="1557" w:type="dxa"/>
            <w:tcBorders>
              <w:top w:val="single" w:sz="4" w:space="0" w:color="auto"/>
              <w:left w:val="single" w:sz="4" w:space="0" w:color="auto"/>
              <w:bottom w:val="single" w:sz="4" w:space="0" w:color="auto"/>
              <w:right w:val="single" w:sz="4" w:space="0" w:color="auto"/>
            </w:tcBorders>
          </w:tcPr>
          <w:p w14:paraId="01639A54" w14:textId="77777777" w:rsidR="00A2763C" w:rsidRDefault="00A2763C" w:rsidP="001C354C">
            <w:pPr>
              <w:pStyle w:val="TAL"/>
              <w:spacing w:line="256" w:lineRule="auto"/>
              <w:rPr>
                <w:ins w:id="2679" w:author="Iana Siomina" w:date="2024-09-27T16:42:00Z"/>
                <w:lang w:val="en-US" w:eastAsia="zh-TW"/>
              </w:rPr>
            </w:pPr>
            <w:ins w:id="2680" w:author="Iana Siomina" w:date="2024-09-27T16:42:00Z">
              <w:r>
                <w:rPr>
                  <w:lang w:val="en-US" w:eastAsia="zh-TW"/>
                </w:rPr>
                <w:t>3</w:t>
              </w:r>
            </w:ins>
          </w:p>
        </w:tc>
        <w:tc>
          <w:tcPr>
            <w:tcW w:w="6376" w:type="dxa"/>
            <w:tcBorders>
              <w:top w:val="single" w:sz="4" w:space="0" w:color="auto"/>
              <w:left w:val="single" w:sz="4" w:space="0" w:color="auto"/>
              <w:bottom w:val="single" w:sz="4" w:space="0" w:color="auto"/>
              <w:right w:val="single" w:sz="4" w:space="0" w:color="auto"/>
            </w:tcBorders>
          </w:tcPr>
          <w:p w14:paraId="65244AE6" w14:textId="77777777" w:rsidR="00A2763C" w:rsidRDefault="00A2763C" w:rsidP="001C354C">
            <w:pPr>
              <w:pStyle w:val="TAL"/>
              <w:spacing w:line="256" w:lineRule="auto"/>
              <w:rPr>
                <w:ins w:id="2681" w:author="Iana Siomina" w:date="2024-09-27T16:42:00Z"/>
                <w:lang w:val="en-US" w:eastAsia="zh-TW"/>
              </w:rPr>
            </w:pPr>
            <w:ins w:id="2682" w:author="Iana Siomina" w:date="2024-09-27T16:42:00Z">
              <w:r>
                <w:rPr>
                  <w:lang w:val="en-US" w:eastAsia="zh-TW"/>
                </w:rPr>
                <w:t xml:space="preserve">NR Uu: SSB SCS 30 kHz,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ins>
          </w:p>
        </w:tc>
      </w:tr>
      <w:tr w:rsidR="00A2763C" w14:paraId="0B24FC21" w14:textId="77777777" w:rsidTr="001C354C">
        <w:trPr>
          <w:trHeight w:val="274"/>
          <w:jc w:val="center"/>
          <w:ins w:id="2683" w:author="Iana Siomina" w:date="2024-09-27T16:42:00Z"/>
        </w:trPr>
        <w:tc>
          <w:tcPr>
            <w:tcW w:w="7933" w:type="dxa"/>
            <w:gridSpan w:val="2"/>
            <w:tcBorders>
              <w:top w:val="single" w:sz="4" w:space="0" w:color="auto"/>
              <w:left w:val="single" w:sz="4" w:space="0" w:color="auto"/>
              <w:bottom w:val="single" w:sz="4" w:space="0" w:color="auto"/>
              <w:right w:val="single" w:sz="4" w:space="0" w:color="auto"/>
            </w:tcBorders>
          </w:tcPr>
          <w:p w14:paraId="70D08902" w14:textId="77777777" w:rsidR="00A2763C" w:rsidRDefault="00A2763C" w:rsidP="001C354C">
            <w:pPr>
              <w:keepLines/>
              <w:spacing w:after="0" w:line="256" w:lineRule="auto"/>
              <w:ind w:left="851" w:hanging="851"/>
              <w:rPr>
                <w:ins w:id="2684" w:author="Iana Siomina" w:date="2024-09-27T16:42:00Z"/>
                <w:rFonts w:ascii="Arial" w:hAnsi="Arial"/>
                <w:sz w:val="18"/>
                <w:lang w:eastAsia="zh-CN"/>
              </w:rPr>
            </w:pPr>
            <w:ins w:id="2685" w:author="Iana Siomina" w:date="2024-09-27T16:42:00Z">
              <w:r>
                <w:rPr>
                  <w:rFonts w:ascii="Arial" w:hAnsi="Arial"/>
                  <w:sz w:val="18"/>
                </w:rPr>
                <w:t>N</w:t>
              </w:r>
            </w:ins>
            <w:ins w:id="2686" w:author="Iana Siomina" w:date="2024-11-02T21:41:00Z">
              <w:r>
                <w:rPr>
                  <w:rFonts w:ascii="Arial" w:hAnsi="Arial"/>
                  <w:sz w:val="18"/>
                </w:rPr>
                <w:t>OTE</w:t>
              </w:r>
            </w:ins>
            <w:ins w:id="2687" w:author="Iana Siomina" w:date="2024-09-27T16:42:00Z">
              <w:r>
                <w:rPr>
                  <w:rFonts w:ascii="Arial" w:hAnsi="Arial"/>
                  <w:sz w:val="18"/>
                </w:rPr>
                <w:t xml:space="preserve"> 1:</w:t>
              </w:r>
              <w:r>
                <w:rPr>
                  <w:rFonts w:ascii="Arial" w:hAnsi="Arial"/>
                  <w:sz w:val="18"/>
                </w:rPr>
                <w:tab/>
                <w:t>The UE is only required to pass in one of the supported test configurations in FR1.</w:t>
              </w:r>
            </w:ins>
          </w:p>
        </w:tc>
      </w:tr>
    </w:tbl>
    <w:p w14:paraId="24E92EC5" w14:textId="77777777" w:rsidR="00A2763C" w:rsidRDefault="00A2763C" w:rsidP="00A2763C">
      <w:pPr>
        <w:rPr>
          <w:ins w:id="2688" w:author="Iana Siomina" w:date="2024-11-02T21:41:00Z"/>
        </w:rPr>
      </w:pPr>
    </w:p>
    <w:p w14:paraId="20B3F88F" w14:textId="77777777" w:rsidR="00A2763C" w:rsidRDefault="00A2763C" w:rsidP="00A2763C">
      <w:pPr>
        <w:pStyle w:val="TH"/>
        <w:rPr>
          <w:ins w:id="2689" w:author="Iana Siomina" w:date="2024-09-27T16:42:00Z"/>
        </w:rPr>
      </w:pPr>
      <w:ins w:id="2690" w:author="Iana Siomina" w:date="2024-09-27T16:42:00Z">
        <w:r>
          <w:t>Table A.9A.1.1.</w:t>
        </w:r>
      </w:ins>
      <w:ins w:id="2691" w:author="Iana Siomina" w:date="2024-09-28T20:02:00Z">
        <w:r>
          <w:t>3</w:t>
        </w:r>
      </w:ins>
      <w:ins w:id="2692" w:author="Iana Siomina" w:date="2024-09-27T16:42:00Z">
        <w:r>
          <w:t>.1-2: Supported test configurations for NR SL UEs</w:t>
        </w:r>
      </w:ins>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A2763C" w14:paraId="395E4891" w14:textId="77777777" w:rsidTr="001C354C">
        <w:trPr>
          <w:ins w:id="2693"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33535A3F" w14:textId="77777777" w:rsidR="00A2763C" w:rsidRDefault="00A2763C" w:rsidP="001C354C">
            <w:pPr>
              <w:pStyle w:val="TAH"/>
              <w:rPr>
                <w:ins w:id="2694" w:author="Iana Siomina" w:date="2024-09-27T16:42:00Z"/>
                <w:lang w:val="en-US"/>
              </w:rPr>
            </w:pPr>
            <w:ins w:id="2695" w:author="Iana Siomina" w:date="2024-09-27T16:42:00Z">
              <w:r>
                <w:rPr>
                  <w:lang w:val="en-US"/>
                </w:rPr>
                <w:t>NR SL configuration</w:t>
              </w:r>
            </w:ins>
          </w:p>
        </w:tc>
        <w:tc>
          <w:tcPr>
            <w:tcW w:w="5706" w:type="dxa"/>
            <w:tcBorders>
              <w:top w:val="single" w:sz="4" w:space="0" w:color="auto"/>
              <w:left w:val="single" w:sz="4" w:space="0" w:color="auto"/>
              <w:bottom w:val="single" w:sz="4" w:space="0" w:color="auto"/>
              <w:right w:val="single" w:sz="4" w:space="0" w:color="auto"/>
            </w:tcBorders>
          </w:tcPr>
          <w:p w14:paraId="1FB9E3A1" w14:textId="77777777" w:rsidR="00A2763C" w:rsidRDefault="00A2763C" w:rsidP="001C354C">
            <w:pPr>
              <w:pStyle w:val="TAH"/>
              <w:rPr>
                <w:ins w:id="2696" w:author="Iana Siomina" w:date="2024-09-27T16:42:00Z"/>
                <w:lang w:val="en-US"/>
              </w:rPr>
            </w:pPr>
            <w:ins w:id="2697" w:author="Iana Siomina" w:date="2024-09-27T16:42:00Z">
              <w:r>
                <w:rPr>
                  <w:lang w:val="en-US"/>
                </w:rPr>
                <w:t>Description</w:t>
              </w:r>
            </w:ins>
          </w:p>
        </w:tc>
      </w:tr>
      <w:tr w:rsidR="00A2763C" w14:paraId="13A0A404" w14:textId="77777777" w:rsidTr="001C354C">
        <w:trPr>
          <w:ins w:id="2698"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7112BB8A" w14:textId="77777777" w:rsidR="00A2763C" w:rsidRDefault="00A2763C" w:rsidP="001C354C">
            <w:pPr>
              <w:pStyle w:val="TAL"/>
              <w:rPr>
                <w:ins w:id="2699" w:author="Iana Siomina" w:date="2024-09-27T16:42:00Z"/>
                <w:lang w:val="en-US"/>
              </w:rPr>
            </w:pPr>
            <w:ins w:id="2700" w:author="Iana Siomina" w:date="2024-09-27T16:42:00Z">
              <w:r>
                <w:rPr>
                  <w:lang w:val="en-US"/>
                </w:rPr>
                <w:t>SL_conf1</w:t>
              </w:r>
            </w:ins>
          </w:p>
        </w:tc>
        <w:tc>
          <w:tcPr>
            <w:tcW w:w="5706" w:type="dxa"/>
            <w:tcBorders>
              <w:top w:val="single" w:sz="4" w:space="0" w:color="auto"/>
              <w:left w:val="single" w:sz="4" w:space="0" w:color="auto"/>
              <w:bottom w:val="single" w:sz="4" w:space="0" w:color="auto"/>
              <w:right w:val="single" w:sz="4" w:space="0" w:color="auto"/>
            </w:tcBorders>
          </w:tcPr>
          <w:p w14:paraId="76B1874E" w14:textId="77777777" w:rsidR="00A2763C" w:rsidRDefault="00A2763C" w:rsidP="001C354C">
            <w:pPr>
              <w:pStyle w:val="TAL"/>
              <w:rPr>
                <w:ins w:id="2701" w:author="Iana Siomina" w:date="2024-09-27T16:42:00Z"/>
                <w:lang w:val="en-US"/>
              </w:rPr>
            </w:pPr>
            <w:ins w:id="2702" w:author="Iana Siomina" w:date="2024-09-27T16:42:00Z">
              <w:r>
                <w:rPr>
                  <w:lang w:val="en-US"/>
                </w:rPr>
                <w:t>NR SL: 15 kHz SSB SCS, 1</w:t>
              </w:r>
              <w:r>
                <w:rPr>
                  <w:lang w:val="en-US" w:eastAsia="zh-CN"/>
                </w:rPr>
                <w:t>0</w:t>
              </w:r>
              <w:r>
                <w:rPr>
                  <w:lang w:val="en-US"/>
                </w:rPr>
                <w:t xml:space="preserve"> MHz bandwidth, HD duplex mode</w:t>
              </w:r>
            </w:ins>
          </w:p>
        </w:tc>
      </w:tr>
      <w:tr w:rsidR="00A2763C" w14:paraId="383EBF85" w14:textId="77777777" w:rsidTr="001C354C">
        <w:trPr>
          <w:ins w:id="2703"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14C0D77E" w14:textId="77777777" w:rsidR="00A2763C" w:rsidRDefault="00A2763C" w:rsidP="001C354C">
            <w:pPr>
              <w:pStyle w:val="TAL"/>
              <w:rPr>
                <w:ins w:id="2704" w:author="Iana Siomina" w:date="2024-09-27T16:42:00Z"/>
                <w:lang w:val="en-US"/>
              </w:rPr>
            </w:pPr>
            <w:ins w:id="2705" w:author="Iana Siomina" w:date="2024-09-27T16:42:00Z">
              <w:r>
                <w:rPr>
                  <w:lang w:val="en-US"/>
                </w:rPr>
                <w:t>SL_conf2</w:t>
              </w:r>
            </w:ins>
          </w:p>
        </w:tc>
        <w:tc>
          <w:tcPr>
            <w:tcW w:w="5706" w:type="dxa"/>
            <w:tcBorders>
              <w:top w:val="single" w:sz="4" w:space="0" w:color="auto"/>
              <w:left w:val="single" w:sz="4" w:space="0" w:color="auto"/>
              <w:bottom w:val="single" w:sz="4" w:space="0" w:color="auto"/>
              <w:right w:val="single" w:sz="4" w:space="0" w:color="auto"/>
            </w:tcBorders>
          </w:tcPr>
          <w:p w14:paraId="4517AC6E" w14:textId="77777777" w:rsidR="00A2763C" w:rsidRDefault="00A2763C" w:rsidP="001C354C">
            <w:pPr>
              <w:pStyle w:val="TAL"/>
              <w:rPr>
                <w:ins w:id="2706" w:author="Iana Siomina" w:date="2024-09-27T16:42:00Z"/>
                <w:lang w:val="en-US"/>
              </w:rPr>
            </w:pPr>
            <w:ins w:id="2707" w:author="Iana Siomina" w:date="2024-09-27T16:42:00Z">
              <w:r>
                <w:rPr>
                  <w:lang w:val="en-US"/>
                </w:rPr>
                <w:t>NR SL: 30 kHz SSB SCS, 1</w:t>
              </w:r>
              <w:r>
                <w:rPr>
                  <w:lang w:val="en-US" w:eastAsia="zh-CN"/>
                </w:rPr>
                <w:t>0</w:t>
              </w:r>
              <w:r>
                <w:rPr>
                  <w:lang w:val="en-US"/>
                </w:rPr>
                <w:t xml:space="preserve"> MHz bandwidth, HD duplex mode</w:t>
              </w:r>
            </w:ins>
          </w:p>
        </w:tc>
      </w:tr>
      <w:tr w:rsidR="00A2763C" w14:paraId="668A0B21" w14:textId="77777777" w:rsidTr="001C354C">
        <w:trPr>
          <w:ins w:id="2708" w:author="Iana Siomina" w:date="2024-09-27T16:42:00Z"/>
        </w:trPr>
        <w:tc>
          <w:tcPr>
            <w:tcW w:w="2340" w:type="dxa"/>
            <w:tcBorders>
              <w:top w:val="single" w:sz="4" w:space="0" w:color="auto"/>
              <w:left w:val="single" w:sz="4" w:space="0" w:color="auto"/>
              <w:bottom w:val="single" w:sz="4" w:space="0" w:color="auto"/>
              <w:right w:val="single" w:sz="4" w:space="0" w:color="auto"/>
            </w:tcBorders>
          </w:tcPr>
          <w:p w14:paraId="5A4616B3" w14:textId="77777777" w:rsidR="00A2763C" w:rsidRDefault="00A2763C" w:rsidP="001C354C">
            <w:pPr>
              <w:pStyle w:val="TAL"/>
              <w:rPr>
                <w:ins w:id="2709" w:author="Iana Siomina" w:date="2024-09-27T16:42:00Z"/>
                <w:lang w:val="en-US"/>
              </w:rPr>
            </w:pPr>
            <w:ins w:id="2710" w:author="Iana Siomina" w:date="2024-09-27T16:42:00Z">
              <w:r>
                <w:rPr>
                  <w:lang w:val="en-US"/>
                </w:rPr>
                <w:t>SL_conf3</w:t>
              </w:r>
            </w:ins>
          </w:p>
        </w:tc>
        <w:tc>
          <w:tcPr>
            <w:tcW w:w="5706" w:type="dxa"/>
            <w:tcBorders>
              <w:top w:val="single" w:sz="4" w:space="0" w:color="auto"/>
              <w:left w:val="single" w:sz="4" w:space="0" w:color="auto"/>
              <w:bottom w:val="single" w:sz="4" w:space="0" w:color="auto"/>
              <w:right w:val="single" w:sz="4" w:space="0" w:color="auto"/>
            </w:tcBorders>
          </w:tcPr>
          <w:p w14:paraId="4DE1B282" w14:textId="77777777" w:rsidR="00A2763C" w:rsidRDefault="00A2763C" w:rsidP="001C354C">
            <w:pPr>
              <w:pStyle w:val="TAL"/>
              <w:rPr>
                <w:ins w:id="2711" w:author="Iana Siomina" w:date="2024-09-27T16:42:00Z"/>
                <w:lang w:val="en-US"/>
              </w:rPr>
            </w:pPr>
            <w:ins w:id="2712" w:author="Iana Siomina" w:date="2024-09-27T16:42:00Z">
              <w:r>
                <w:rPr>
                  <w:lang w:val="en-US"/>
                </w:rPr>
                <w:t>NR SL: 30 kHz SSB SCS, 2</w:t>
              </w:r>
              <w:r>
                <w:rPr>
                  <w:lang w:val="en-US" w:eastAsia="zh-CN"/>
                </w:rPr>
                <w:t>0</w:t>
              </w:r>
              <w:r>
                <w:rPr>
                  <w:lang w:val="en-US"/>
                </w:rPr>
                <w:t xml:space="preserve"> MHz bandwidth, HD duplex mode</w:t>
              </w:r>
            </w:ins>
          </w:p>
        </w:tc>
      </w:tr>
      <w:tr w:rsidR="00A2763C" w14:paraId="3674F69F" w14:textId="77777777" w:rsidTr="001C354C">
        <w:trPr>
          <w:ins w:id="2713" w:author="Iana Siomina" w:date="2024-09-27T16:42:00Z"/>
        </w:trPr>
        <w:tc>
          <w:tcPr>
            <w:tcW w:w="8046" w:type="dxa"/>
            <w:gridSpan w:val="2"/>
            <w:tcBorders>
              <w:top w:val="single" w:sz="4" w:space="0" w:color="auto"/>
              <w:left w:val="single" w:sz="4" w:space="0" w:color="auto"/>
              <w:bottom w:val="single" w:sz="4" w:space="0" w:color="auto"/>
              <w:right w:val="single" w:sz="4" w:space="0" w:color="auto"/>
            </w:tcBorders>
          </w:tcPr>
          <w:p w14:paraId="58D9CC06" w14:textId="77777777" w:rsidR="00A2763C" w:rsidRDefault="00A2763C" w:rsidP="001C354C">
            <w:pPr>
              <w:pStyle w:val="TAN"/>
              <w:rPr>
                <w:ins w:id="2714" w:author="Iana Siomina" w:date="2024-09-27T16:42:00Z"/>
                <w:lang w:val="en-US"/>
              </w:rPr>
            </w:pPr>
            <w:ins w:id="2715" w:author="Iana Siomina" w:date="2024-09-27T16:42:00Z">
              <w:r>
                <w:rPr>
                  <w:lang w:val="en-US" w:eastAsia="zh-CN"/>
                </w:rPr>
                <w:t>NOTE:</w:t>
              </w:r>
              <w:r>
                <w:rPr>
                  <w:lang w:val="en-US" w:eastAsia="zh-CN"/>
                </w:rPr>
                <w:tab/>
              </w:r>
              <w:r>
                <w:rPr>
                  <w:lang w:val="en-US"/>
                </w:rPr>
                <w:t>The UE is only required to be tested in one of the supported test configurations.</w:t>
              </w:r>
            </w:ins>
          </w:p>
        </w:tc>
      </w:tr>
    </w:tbl>
    <w:p w14:paraId="4025EF94" w14:textId="77777777" w:rsidR="00A2763C" w:rsidRDefault="00A2763C" w:rsidP="00A2763C">
      <w:pPr>
        <w:rPr>
          <w:ins w:id="2716" w:author="Iana Siomina" w:date="2024-09-27T16:42:00Z"/>
        </w:rPr>
      </w:pPr>
    </w:p>
    <w:p w14:paraId="0A64D4FD" w14:textId="77777777" w:rsidR="00A2763C" w:rsidRDefault="00A2763C" w:rsidP="00A2763C">
      <w:pPr>
        <w:rPr>
          <w:ins w:id="2717" w:author="Iana Siomina" w:date="2024-09-27T16:42:00Z"/>
          <w:lang w:eastAsia="zh-CN"/>
        </w:rPr>
      </w:pPr>
      <w:ins w:id="2718" w:author="Iana Siomina" w:date="2024-09-27T16:42:00Z">
        <w:r>
          <w:t xml:space="preserve">In the test there is one target UE receiving SL-PRS and performing SL AoA measurements and two anchor UEs (anchor UE 1, anchor UE 2) transmitting SL-PRS for the SL AoA measurements. The target UE and </w:t>
        </w:r>
        <w:proofErr w:type="gramStart"/>
        <w:r>
          <w:t>all the</w:t>
        </w:r>
        <w:proofErr w:type="gramEnd"/>
        <w:r>
          <w:t xml:space="preserve"> anchor UEs are in RRC_CONNECTED state, with Cell 1 as their PCell in FR1. Cell 1 is also the synchronization source of the target UE and all anchor UEs in the test.</w:t>
        </w:r>
      </w:ins>
    </w:p>
    <w:p w14:paraId="594BA7AE" w14:textId="77777777" w:rsidR="00A2763C" w:rsidRDefault="00A2763C" w:rsidP="00A2763C">
      <w:pPr>
        <w:rPr>
          <w:ins w:id="2719" w:author="Iana Siomina" w:date="2024-09-27T16:42:00Z"/>
          <w:lang w:eastAsia="zh-CN"/>
        </w:rPr>
      </w:pPr>
      <w:ins w:id="2720" w:author="Iana Siomina" w:date="2024-09-27T16:42:00Z">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ins>
    </w:p>
    <w:p w14:paraId="466C99C6" w14:textId="77777777" w:rsidR="00A2763C" w:rsidRDefault="00A2763C" w:rsidP="00A2763C">
      <w:pPr>
        <w:rPr>
          <w:ins w:id="2721" w:author="Iana Siomina" w:date="2024-09-27T16:42:00Z"/>
        </w:rPr>
      </w:pPr>
      <w:ins w:id="2722" w:author="Iana Siomina" w:date="2024-09-27T16:42:00Z">
        <w:r>
          <w:t xml:space="preserve">The </w:t>
        </w:r>
        <w:r>
          <w:rPr>
            <w:i/>
            <w:iCs/>
          </w:rPr>
          <w:t>SL-AOA-</w:t>
        </w:r>
        <w:proofErr w:type="spellStart"/>
        <w:r>
          <w:rPr>
            <w:i/>
            <w:iCs/>
          </w:rPr>
          <w:t>ProvideAssistanceData</w:t>
        </w:r>
        <w:proofErr w:type="spellEnd"/>
        <w:r>
          <w:t xml:space="preserve"> and </w:t>
        </w:r>
        <w:r>
          <w:rPr>
            <w:i/>
            <w:iCs/>
            <w:snapToGrid w:val="0"/>
          </w:rPr>
          <w:t>SL-AOA-</w:t>
        </w:r>
        <w:proofErr w:type="spellStart"/>
        <w:r>
          <w:rPr>
            <w:i/>
            <w:iCs/>
            <w:snapToGrid w:val="0"/>
          </w:rPr>
          <w:t>RequestLocationInformation</w:t>
        </w:r>
        <w:proofErr w:type="spellEnd"/>
        <w:r>
          <w:t xml:space="preserve"> as defined in TS 38.355 [37</w:t>
        </w:r>
        <w:proofErr w:type="gramStart"/>
        <w:r>
          <w:t>],</w:t>
        </w:r>
        <w:proofErr w:type="gramEnd"/>
        <w:r>
          <w:t xml:space="preserve">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ins>
    </w:p>
    <w:p w14:paraId="4F54196B" w14:textId="77777777" w:rsidR="00A2763C" w:rsidRDefault="00A2763C" w:rsidP="00A2763C">
      <w:pPr>
        <w:rPr>
          <w:ins w:id="2723" w:author="Iana Siomina" w:date="2024-09-27T16:42:00Z"/>
        </w:rPr>
      </w:pPr>
      <w:ins w:id="2724" w:author="Iana Siomina" w:date="2024-09-27T16:42:00Z">
        <w:r>
          <w:t xml:space="preserve">The general test parameters are listed in </w:t>
        </w:r>
      </w:ins>
      <w:ins w:id="2725" w:author="Iana Siomina" w:date="2024-11-03T02:08:00Z">
        <w:r>
          <w:t>table</w:t>
        </w:r>
      </w:ins>
      <w:ins w:id="2726" w:author="Iana Siomina" w:date="2024-09-27T16:42:00Z">
        <w:r>
          <w:t xml:space="preserve"> A.9A.1.1.3.1-3. NR Uu specific test parameters for Cell 1 and NR Uu UE-specific test parameters for all UEs in the test are listed in </w:t>
        </w:r>
      </w:ins>
      <w:ins w:id="2727" w:author="Iana Siomina" w:date="2024-11-03T02:08:00Z">
        <w:r>
          <w:t>table</w:t>
        </w:r>
      </w:ins>
      <w:ins w:id="2728" w:author="Iana Siomina" w:date="2024-09-27T16:42:00Z">
        <w:r>
          <w:t xml:space="preserve"> A.9A.1.1.3.1-4 and A.9A.1.1.3.1-5, respectively. </w:t>
        </w:r>
        <w:r>
          <w:lastRenderedPageBreak/>
          <w:t xml:space="preserve">Anchor UE specific test parameters for SL AoA measurement reporting delay during T1 and T2 are listed in </w:t>
        </w:r>
      </w:ins>
      <w:ins w:id="2729" w:author="Iana Siomina" w:date="2024-11-03T02:08:00Z">
        <w:r>
          <w:t>table</w:t>
        </w:r>
      </w:ins>
      <w:ins w:id="2730" w:author="Iana Siomina" w:date="2024-09-27T16:42:00Z">
        <w:r>
          <w:t xml:space="preserve"> A.9A.1.1.3.1-6. </w:t>
        </w:r>
      </w:ins>
    </w:p>
    <w:p w14:paraId="68600B90" w14:textId="77777777" w:rsidR="00A2763C" w:rsidRDefault="00A2763C" w:rsidP="00A2763C">
      <w:pPr>
        <w:rPr>
          <w:ins w:id="2731" w:author="Iana Siomina" w:date="2024-09-27T16:42:00Z"/>
          <w:lang w:eastAsia="zh-CN"/>
        </w:rPr>
      </w:pPr>
    </w:p>
    <w:p w14:paraId="47A89084" w14:textId="77777777" w:rsidR="00A2763C" w:rsidRDefault="00A2763C" w:rsidP="00A2763C">
      <w:pPr>
        <w:pStyle w:val="TH"/>
        <w:rPr>
          <w:ins w:id="2732" w:author="Iana Siomina" w:date="2024-09-27T16:42:00Z"/>
        </w:rPr>
      </w:pPr>
      <w:ins w:id="2733" w:author="Iana Siomina" w:date="2024-09-27T16:42:00Z">
        <w:r>
          <w:t>Table A.9A.1.1.3.1-3: General test parameters for SL A</w:t>
        </w:r>
        <w:r>
          <w:rPr>
            <w:rFonts w:hint="eastAsia"/>
            <w:lang w:eastAsia="zh-CN"/>
          </w:rPr>
          <w:t>oA</w:t>
        </w:r>
        <w:r>
          <w:t xml:space="preserve"> measurement reporting delay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A2763C" w14:paraId="787F01F2" w14:textId="77777777" w:rsidTr="001C354C">
        <w:trPr>
          <w:cantSplit/>
          <w:jc w:val="center"/>
          <w:ins w:id="2734" w:author="Iana Siomina" w:date="2024-09-27T16:42:00Z"/>
        </w:trPr>
        <w:tc>
          <w:tcPr>
            <w:tcW w:w="2830" w:type="dxa"/>
            <w:tcBorders>
              <w:top w:val="single" w:sz="4" w:space="0" w:color="auto"/>
              <w:left w:val="single" w:sz="4" w:space="0" w:color="auto"/>
              <w:bottom w:val="single" w:sz="4" w:space="0" w:color="auto"/>
              <w:right w:val="single" w:sz="4" w:space="0" w:color="auto"/>
            </w:tcBorders>
          </w:tcPr>
          <w:p w14:paraId="28BD05CD" w14:textId="77777777" w:rsidR="00A2763C" w:rsidRDefault="00A2763C" w:rsidP="001C354C">
            <w:pPr>
              <w:pStyle w:val="TAH"/>
              <w:rPr>
                <w:ins w:id="2735" w:author="Iana Siomina" w:date="2024-09-27T16:42:00Z"/>
                <w:rFonts w:cs="Arial"/>
                <w:lang w:val="en-US"/>
              </w:rPr>
            </w:pPr>
            <w:ins w:id="2736" w:author="Iana Siomina" w:date="2024-09-27T16:42:00Z">
              <w:r>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769447E3" w14:textId="77777777" w:rsidR="00A2763C" w:rsidRDefault="00A2763C" w:rsidP="001C354C">
            <w:pPr>
              <w:pStyle w:val="TAH"/>
              <w:rPr>
                <w:ins w:id="2737" w:author="Iana Siomina" w:date="2024-09-27T16:42:00Z"/>
                <w:rFonts w:cs="Arial"/>
                <w:lang w:val="en-US"/>
              </w:rPr>
            </w:pPr>
            <w:ins w:id="2738" w:author="Iana Siomina" w:date="2024-09-27T16:42:00Z">
              <w:r>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3196B512" w14:textId="77777777" w:rsidR="00A2763C" w:rsidRDefault="00A2763C" w:rsidP="001C354C">
            <w:pPr>
              <w:pStyle w:val="TAH"/>
              <w:rPr>
                <w:ins w:id="2739" w:author="Iana Siomina" w:date="2024-09-27T16:42:00Z"/>
                <w:rFonts w:cs="Arial"/>
                <w:lang w:val="en-US"/>
              </w:rPr>
            </w:pPr>
            <w:ins w:id="2740" w:author="Iana Siomina" w:date="2024-09-27T16:42: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7DAD32B3" w14:textId="77777777" w:rsidR="00A2763C" w:rsidRDefault="00A2763C" w:rsidP="001C354C">
            <w:pPr>
              <w:pStyle w:val="TAH"/>
              <w:rPr>
                <w:ins w:id="2741" w:author="Iana Siomina" w:date="2024-09-27T16:42:00Z"/>
                <w:rFonts w:cs="Arial"/>
                <w:lang w:val="en-US"/>
              </w:rPr>
            </w:pPr>
            <w:ins w:id="2742" w:author="Iana Siomina" w:date="2024-09-27T16:42:00Z">
              <w:r>
                <w:rPr>
                  <w:rFonts w:cs="Arial"/>
                  <w:lang w:val="en-US"/>
                </w:rPr>
                <w:t>Comment</w:t>
              </w:r>
            </w:ins>
          </w:p>
        </w:tc>
      </w:tr>
      <w:tr w:rsidR="00A2763C" w14:paraId="1A747FF0" w14:textId="77777777" w:rsidTr="001C354C">
        <w:trPr>
          <w:cantSplit/>
          <w:jc w:val="center"/>
          <w:ins w:id="2743"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3B7AA9F5" w14:textId="77777777" w:rsidR="00A2763C" w:rsidRDefault="00A2763C" w:rsidP="001C354C">
            <w:pPr>
              <w:pStyle w:val="TAC"/>
              <w:rPr>
                <w:ins w:id="2744" w:author="Iana Siomina" w:date="2024-09-27T16:42:00Z"/>
                <w:rFonts w:cs="Arial"/>
                <w:lang w:val="en-US"/>
              </w:rPr>
            </w:pPr>
            <w:ins w:id="2745" w:author="Iana Siomina" w:date="2024-09-27T16:42: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6BD6FE62" w14:textId="77777777" w:rsidR="00A2763C" w:rsidRDefault="00A2763C" w:rsidP="001C354C">
            <w:pPr>
              <w:pStyle w:val="TAC"/>
              <w:rPr>
                <w:ins w:id="2746"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1E9E266" w14:textId="77777777" w:rsidR="00A2763C" w:rsidRDefault="00A2763C" w:rsidP="001C354C">
            <w:pPr>
              <w:pStyle w:val="TAC"/>
              <w:rPr>
                <w:ins w:id="2747" w:author="Iana Siomina" w:date="2024-09-27T16:42:00Z"/>
                <w:rFonts w:cs="Arial"/>
                <w:lang w:val="en-US"/>
              </w:rPr>
            </w:pPr>
            <w:ins w:id="2748" w:author="Iana Siomina" w:date="2024-09-27T16:42: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749F3300" w14:textId="77777777" w:rsidR="00A2763C" w:rsidRDefault="00A2763C" w:rsidP="001C354C">
            <w:pPr>
              <w:pStyle w:val="TAC"/>
              <w:rPr>
                <w:ins w:id="2749" w:author="Iana Siomina" w:date="2024-09-27T16:42:00Z"/>
                <w:rFonts w:cs="Arial"/>
                <w:lang w:val="en-US"/>
              </w:rPr>
            </w:pPr>
            <w:ins w:id="2750" w:author="Iana Siomina" w:date="2024-09-27T16:42:00Z">
              <w:r>
                <w:rPr>
                  <w:rFonts w:cs="Arial"/>
                  <w:lang w:val="en-US"/>
                </w:rPr>
                <w:t>NR PCell of the target UE and all anchor UEs (anchor UE 1, anchor UE 2), in FR1 on NR Uu RF channel 1. This cell is also the synchronization source for SL operation for all UEs in the test.</w:t>
              </w:r>
            </w:ins>
          </w:p>
        </w:tc>
      </w:tr>
      <w:tr w:rsidR="00A2763C" w14:paraId="1C926E85" w14:textId="77777777" w:rsidTr="001C354C">
        <w:trPr>
          <w:cantSplit/>
          <w:jc w:val="center"/>
          <w:ins w:id="2751"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025CD41C" w14:textId="77777777" w:rsidR="00A2763C" w:rsidRDefault="00A2763C" w:rsidP="001C354C">
            <w:pPr>
              <w:pStyle w:val="TAC"/>
              <w:rPr>
                <w:ins w:id="2752" w:author="Iana Siomina" w:date="2024-09-27T16:42:00Z"/>
                <w:rFonts w:cs="Arial"/>
                <w:lang w:val="en-US"/>
              </w:rPr>
            </w:pPr>
            <w:ins w:id="2753" w:author="Iana Siomina" w:date="2024-09-27T16:42:00Z">
              <w:r>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3E41F94F" w14:textId="77777777" w:rsidR="00A2763C" w:rsidRDefault="00A2763C" w:rsidP="001C354C">
            <w:pPr>
              <w:pStyle w:val="TAC"/>
              <w:rPr>
                <w:ins w:id="2754"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4061BF4" w14:textId="77777777" w:rsidR="00A2763C" w:rsidRDefault="00A2763C" w:rsidP="001C354C">
            <w:pPr>
              <w:pStyle w:val="TAC"/>
              <w:rPr>
                <w:ins w:id="2755" w:author="Iana Siomina" w:date="2024-09-27T16:42:00Z"/>
                <w:rFonts w:cs="Arial"/>
                <w:lang w:val="en-US"/>
              </w:rPr>
            </w:pPr>
            <w:ins w:id="2756" w:author="Iana Siomina" w:date="2024-09-27T16:42:00Z">
              <w:r>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796B185C" w14:textId="77777777" w:rsidR="00A2763C" w:rsidRDefault="00A2763C" w:rsidP="001C354C">
            <w:pPr>
              <w:pStyle w:val="TAC"/>
              <w:rPr>
                <w:ins w:id="2757" w:author="Iana Siomina" w:date="2024-09-27T16:42:00Z"/>
                <w:rFonts w:cs="Arial"/>
                <w:lang w:val="en-US"/>
              </w:rPr>
            </w:pPr>
          </w:p>
        </w:tc>
      </w:tr>
      <w:tr w:rsidR="00A2763C" w14:paraId="0515B0DD" w14:textId="77777777" w:rsidTr="001C354C">
        <w:trPr>
          <w:cantSplit/>
          <w:jc w:val="center"/>
          <w:ins w:id="2758"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38A6A9C7" w14:textId="77777777" w:rsidR="00A2763C" w:rsidRDefault="00A2763C" w:rsidP="001C354C">
            <w:pPr>
              <w:pStyle w:val="TAC"/>
              <w:rPr>
                <w:ins w:id="2759" w:author="Iana Siomina" w:date="2024-09-27T16:42:00Z"/>
                <w:rFonts w:cs="Arial"/>
                <w:lang w:val="en-US"/>
              </w:rPr>
            </w:pPr>
            <w:ins w:id="2760" w:author="Iana Siomina" w:date="2024-09-27T16:42:00Z">
              <w:r>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6CCBF961" w14:textId="77777777" w:rsidR="00A2763C" w:rsidRDefault="00A2763C" w:rsidP="001C354C">
            <w:pPr>
              <w:pStyle w:val="TAC"/>
              <w:rPr>
                <w:ins w:id="2761"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2AE005" w14:textId="77777777" w:rsidR="00A2763C" w:rsidRDefault="00A2763C" w:rsidP="001C354C">
            <w:pPr>
              <w:pStyle w:val="TAC"/>
              <w:rPr>
                <w:ins w:id="2762" w:author="Iana Siomina" w:date="2024-09-27T16:42:00Z"/>
                <w:rFonts w:cs="Arial"/>
                <w:lang w:val="en-US"/>
              </w:rPr>
            </w:pPr>
            <w:ins w:id="2763" w:author="Iana Siomina" w:date="2024-09-27T16:42: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FE0FB4E" w14:textId="77777777" w:rsidR="00A2763C" w:rsidRDefault="00A2763C" w:rsidP="001C354C">
            <w:pPr>
              <w:pStyle w:val="TAC"/>
              <w:rPr>
                <w:ins w:id="2764" w:author="Iana Siomina" w:date="2024-09-27T16:42:00Z"/>
                <w:rFonts w:cs="Arial"/>
                <w:lang w:val="en-US"/>
              </w:rPr>
            </w:pPr>
          </w:p>
        </w:tc>
      </w:tr>
      <w:tr w:rsidR="00A2763C" w14:paraId="6BB46D0C" w14:textId="77777777" w:rsidTr="001C354C">
        <w:trPr>
          <w:cantSplit/>
          <w:jc w:val="center"/>
          <w:ins w:id="2765"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2C2EB360" w14:textId="77777777" w:rsidR="00A2763C" w:rsidRDefault="00A2763C" w:rsidP="001C354C">
            <w:pPr>
              <w:pStyle w:val="TAC"/>
              <w:rPr>
                <w:ins w:id="2766" w:author="Iana Siomina" w:date="2024-09-27T16:42:00Z"/>
                <w:rFonts w:cs="Arial"/>
                <w:bCs/>
                <w:lang w:val="en-US"/>
              </w:rPr>
            </w:pPr>
            <w:ins w:id="2767" w:author="Iana Siomina" w:date="2024-09-27T16:42:00Z">
              <w:r>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16A44058" w14:textId="77777777" w:rsidR="00A2763C" w:rsidRDefault="00A2763C" w:rsidP="001C354C">
            <w:pPr>
              <w:pStyle w:val="TAC"/>
              <w:rPr>
                <w:ins w:id="2768"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6453AF9" w14:textId="77777777" w:rsidR="00A2763C" w:rsidRDefault="00A2763C" w:rsidP="001C354C">
            <w:pPr>
              <w:pStyle w:val="TAC"/>
              <w:rPr>
                <w:ins w:id="2769" w:author="Iana Siomina" w:date="2024-09-27T16:42:00Z"/>
                <w:rFonts w:cs="Arial"/>
                <w:bCs/>
                <w:lang w:val="en-US"/>
              </w:rPr>
            </w:pPr>
            <w:ins w:id="2770" w:author="Iana Siomina" w:date="2024-09-27T16:42: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8F4357B" w14:textId="77777777" w:rsidR="00A2763C" w:rsidRDefault="00A2763C" w:rsidP="001C354C">
            <w:pPr>
              <w:pStyle w:val="TAC"/>
              <w:rPr>
                <w:ins w:id="2771" w:author="Iana Siomina" w:date="2024-09-27T16:42:00Z"/>
                <w:rFonts w:cs="Arial"/>
                <w:lang w:val="en-US"/>
              </w:rPr>
            </w:pPr>
          </w:p>
        </w:tc>
      </w:tr>
      <w:tr w:rsidR="00A2763C" w14:paraId="2FC65D9D" w14:textId="77777777" w:rsidTr="001C354C">
        <w:trPr>
          <w:cantSplit/>
          <w:jc w:val="center"/>
          <w:ins w:id="2772"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03C85C80" w14:textId="77777777" w:rsidR="00A2763C" w:rsidRDefault="00A2763C" w:rsidP="001C354C">
            <w:pPr>
              <w:pStyle w:val="TAC"/>
              <w:rPr>
                <w:ins w:id="2773" w:author="Iana Siomina" w:date="2024-09-27T16:42:00Z"/>
                <w:rFonts w:cs="Arial"/>
                <w:lang w:val="en-US"/>
              </w:rPr>
            </w:pPr>
            <w:ins w:id="2774" w:author="Iana Siomina" w:date="2024-09-27T16:42:00Z">
              <w:r>
                <w:rPr>
                  <w:rFonts w:cs="Arial"/>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389146A2" w14:textId="77777777" w:rsidR="00A2763C" w:rsidRDefault="00A2763C" w:rsidP="001C354C">
            <w:pPr>
              <w:pStyle w:val="TAC"/>
              <w:rPr>
                <w:ins w:id="2775"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84F8E2B" w14:textId="77777777" w:rsidR="00A2763C" w:rsidRDefault="00A2763C" w:rsidP="001C354C">
            <w:pPr>
              <w:pStyle w:val="TAC"/>
              <w:rPr>
                <w:ins w:id="2776" w:author="Iana Siomina" w:date="2024-09-27T16:42:00Z"/>
                <w:rFonts w:cs="Arial"/>
                <w:lang w:val="en-US"/>
              </w:rPr>
            </w:pPr>
            <w:ins w:id="2777" w:author="Iana Siomina" w:date="2024-09-27T16:42: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5F0DCEE0" w14:textId="77777777" w:rsidR="00A2763C" w:rsidRDefault="00A2763C" w:rsidP="001C354C">
            <w:pPr>
              <w:pStyle w:val="TAC"/>
              <w:rPr>
                <w:ins w:id="2778" w:author="Iana Siomina" w:date="2024-09-27T16:42:00Z"/>
                <w:rFonts w:cs="Arial"/>
                <w:lang w:val="en-US"/>
              </w:rPr>
            </w:pPr>
            <w:ins w:id="2779" w:author="Iana Siomina" w:date="2024-09-27T16:42:00Z">
              <w:r>
                <w:rPr>
                  <w:rFonts w:cs="Arial"/>
                  <w:lang w:val="en-US"/>
                </w:rPr>
                <w:t>The performing SL AoA measurements based on SL-PRS transmissions from anchor UEs</w:t>
              </w:r>
            </w:ins>
          </w:p>
        </w:tc>
      </w:tr>
      <w:tr w:rsidR="00A2763C" w14:paraId="2991C677" w14:textId="77777777" w:rsidTr="001C354C">
        <w:trPr>
          <w:cantSplit/>
          <w:jc w:val="center"/>
          <w:ins w:id="2780"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68021BA3" w14:textId="77777777" w:rsidR="00A2763C" w:rsidRDefault="00A2763C" w:rsidP="001C354C">
            <w:pPr>
              <w:pStyle w:val="TAC"/>
              <w:rPr>
                <w:ins w:id="2781" w:author="Iana Siomina" w:date="2024-09-27T16:42:00Z"/>
                <w:rFonts w:cs="Arial"/>
                <w:lang w:val="en-US"/>
              </w:rPr>
            </w:pPr>
            <w:ins w:id="2782" w:author="Iana Siomina" w:date="2024-09-27T16:42:00Z">
              <w:r>
                <w:rPr>
                  <w:rFonts w:cs="Arial"/>
                  <w:lang w:val="en-US"/>
                </w:rPr>
                <w:t>Other anchor UEs</w:t>
              </w:r>
            </w:ins>
          </w:p>
        </w:tc>
        <w:tc>
          <w:tcPr>
            <w:tcW w:w="851" w:type="dxa"/>
            <w:tcBorders>
              <w:top w:val="single" w:sz="4" w:space="0" w:color="auto"/>
              <w:left w:val="single" w:sz="4" w:space="0" w:color="auto"/>
              <w:bottom w:val="single" w:sz="4" w:space="0" w:color="auto"/>
              <w:right w:val="single" w:sz="4" w:space="0" w:color="auto"/>
            </w:tcBorders>
            <w:vAlign w:val="center"/>
          </w:tcPr>
          <w:p w14:paraId="33EB209F" w14:textId="77777777" w:rsidR="00A2763C" w:rsidRDefault="00A2763C" w:rsidP="001C354C">
            <w:pPr>
              <w:pStyle w:val="TAC"/>
              <w:rPr>
                <w:ins w:id="2783"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4F3685" w14:textId="77777777" w:rsidR="00A2763C" w:rsidRDefault="00A2763C" w:rsidP="001C354C">
            <w:pPr>
              <w:pStyle w:val="TAC"/>
              <w:rPr>
                <w:ins w:id="2784" w:author="Iana Siomina" w:date="2024-09-27T16:42:00Z"/>
                <w:rFonts w:cs="Arial"/>
                <w:lang w:val="en-US"/>
              </w:rPr>
            </w:pPr>
            <w:ins w:id="2785" w:author="Iana Siomina" w:date="2024-09-27T16:42:00Z">
              <w:r>
                <w:rPr>
                  <w:rFonts w:cs="Arial"/>
                  <w:lang w:val="en-US"/>
                </w:rPr>
                <w:t>UE 1 and UE 2</w:t>
              </w:r>
            </w:ins>
          </w:p>
        </w:tc>
        <w:tc>
          <w:tcPr>
            <w:tcW w:w="2895" w:type="dxa"/>
            <w:tcBorders>
              <w:top w:val="single" w:sz="4" w:space="0" w:color="auto"/>
              <w:left w:val="single" w:sz="4" w:space="0" w:color="auto"/>
              <w:bottom w:val="single" w:sz="4" w:space="0" w:color="auto"/>
              <w:right w:val="single" w:sz="4" w:space="0" w:color="auto"/>
            </w:tcBorders>
            <w:vAlign w:val="center"/>
          </w:tcPr>
          <w:p w14:paraId="1FEB8674" w14:textId="77777777" w:rsidR="00A2763C" w:rsidRDefault="00A2763C" w:rsidP="001C354C">
            <w:pPr>
              <w:pStyle w:val="TAC"/>
              <w:rPr>
                <w:ins w:id="2786" w:author="Iana Siomina" w:date="2024-09-27T16:42:00Z"/>
                <w:rFonts w:cs="Arial"/>
                <w:lang w:val="en-US"/>
              </w:rPr>
            </w:pPr>
            <w:ins w:id="2787" w:author="Iana Siomina" w:date="2024-09-27T16:42:00Z">
              <w:r>
                <w:rPr>
                  <w:rFonts w:cs="Arial"/>
                  <w:lang w:val="en-US"/>
                </w:rPr>
                <w:t>Anchor UE 1 and Anchor UE 2 appear at the first and second places in the anchor UE list in the SL-AOA assistance data.</w:t>
              </w:r>
            </w:ins>
          </w:p>
        </w:tc>
      </w:tr>
      <w:tr w:rsidR="00A2763C" w14:paraId="378804B9" w14:textId="77777777" w:rsidTr="001C354C">
        <w:trPr>
          <w:cantSplit/>
          <w:jc w:val="center"/>
          <w:ins w:id="2788"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58779128" w14:textId="77777777" w:rsidR="00A2763C" w:rsidRDefault="00A2763C" w:rsidP="001C354C">
            <w:pPr>
              <w:pStyle w:val="TAC"/>
              <w:rPr>
                <w:ins w:id="2789" w:author="Iana Siomina" w:date="2024-09-27T16:42:00Z"/>
                <w:rFonts w:cs="Arial"/>
                <w:lang w:eastAsia="ja-JP"/>
              </w:rPr>
            </w:pPr>
            <w:ins w:id="2790" w:author="Iana Siomina" w:date="2024-09-27T16:42:00Z">
              <w:r>
                <w:rPr>
                  <w:rFonts w:cs="Arial"/>
                  <w:lang w:val="en-US"/>
                </w:rPr>
                <w:t xml:space="preserve">Number of anchor UEs provided in </w:t>
              </w:r>
              <w:r>
                <w:rPr>
                  <w:rFonts w:cs="Arial"/>
                  <w:lang w:val="en-US" w:eastAsia="zh-CN"/>
                </w:rPr>
                <w:t>SL-AOA</w:t>
              </w:r>
              <w:r>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7E0881C5" w14:textId="77777777" w:rsidR="00A2763C" w:rsidRDefault="00A2763C" w:rsidP="001C354C">
            <w:pPr>
              <w:pStyle w:val="TAC"/>
              <w:rPr>
                <w:ins w:id="2791"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7676565" w14:textId="77777777" w:rsidR="00A2763C" w:rsidRDefault="00A2763C" w:rsidP="001C354C">
            <w:pPr>
              <w:pStyle w:val="TAC"/>
              <w:rPr>
                <w:ins w:id="2792" w:author="Iana Siomina" w:date="2024-09-27T16:42:00Z"/>
                <w:lang w:eastAsia="ja-JP"/>
              </w:rPr>
            </w:pPr>
            <w:ins w:id="2793" w:author="Iana Siomina" w:date="2024-09-27T16:42:00Z">
              <w:r>
                <w:rPr>
                  <w:rFonts w:cs="Arial"/>
                  <w:lang w:val="en-US" w:eastAsia="zh-CN"/>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44A98CB6" w14:textId="77777777" w:rsidR="00A2763C" w:rsidRDefault="00A2763C" w:rsidP="001C354C">
            <w:pPr>
              <w:pStyle w:val="TAC"/>
              <w:rPr>
                <w:ins w:id="2794" w:author="Iana Siomina" w:date="2024-09-27T16:42:00Z"/>
                <w:rFonts w:cs="Arial"/>
                <w:lang w:eastAsia="ja-JP"/>
              </w:rPr>
            </w:pPr>
            <w:ins w:id="2795" w:author="Iana Siomina" w:date="2024-09-27T16:42:00Z">
              <w:r>
                <w:rPr>
                  <w:rFonts w:cs="Arial"/>
                  <w:lang w:val="en-US"/>
                </w:rPr>
                <w:t xml:space="preserve">Including the </w:t>
              </w:r>
              <w:r>
                <w:rPr>
                  <w:rFonts w:cs="Arial" w:hint="eastAsia"/>
                  <w:lang w:val="en-US" w:eastAsia="zh-CN"/>
                </w:rPr>
                <w:t>target</w:t>
              </w:r>
              <w:r>
                <w:rPr>
                  <w:rFonts w:cs="Arial"/>
                  <w:lang w:val="en-US"/>
                </w:rPr>
                <w:t xml:space="preserve"> UE</w:t>
              </w:r>
            </w:ins>
          </w:p>
        </w:tc>
      </w:tr>
      <w:tr w:rsidR="00A2763C" w14:paraId="2F8D96BF" w14:textId="77777777" w:rsidTr="001C354C">
        <w:trPr>
          <w:cantSplit/>
          <w:jc w:val="center"/>
          <w:ins w:id="2796"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782A088B" w14:textId="77777777" w:rsidR="00A2763C" w:rsidRDefault="00A2763C" w:rsidP="001C354C">
            <w:pPr>
              <w:pStyle w:val="TAC"/>
              <w:rPr>
                <w:ins w:id="2797" w:author="Iana Siomina" w:date="2024-09-27T16:42:00Z"/>
                <w:rFonts w:cs="Arial"/>
                <w:lang w:val="en-US"/>
              </w:rPr>
            </w:pPr>
            <w:ins w:id="2798" w:author="Iana Siomina" w:date="2024-09-27T16:42:00Z">
              <w:r>
                <w:rPr>
                  <w:rFonts w:cs="Arial"/>
                  <w:lang w:eastAsia="ja-JP"/>
                </w:rPr>
                <w:t>Sidelink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F96A671" w14:textId="77777777" w:rsidR="00A2763C" w:rsidRDefault="00A2763C" w:rsidP="001C354C">
            <w:pPr>
              <w:pStyle w:val="TAC"/>
              <w:rPr>
                <w:ins w:id="2799"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17C371C" w14:textId="77777777" w:rsidR="00A2763C" w:rsidRDefault="00A2763C" w:rsidP="001C354C">
            <w:pPr>
              <w:pStyle w:val="TAC"/>
              <w:rPr>
                <w:ins w:id="2800" w:author="Iana Siomina" w:date="2024-09-27T16:42:00Z"/>
                <w:rFonts w:cs="Arial"/>
                <w:lang w:val="en-US" w:eastAsia="zh-CN"/>
              </w:rPr>
            </w:pPr>
            <w:ins w:id="2801" w:author="Iana Siomina" w:date="2024-09-27T16:42:00Z">
              <w:r>
                <w:rPr>
                  <w:lang w:eastAsia="ja-JP"/>
                </w:rPr>
                <w:t xml:space="preserve">As specified in </w:t>
              </w:r>
            </w:ins>
            <w:ins w:id="2802" w:author="Iana Siomina" w:date="2024-11-03T02:08:00Z">
              <w:r>
                <w:rPr>
                  <w:lang w:eastAsia="ja-JP"/>
                </w:rPr>
                <w:t>table</w:t>
              </w:r>
            </w:ins>
            <w:ins w:id="2803" w:author="Iana Siomina" w:date="2024-09-27T16:42:00Z">
              <w:r>
                <w:rPr>
                  <w:lang w:eastAsia="ja-JP"/>
                </w:rPr>
                <w:t xml:space="preserv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255B02F7" w14:textId="77777777" w:rsidR="00A2763C" w:rsidRDefault="00A2763C" w:rsidP="001C354C">
            <w:pPr>
              <w:pStyle w:val="TAC"/>
              <w:rPr>
                <w:ins w:id="2804" w:author="Iana Siomina" w:date="2024-09-27T16:42:00Z"/>
                <w:rFonts w:cs="Arial"/>
                <w:lang w:val="en-US"/>
              </w:rPr>
            </w:pPr>
          </w:p>
        </w:tc>
      </w:tr>
      <w:tr w:rsidR="00A2763C" w14:paraId="59979F32" w14:textId="77777777" w:rsidTr="001C354C">
        <w:trPr>
          <w:cantSplit/>
          <w:jc w:val="center"/>
          <w:ins w:id="2805"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65DCEF22" w14:textId="77777777" w:rsidR="00A2763C" w:rsidRDefault="00A2763C" w:rsidP="001C354C">
            <w:pPr>
              <w:pStyle w:val="TAC"/>
              <w:rPr>
                <w:ins w:id="2806" w:author="Iana Siomina" w:date="2024-09-27T16:42:00Z"/>
                <w:rFonts w:cs="Arial"/>
                <w:lang w:val="en-US"/>
              </w:rPr>
            </w:pPr>
            <w:ins w:id="2807" w:author="Iana Siomina" w:date="2024-09-27T16:42:00Z">
              <w:r>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7CECBB5" w14:textId="77777777" w:rsidR="00A2763C" w:rsidRDefault="00A2763C" w:rsidP="001C354C">
            <w:pPr>
              <w:pStyle w:val="TAC"/>
              <w:rPr>
                <w:ins w:id="2808" w:author="Iana Siomina" w:date="2024-09-27T16:42: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369CF3A" w14:textId="77777777" w:rsidR="00A2763C" w:rsidRDefault="00A2763C" w:rsidP="001C354C">
            <w:pPr>
              <w:pStyle w:val="TAC"/>
              <w:rPr>
                <w:ins w:id="2809" w:author="Iana Siomina" w:date="2024-09-27T16:42:00Z"/>
                <w:rFonts w:cs="Arial"/>
                <w:lang w:val="en-US"/>
              </w:rPr>
            </w:pPr>
            <w:ins w:id="2810" w:author="Iana Siomina" w:date="2024-09-27T16:42:00Z">
              <w:r>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0D3F89D6" w14:textId="77777777" w:rsidR="00A2763C" w:rsidRDefault="00A2763C" w:rsidP="001C354C">
            <w:pPr>
              <w:pStyle w:val="TAC"/>
              <w:rPr>
                <w:ins w:id="2811" w:author="Iana Siomina" w:date="2024-09-27T16:42:00Z"/>
                <w:rFonts w:cs="Arial"/>
                <w:lang w:val="en-US"/>
              </w:rPr>
            </w:pPr>
          </w:p>
        </w:tc>
      </w:tr>
      <w:tr w:rsidR="00A2763C" w14:paraId="19B732F7" w14:textId="77777777" w:rsidTr="001C354C">
        <w:trPr>
          <w:cantSplit/>
          <w:jc w:val="center"/>
          <w:ins w:id="2812" w:author="Iana Siomina" w:date="2024-09-27T16:42:00Z"/>
        </w:trPr>
        <w:tc>
          <w:tcPr>
            <w:tcW w:w="2830" w:type="dxa"/>
            <w:tcBorders>
              <w:top w:val="single" w:sz="4" w:space="0" w:color="auto"/>
              <w:left w:val="single" w:sz="4" w:space="0" w:color="auto"/>
              <w:bottom w:val="single" w:sz="4" w:space="0" w:color="auto"/>
              <w:right w:val="single" w:sz="4" w:space="0" w:color="auto"/>
            </w:tcBorders>
            <w:vAlign w:val="center"/>
          </w:tcPr>
          <w:p w14:paraId="28C333CE" w14:textId="77777777" w:rsidR="00A2763C" w:rsidRDefault="00A2763C" w:rsidP="001C354C">
            <w:pPr>
              <w:pStyle w:val="TAC"/>
              <w:rPr>
                <w:ins w:id="2813" w:author="Iana Siomina" w:date="2024-09-27T16:42:00Z"/>
                <w:rFonts w:cs="Arial"/>
                <w:lang w:val="en-US"/>
              </w:rPr>
            </w:pPr>
            <w:ins w:id="2814" w:author="Iana Siomina" w:date="2024-09-27T16:42:00Z">
              <w:r>
                <w:rPr>
                  <w:rFonts w:cs="Arial"/>
                  <w:lang w:val="en-US"/>
                </w:rPr>
                <w:t>Timing offset between the anchor UEs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63A73C3A" w14:textId="77777777" w:rsidR="00A2763C" w:rsidRDefault="00A2763C" w:rsidP="001C354C">
            <w:pPr>
              <w:pStyle w:val="TAC"/>
              <w:rPr>
                <w:ins w:id="2815" w:author="Iana Siomina" w:date="2024-09-27T16:42:00Z"/>
                <w:rFonts w:cs="Arial"/>
                <w:lang w:val="en-US"/>
              </w:rPr>
            </w:pPr>
            <w:ins w:id="2816" w:author="Iana Siomina" w:date="2024-09-27T16:42:00Z">
              <w:r>
                <w:rPr>
                  <w:rFonts w:cs="Arial"/>
                  <w:lang w:val="en-US"/>
                </w:rPr>
                <w:sym w:font="Symbol" w:char="F06D"/>
              </w:r>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21BE6778" w14:textId="77777777" w:rsidR="00A2763C" w:rsidRDefault="00A2763C" w:rsidP="001C354C">
            <w:pPr>
              <w:pStyle w:val="TAC"/>
              <w:rPr>
                <w:ins w:id="2817" w:author="Iana Siomina" w:date="2024-09-27T16:42:00Z"/>
                <w:rFonts w:cs="Arial"/>
                <w:lang w:val="en-US"/>
              </w:rPr>
            </w:pPr>
            <w:ins w:id="2818" w:author="Iana Siomina" w:date="2024-09-27T16:42:00Z">
              <w:r>
                <w:rPr>
                  <w:rFonts w:cs="Arial"/>
                  <w:lang w:val="en-US"/>
                </w:rPr>
                <w:t>UE 1 to UE 0: 0</w:t>
              </w:r>
            </w:ins>
          </w:p>
          <w:p w14:paraId="20943DBD" w14:textId="77777777" w:rsidR="00A2763C" w:rsidRDefault="00A2763C" w:rsidP="001C354C">
            <w:pPr>
              <w:pStyle w:val="TAC"/>
              <w:rPr>
                <w:ins w:id="2819" w:author="Iana Siomina" w:date="2024-09-27T16:42:00Z"/>
                <w:rFonts w:cs="Arial"/>
                <w:lang w:val="en-US"/>
              </w:rPr>
            </w:pPr>
            <w:ins w:id="2820" w:author="Iana Siomina" w:date="2024-09-27T16:42:00Z">
              <w:r>
                <w:rPr>
                  <w:rFonts w:cs="Arial"/>
                  <w:lang w:val="en-US"/>
                </w:rPr>
                <w:t>UE 2 to UE 1: 3</w:t>
              </w:r>
            </w:ins>
          </w:p>
        </w:tc>
        <w:tc>
          <w:tcPr>
            <w:tcW w:w="2895" w:type="dxa"/>
            <w:tcBorders>
              <w:top w:val="single" w:sz="4" w:space="0" w:color="auto"/>
              <w:left w:val="single" w:sz="4" w:space="0" w:color="auto"/>
              <w:bottom w:val="single" w:sz="4" w:space="0" w:color="auto"/>
              <w:right w:val="single" w:sz="4" w:space="0" w:color="auto"/>
            </w:tcBorders>
            <w:vAlign w:val="center"/>
          </w:tcPr>
          <w:p w14:paraId="721138A6" w14:textId="77777777" w:rsidR="00A2763C" w:rsidRDefault="00A2763C" w:rsidP="001C354C">
            <w:pPr>
              <w:pStyle w:val="TAC"/>
              <w:rPr>
                <w:ins w:id="2821" w:author="Iana Siomina" w:date="2024-09-27T16:42:00Z"/>
                <w:rFonts w:cs="Arial"/>
                <w:lang w:val="en-US"/>
              </w:rPr>
            </w:pPr>
            <w:ins w:id="2822" w:author="Iana Siomina" w:date="2024-09-27T16:42:00Z">
              <w:r>
                <w:rPr>
                  <w:rFonts w:cs="Arial"/>
                  <w:lang w:val="en-US"/>
                </w:rPr>
                <w:t>Synchronous transmissions</w:t>
              </w:r>
            </w:ins>
          </w:p>
        </w:tc>
      </w:tr>
      <w:tr w:rsidR="00A2763C" w14:paraId="3CE83DA6" w14:textId="77777777" w:rsidTr="001C354C">
        <w:trPr>
          <w:cantSplit/>
          <w:jc w:val="center"/>
          <w:ins w:id="2823" w:author="Iana Siomina" w:date="2024-09-27T16:4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42AEE8C" w14:textId="77777777" w:rsidR="00A2763C" w:rsidRDefault="00A2763C" w:rsidP="001C354C">
            <w:pPr>
              <w:pStyle w:val="TAC"/>
              <w:rPr>
                <w:ins w:id="2824" w:author="Iana Siomina" w:date="2024-09-27T16:42:00Z"/>
                <w:rFonts w:cs="Arial"/>
                <w:lang w:val="en-US"/>
              </w:rPr>
            </w:pPr>
            <w:ins w:id="2825" w:author="Iana Siomina" w:date="2024-09-27T16:42:00Z">
              <w:r>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0E28E8" w14:textId="77777777" w:rsidR="00A2763C" w:rsidRDefault="00A2763C" w:rsidP="001C354C">
            <w:pPr>
              <w:pStyle w:val="TAC"/>
              <w:rPr>
                <w:ins w:id="2826" w:author="Iana Siomina" w:date="2024-09-27T16:42:00Z"/>
                <w:rFonts w:cs="Arial"/>
                <w:lang w:val="en-US"/>
              </w:rPr>
            </w:pPr>
            <w:ins w:id="2827" w:author="Iana Siomina" w:date="2024-09-27T16:42: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0442107" w14:textId="77777777" w:rsidR="00A2763C" w:rsidRDefault="00A2763C" w:rsidP="001C354C">
            <w:pPr>
              <w:pStyle w:val="TAC"/>
              <w:rPr>
                <w:ins w:id="2828" w:author="Iana Siomina" w:date="2024-09-27T16:42:00Z"/>
                <w:rFonts w:cs="Arial"/>
                <w:lang w:val="en-US"/>
              </w:rPr>
            </w:pPr>
            <w:ins w:id="2829" w:author="Iana Siomina" w:date="2024-09-27T16:42:00Z">
              <w:r>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0B3CDBA" w14:textId="77777777" w:rsidR="00A2763C" w:rsidRDefault="00A2763C" w:rsidP="001C354C">
            <w:pPr>
              <w:pStyle w:val="TAC"/>
              <w:rPr>
                <w:ins w:id="2830" w:author="Iana Siomina" w:date="2024-09-27T16:42:00Z"/>
                <w:rFonts w:cs="Arial"/>
                <w:lang w:val="en-US"/>
              </w:rPr>
            </w:pPr>
            <w:ins w:id="2831" w:author="Iana Siomina" w:date="2024-09-27T16:42:00Z">
              <w:r>
                <w:rPr>
                  <w:rFonts w:cs="Arial"/>
                  <w:lang w:val="en-US"/>
                </w:rPr>
                <w:t>The length of the time interval from the beginning of each test</w:t>
              </w:r>
            </w:ins>
          </w:p>
        </w:tc>
      </w:tr>
      <w:tr w:rsidR="00A2763C" w14:paraId="2441C78C" w14:textId="77777777" w:rsidTr="001C354C">
        <w:trPr>
          <w:cantSplit/>
          <w:jc w:val="center"/>
          <w:ins w:id="2832" w:author="Iana Siomina" w:date="2024-09-27T16:42: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91E47E" w14:textId="77777777" w:rsidR="00A2763C" w:rsidRDefault="00A2763C" w:rsidP="001C354C">
            <w:pPr>
              <w:pStyle w:val="TAC"/>
              <w:rPr>
                <w:ins w:id="2833" w:author="Iana Siomina" w:date="2024-09-27T16:42:00Z"/>
                <w:rFonts w:cs="Arial"/>
                <w:lang w:val="en-US"/>
              </w:rPr>
            </w:pPr>
            <w:ins w:id="2834" w:author="Iana Siomina" w:date="2024-09-27T16:42:00Z">
              <w:r>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F791C9" w14:textId="77777777" w:rsidR="00A2763C" w:rsidRDefault="00A2763C" w:rsidP="001C354C">
            <w:pPr>
              <w:pStyle w:val="TAC"/>
              <w:rPr>
                <w:ins w:id="2835" w:author="Iana Siomina" w:date="2024-09-27T16:42:00Z"/>
                <w:rFonts w:cs="Arial"/>
                <w:lang w:val="en-US"/>
              </w:rPr>
            </w:pPr>
            <w:ins w:id="2836" w:author="Iana Siomina" w:date="2024-09-27T16:42: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A0A7F5" w14:textId="77777777" w:rsidR="00A2763C" w:rsidRDefault="00A2763C" w:rsidP="001C354C">
            <w:pPr>
              <w:pStyle w:val="TAC"/>
              <w:rPr>
                <w:ins w:id="2837" w:author="Iana Siomina" w:date="2024-09-27T16:42:00Z"/>
                <w:rFonts w:cs="Arial"/>
                <w:lang w:val="en-US"/>
              </w:rPr>
            </w:pPr>
            <w:ins w:id="2838" w:author="Iana Siomina" w:date="2024-09-27T16:42:00Z">
              <w:r>
                <w:rPr>
                  <w:rFonts w:cs="Arial"/>
                  <w:lang w:val="en-US"/>
                </w:rPr>
                <w:t>1.28</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055836FA" w14:textId="77777777" w:rsidR="00A2763C" w:rsidRDefault="00A2763C" w:rsidP="001C354C">
            <w:pPr>
              <w:pStyle w:val="TAC"/>
              <w:rPr>
                <w:ins w:id="2839" w:author="Iana Siomina" w:date="2024-09-27T16:42:00Z"/>
                <w:rFonts w:cs="Arial"/>
                <w:lang w:val="en-US"/>
              </w:rPr>
            </w:pPr>
            <w:ins w:id="2840" w:author="Iana Siomina" w:date="2024-09-27T16:42:00Z">
              <w:r>
                <w:rPr>
                  <w:rFonts w:cs="Arial"/>
                  <w:lang w:val="en-US"/>
                </w:rPr>
                <w:t>The length of the time interval that follows immediately after time interval T1</w:t>
              </w:r>
            </w:ins>
          </w:p>
        </w:tc>
      </w:tr>
    </w:tbl>
    <w:p w14:paraId="0A911E94" w14:textId="77777777" w:rsidR="00A2763C" w:rsidRDefault="00A2763C" w:rsidP="00A2763C">
      <w:pPr>
        <w:pStyle w:val="TH"/>
        <w:rPr>
          <w:ins w:id="2841" w:author="Iana Siomina" w:date="2024-09-27T16:42:00Z"/>
          <w:rFonts w:eastAsia="Calibri"/>
        </w:rPr>
      </w:pPr>
      <w:ins w:id="2842" w:author="Iana Siomina" w:date="2024-09-27T16:42:00Z">
        <w:r>
          <w:t xml:space="preserve">Table </w:t>
        </w:r>
        <w:r>
          <w:rPr>
            <w:lang w:val="en-US"/>
          </w:rPr>
          <w:t>A.9A.1.1.3.1</w:t>
        </w:r>
        <w:r>
          <w:t>-4: NR Uu specific test parameters for Cell 1</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A2763C" w14:paraId="79ACB5FE" w14:textId="77777777" w:rsidTr="001C354C">
        <w:trPr>
          <w:cantSplit/>
          <w:jc w:val="center"/>
          <w:ins w:id="2843"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7C4EC9A3" w14:textId="77777777" w:rsidR="00A2763C" w:rsidRDefault="00A2763C" w:rsidP="001C354C">
            <w:pPr>
              <w:pStyle w:val="TAH"/>
              <w:rPr>
                <w:ins w:id="2844" w:author="Iana Siomina" w:date="2024-09-27T16:42:00Z"/>
                <w:rFonts w:cs="Arial"/>
                <w:lang w:val="en-US"/>
              </w:rPr>
            </w:pPr>
            <w:ins w:id="2845" w:author="Iana Siomina" w:date="2024-09-27T16:42: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759A630E" w14:textId="77777777" w:rsidR="00A2763C" w:rsidRDefault="00A2763C" w:rsidP="001C354C">
            <w:pPr>
              <w:pStyle w:val="TAH"/>
              <w:rPr>
                <w:ins w:id="2846" w:author="Iana Siomina" w:date="2024-09-27T16:42:00Z"/>
                <w:rFonts w:cs="Arial"/>
                <w:lang w:val="en-US"/>
              </w:rPr>
            </w:pPr>
            <w:ins w:id="2847" w:author="Iana Siomina" w:date="2024-09-27T16:42: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3ED6FF0E" w14:textId="77777777" w:rsidR="00A2763C" w:rsidRDefault="00A2763C" w:rsidP="001C354C">
            <w:pPr>
              <w:pStyle w:val="TAH"/>
              <w:rPr>
                <w:ins w:id="2848" w:author="Iana Siomina" w:date="2024-09-27T16:42:00Z"/>
                <w:rFonts w:cs="Arial"/>
                <w:lang w:val="en-US"/>
              </w:rPr>
            </w:pPr>
            <w:ins w:id="2849" w:author="Iana Siomina" w:date="2024-09-27T16:42: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59039660" w14:textId="77777777" w:rsidR="00A2763C" w:rsidRDefault="00A2763C" w:rsidP="001C354C">
            <w:pPr>
              <w:pStyle w:val="TAH"/>
              <w:rPr>
                <w:ins w:id="2850" w:author="Iana Siomina" w:date="2024-09-27T16:42:00Z"/>
                <w:rFonts w:cs="Arial"/>
                <w:lang w:val="en-US"/>
              </w:rPr>
            </w:pPr>
            <w:ins w:id="2851" w:author="Iana Siomina" w:date="2024-09-27T16:42:00Z">
              <w:r>
                <w:rPr>
                  <w:rFonts w:cs="Arial"/>
                  <w:lang w:val="en-US"/>
                </w:rPr>
                <w:t>Comment</w:t>
              </w:r>
            </w:ins>
          </w:p>
        </w:tc>
      </w:tr>
      <w:tr w:rsidR="00A2763C" w14:paraId="5B2D7769" w14:textId="77777777" w:rsidTr="001C354C">
        <w:trPr>
          <w:cantSplit/>
          <w:trHeight w:val="715"/>
          <w:jc w:val="center"/>
          <w:ins w:id="2852"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1CEB84C" w14:textId="77777777" w:rsidR="00A2763C" w:rsidRDefault="00A2763C" w:rsidP="001C354C">
            <w:pPr>
              <w:pStyle w:val="TAC"/>
              <w:rPr>
                <w:ins w:id="2853" w:author="Iana Siomina" w:date="2024-09-27T16:42:00Z"/>
                <w:rFonts w:cs="Arial"/>
                <w:lang w:val="en-US"/>
              </w:rPr>
            </w:pPr>
            <w:ins w:id="2854" w:author="Iana Siomina" w:date="2024-09-27T16:42: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22813286" w14:textId="77777777" w:rsidR="00A2763C" w:rsidRDefault="00A2763C" w:rsidP="001C354C">
            <w:pPr>
              <w:pStyle w:val="TAC"/>
              <w:rPr>
                <w:ins w:id="2855"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7BFC58" w14:textId="77777777" w:rsidR="00A2763C" w:rsidRDefault="00A2763C" w:rsidP="001C354C">
            <w:pPr>
              <w:pStyle w:val="TAC"/>
              <w:rPr>
                <w:ins w:id="2856" w:author="Iana Siomina" w:date="2024-09-27T16:42:00Z"/>
                <w:bCs/>
                <w:lang w:val="en-US" w:eastAsia="zh-CN"/>
              </w:rPr>
            </w:pPr>
            <w:ins w:id="2857" w:author="Iana Siomina" w:date="2024-09-27T16:42: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1C8CA89E" w14:textId="77777777" w:rsidR="00A2763C" w:rsidRDefault="00A2763C" w:rsidP="001C354C">
            <w:pPr>
              <w:rPr>
                <w:ins w:id="2858" w:author="Iana Siomina" w:date="2024-09-27T16:42:00Z"/>
                <w:rFonts w:eastAsiaTheme="minorEastAsia" w:cs="Arial"/>
                <w:lang w:val="en-US"/>
              </w:rPr>
            </w:pPr>
            <w:ins w:id="2859" w:author="Iana Siomina" w:date="2024-09-27T16:42:00Z">
              <w:r>
                <w:rPr>
                  <w:rFonts w:cs="Arial"/>
                  <w:lang w:val="en-US"/>
                </w:rPr>
                <w:t>RF channel of Cell 1.</w:t>
              </w:r>
            </w:ins>
          </w:p>
        </w:tc>
      </w:tr>
      <w:tr w:rsidR="00A2763C" w14:paraId="3DDE344A" w14:textId="77777777" w:rsidTr="001C354C">
        <w:trPr>
          <w:cantSplit/>
          <w:trHeight w:val="715"/>
          <w:jc w:val="center"/>
          <w:ins w:id="2860"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A4AD1F4" w14:textId="77777777" w:rsidR="00A2763C" w:rsidRDefault="00A2763C" w:rsidP="001C354C">
            <w:pPr>
              <w:pStyle w:val="TAC"/>
              <w:jc w:val="left"/>
              <w:rPr>
                <w:ins w:id="2861" w:author="Iana Siomina" w:date="2024-09-27T16:42:00Z"/>
                <w:rFonts w:cs="Arial"/>
                <w:lang w:val="en-US"/>
              </w:rPr>
            </w:pPr>
            <w:ins w:id="2862" w:author="Iana Siomina" w:date="2024-09-27T16:42: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365838A" w14:textId="77777777" w:rsidR="00A2763C" w:rsidRDefault="00A2763C" w:rsidP="001C354C">
            <w:pPr>
              <w:pStyle w:val="TAC"/>
              <w:rPr>
                <w:ins w:id="2863" w:author="Iana Siomina" w:date="2024-09-27T16:42:00Z"/>
                <w:rFonts w:cs="Arial"/>
                <w:lang w:val="en-US"/>
              </w:rPr>
            </w:pPr>
            <w:ins w:id="2864" w:author="Iana Siomina" w:date="2024-09-27T16:4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08740F64" w14:textId="77777777" w:rsidR="00A2763C" w:rsidRDefault="00A2763C" w:rsidP="001C354C">
            <w:pPr>
              <w:pStyle w:val="TAC"/>
              <w:rPr>
                <w:ins w:id="2865"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F2307" w14:textId="77777777" w:rsidR="00A2763C" w:rsidRDefault="00A2763C" w:rsidP="001C354C">
            <w:pPr>
              <w:pStyle w:val="TAC"/>
              <w:rPr>
                <w:ins w:id="2866" w:author="Iana Siomina" w:date="2024-09-27T16:42:00Z"/>
                <w:rFonts w:cs="Arial"/>
                <w:lang w:val="en-US"/>
              </w:rPr>
            </w:pPr>
            <w:ins w:id="2867" w:author="Iana Siomina" w:date="2024-09-27T16:42: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36FAA1F" w14:textId="77777777" w:rsidR="00A2763C" w:rsidRDefault="00A2763C" w:rsidP="001C354C">
            <w:pPr>
              <w:rPr>
                <w:ins w:id="2868" w:author="Iana Siomina" w:date="2024-09-27T16:42:00Z"/>
                <w:rFonts w:eastAsiaTheme="minorEastAsia" w:cs="Arial"/>
                <w:lang w:val="en-US"/>
              </w:rPr>
            </w:pPr>
            <w:ins w:id="2869" w:author="Iana Siomina" w:date="2024-09-27T16:42:00Z">
              <w:r>
                <w:rPr>
                  <w:rFonts w:cs="Arial"/>
                  <w:lang w:val="en-US"/>
                </w:rPr>
                <w:t>SSB configuration of Cell 1.</w:t>
              </w:r>
            </w:ins>
          </w:p>
        </w:tc>
      </w:tr>
      <w:tr w:rsidR="00A2763C" w14:paraId="1F122960" w14:textId="77777777" w:rsidTr="001C354C">
        <w:trPr>
          <w:cantSplit/>
          <w:trHeight w:val="468"/>
          <w:jc w:val="center"/>
          <w:ins w:id="2870"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1088CA3C" w14:textId="77777777" w:rsidR="00A2763C" w:rsidRDefault="00A2763C" w:rsidP="001C354C">
            <w:pPr>
              <w:spacing w:after="0"/>
              <w:rPr>
                <w:ins w:id="2871" w:author="Iana Siomina" w:date="2024-09-27T16:42: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AC320FB" w14:textId="77777777" w:rsidR="00A2763C" w:rsidRDefault="00A2763C" w:rsidP="001C354C">
            <w:pPr>
              <w:pStyle w:val="TAC"/>
              <w:rPr>
                <w:ins w:id="2872" w:author="Iana Siomina" w:date="2024-09-27T16:42:00Z"/>
                <w:rFonts w:eastAsiaTheme="minorHAnsi"/>
                <w:kern w:val="2"/>
                <w:szCs w:val="22"/>
                <w:lang w:val="en-US"/>
                <w14:ligatures w14:val="standardContextual"/>
              </w:rPr>
            </w:pPr>
            <w:ins w:id="2873" w:author="Iana Siomina" w:date="2024-09-27T16:4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5AD53E6F" w14:textId="77777777" w:rsidR="00A2763C" w:rsidRDefault="00A2763C" w:rsidP="001C354C">
            <w:pPr>
              <w:pStyle w:val="TAC"/>
              <w:rPr>
                <w:ins w:id="2874"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1C90ED4" w14:textId="77777777" w:rsidR="00A2763C" w:rsidRDefault="00A2763C" w:rsidP="001C354C">
            <w:pPr>
              <w:pStyle w:val="TAC"/>
              <w:rPr>
                <w:ins w:id="2875" w:author="Iana Siomina" w:date="2024-09-27T16:42:00Z"/>
                <w:rFonts w:cs="v4.2.0"/>
                <w:lang w:val="en-US" w:eastAsia="zh-CN"/>
              </w:rPr>
            </w:pPr>
            <w:ins w:id="2876" w:author="Iana Siomina" w:date="2024-09-27T16:42: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594AA113" w14:textId="77777777" w:rsidR="00A2763C" w:rsidRDefault="00A2763C" w:rsidP="001C354C">
            <w:pPr>
              <w:spacing w:after="0"/>
              <w:rPr>
                <w:ins w:id="2877" w:author="Iana Siomina" w:date="2024-09-27T16:42:00Z"/>
                <w:rFonts w:eastAsiaTheme="minorEastAsia" w:cs="Arial"/>
                <w:lang w:val="en-US"/>
              </w:rPr>
            </w:pPr>
          </w:p>
        </w:tc>
      </w:tr>
      <w:tr w:rsidR="00A2763C" w14:paraId="533644AC" w14:textId="77777777" w:rsidTr="001C354C">
        <w:trPr>
          <w:cantSplit/>
          <w:trHeight w:val="178"/>
          <w:jc w:val="center"/>
          <w:ins w:id="2878"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16CA08B1" w14:textId="77777777" w:rsidR="00A2763C" w:rsidRDefault="00A2763C" w:rsidP="001C354C">
            <w:pPr>
              <w:spacing w:after="0"/>
              <w:rPr>
                <w:ins w:id="2879" w:author="Iana Siomina" w:date="2024-09-27T16:42: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BC2658" w14:textId="77777777" w:rsidR="00A2763C" w:rsidRDefault="00A2763C" w:rsidP="001C354C">
            <w:pPr>
              <w:pStyle w:val="TAC"/>
              <w:rPr>
                <w:ins w:id="2880" w:author="Iana Siomina" w:date="2024-09-27T16:42:00Z"/>
                <w:rFonts w:cs="Arial"/>
                <w:lang w:val="en-US"/>
              </w:rPr>
            </w:pPr>
            <w:ins w:id="2881" w:author="Iana Siomina" w:date="2024-09-27T16:4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5017F913" w14:textId="77777777" w:rsidR="00A2763C" w:rsidRDefault="00A2763C" w:rsidP="001C354C">
            <w:pPr>
              <w:pStyle w:val="TAC"/>
              <w:rPr>
                <w:ins w:id="2882"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2BB3873" w14:textId="77777777" w:rsidR="00A2763C" w:rsidRDefault="00A2763C" w:rsidP="001C354C">
            <w:pPr>
              <w:pStyle w:val="TAC"/>
              <w:rPr>
                <w:ins w:id="2883" w:author="Iana Siomina" w:date="2024-09-27T16:42:00Z"/>
                <w:rFonts w:cs="v4.2.0"/>
                <w:lang w:val="en-US" w:eastAsia="zh-CN"/>
              </w:rPr>
            </w:pPr>
            <w:ins w:id="2884" w:author="Iana Siomina" w:date="2024-09-27T16:42: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237178DC" w14:textId="77777777" w:rsidR="00A2763C" w:rsidRDefault="00A2763C" w:rsidP="001C354C">
            <w:pPr>
              <w:spacing w:after="0"/>
              <w:rPr>
                <w:ins w:id="2885" w:author="Iana Siomina" w:date="2024-09-27T16:42:00Z"/>
                <w:rFonts w:eastAsiaTheme="minorEastAsia" w:cs="Arial"/>
                <w:lang w:val="en-US"/>
              </w:rPr>
            </w:pPr>
          </w:p>
        </w:tc>
      </w:tr>
      <w:tr w:rsidR="00A2763C" w14:paraId="5B413FD5" w14:textId="77777777" w:rsidTr="001C354C">
        <w:trPr>
          <w:cantSplit/>
          <w:trHeight w:val="715"/>
          <w:jc w:val="center"/>
          <w:ins w:id="2886"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63F54F87" w14:textId="77777777" w:rsidR="00A2763C" w:rsidRDefault="00A2763C" w:rsidP="001C354C">
            <w:pPr>
              <w:pStyle w:val="TAC"/>
              <w:jc w:val="left"/>
              <w:rPr>
                <w:ins w:id="2887" w:author="Iana Siomina" w:date="2024-09-27T16:42:00Z"/>
                <w:rFonts w:cs="Arial"/>
                <w:lang w:val="en-US"/>
              </w:rPr>
            </w:pPr>
            <w:ins w:id="2888" w:author="Iana Siomina" w:date="2024-09-27T16:42: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54F8CE1A" w14:textId="77777777" w:rsidR="00A2763C" w:rsidRDefault="00A2763C" w:rsidP="001C354C">
            <w:pPr>
              <w:pStyle w:val="TAC"/>
              <w:rPr>
                <w:ins w:id="2889" w:author="Iana Siomina" w:date="2024-09-27T16:42:00Z"/>
                <w:rFonts w:cs="Arial"/>
                <w:lang w:val="en-US"/>
              </w:rPr>
            </w:pPr>
            <w:ins w:id="2890" w:author="Iana Siomina" w:date="2024-09-27T16:4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6807900A" w14:textId="77777777" w:rsidR="00A2763C" w:rsidRDefault="00A2763C" w:rsidP="001C354C">
            <w:pPr>
              <w:pStyle w:val="TAC"/>
              <w:rPr>
                <w:ins w:id="2891"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2DAC40" w14:textId="77777777" w:rsidR="00A2763C" w:rsidRDefault="00A2763C" w:rsidP="001C354C">
            <w:pPr>
              <w:pStyle w:val="TAC"/>
              <w:rPr>
                <w:ins w:id="2892" w:author="Iana Siomina" w:date="2024-09-27T16:42:00Z"/>
                <w:rFonts w:cs="Arial"/>
                <w:lang w:val="en-US"/>
              </w:rPr>
            </w:pPr>
            <w:ins w:id="2893" w:author="Iana Siomina" w:date="2024-09-27T16:42: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435B3D8" w14:textId="77777777" w:rsidR="00A2763C" w:rsidRDefault="00A2763C" w:rsidP="001C354C">
            <w:pPr>
              <w:rPr>
                <w:ins w:id="2894" w:author="Iana Siomina" w:date="2024-09-27T16:42:00Z"/>
                <w:rFonts w:eastAsiaTheme="minorEastAsia" w:cs="Arial"/>
                <w:lang w:val="en-US"/>
              </w:rPr>
            </w:pPr>
            <w:ins w:id="2895" w:author="Iana Siomina" w:date="2024-09-27T16:42:00Z">
              <w:r>
                <w:rPr>
                  <w:rFonts w:cs="Arial"/>
                  <w:lang w:val="en-US"/>
                </w:rPr>
                <w:t>SMTC configuration of Cell 1.</w:t>
              </w:r>
            </w:ins>
          </w:p>
        </w:tc>
      </w:tr>
      <w:tr w:rsidR="00A2763C" w14:paraId="3C8511EF" w14:textId="77777777" w:rsidTr="001C354C">
        <w:trPr>
          <w:cantSplit/>
          <w:trHeight w:val="430"/>
          <w:jc w:val="center"/>
          <w:ins w:id="2896"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713AAA77" w14:textId="77777777" w:rsidR="00A2763C" w:rsidRDefault="00A2763C" w:rsidP="001C354C">
            <w:pPr>
              <w:spacing w:after="0"/>
              <w:rPr>
                <w:ins w:id="2897" w:author="Iana Siomina" w:date="2024-09-27T16:42: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2AA7A22" w14:textId="77777777" w:rsidR="00A2763C" w:rsidRDefault="00A2763C" w:rsidP="001C354C">
            <w:pPr>
              <w:pStyle w:val="TAC"/>
              <w:rPr>
                <w:ins w:id="2898" w:author="Iana Siomina" w:date="2024-09-27T16:42:00Z"/>
                <w:rFonts w:eastAsiaTheme="minorHAnsi"/>
                <w:kern w:val="2"/>
                <w:szCs w:val="22"/>
                <w:lang w:val="en-US"/>
                <w14:ligatures w14:val="standardContextual"/>
              </w:rPr>
            </w:pPr>
            <w:ins w:id="2899" w:author="Iana Siomina" w:date="2024-09-27T16:4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111C6191" w14:textId="77777777" w:rsidR="00A2763C" w:rsidRDefault="00A2763C" w:rsidP="001C354C">
            <w:pPr>
              <w:pStyle w:val="TAC"/>
              <w:rPr>
                <w:ins w:id="2900"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D7AADB" w14:textId="77777777" w:rsidR="00A2763C" w:rsidRDefault="00A2763C" w:rsidP="001C354C">
            <w:pPr>
              <w:pStyle w:val="TAC"/>
              <w:rPr>
                <w:ins w:id="2901" w:author="Iana Siomina" w:date="2024-09-27T16:42:00Z"/>
                <w:rFonts w:cs="v4.2.0"/>
                <w:lang w:val="en-US" w:eastAsia="zh-CN"/>
              </w:rPr>
            </w:pPr>
            <w:ins w:id="2902" w:author="Iana Siomina" w:date="2024-09-27T16:42: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54C2495B" w14:textId="77777777" w:rsidR="00A2763C" w:rsidRDefault="00A2763C" w:rsidP="001C354C">
            <w:pPr>
              <w:spacing w:after="0"/>
              <w:rPr>
                <w:ins w:id="2903" w:author="Iana Siomina" w:date="2024-09-27T16:42:00Z"/>
                <w:rFonts w:eastAsiaTheme="minorEastAsia" w:cs="Arial"/>
                <w:lang w:val="en-US"/>
              </w:rPr>
            </w:pPr>
          </w:p>
        </w:tc>
      </w:tr>
      <w:tr w:rsidR="00A2763C" w14:paraId="4E31B8C3" w14:textId="77777777" w:rsidTr="001C354C">
        <w:trPr>
          <w:cantSplit/>
          <w:trHeight w:val="213"/>
          <w:jc w:val="center"/>
          <w:ins w:id="2904"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580DCA8D" w14:textId="77777777" w:rsidR="00A2763C" w:rsidRDefault="00A2763C" w:rsidP="001C354C">
            <w:pPr>
              <w:spacing w:after="0"/>
              <w:rPr>
                <w:ins w:id="2905" w:author="Iana Siomina" w:date="2024-09-27T16:42: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4205D10" w14:textId="77777777" w:rsidR="00A2763C" w:rsidRDefault="00A2763C" w:rsidP="001C354C">
            <w:pPr>
              <w:pStyle w:val="TAC"/>
              <w:rPr>
                <w:ins w:id="2906" w:author="Iana Siomina" w:date="2024-09-27T16:42:00Z"/>
                <w:rFonts w:cs="Arial"/>
                <w:lang w:val="en-US"/>
              </w:rPr>
            </w:pPr>
            <w:ins w:id="2907" w:author="Iana Siomina" w:date="2024-09-27T16:4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089F007D" w14:textId="77777777" w:rsidR="00A2763C" w:rsidRDefault="00A2763C" w:rsidP="001C354C">
            <w:pPr>
              <w:pStyle w:val="TAC"/>
              <w:rPr>
                <w:ins w:id="2908"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6E26E6F" w14:textId="77777777" w:rsidR="00A2763C" w:rsidRDefault="00A2763C" w:rsidP="001C354C">
            <w:pPr>
              <w:pStyle w:val="TAC"/>
              <w:rPr>
                <w:ins w:id="2909" w:author="Iana Siomina" w:date="2024-09-27T16:42:00Z"/>
                <w:rFonts w:cs="Arial"/>
                <w:lang w:val="en-US"/>
              </w:rPr>
            </w:pPr>
            <w:ins w:id="2910" w:author="Iana Siomina" w:date="2024-09-27T16:42: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7B38CEA" w14:textId="77777777" w:rsidR="00A2763C" w:rsidRDefault="00A2763C" w:rsidP="001C354C">
            <w:pPr>
              <w:spacing w:after="0"/>
              <w:rPr>
                <w:ins w:id="2911" w:author="Iana Siomina" w:date="2024-09-27T16:42:00Z"/>
                <w:rFonts w:eastAsiaTheme="minorEastAsia" w:cs="Arial"/>
                <w:lang w:val="en-US"/>
              </w:rPr>
            </w:pPr>
          </w:p>
        </w:tc>
      </w:tr>
      <w:tr w:rsidR="00A2763C" w14:paraId="17BFA667" w14:textId="77777777" w:rsidTr="001C354C">
        <w:trPr>
          <w:cantSplit/>
          <w:trHeight w:val="213"/>
          <w:jc w:val="center"/>
          <w:ins w:id="2912"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6489DCD1" w14:textId="77777777" w:rsidR="00A2763C" w:rsidRDefault="00A2763C" w:rsidP="001C354C">
            <w:pPr>
              <w:pStyle w:val="TAC"/>
              <w:jc w:val="left"/>
              <w:rPr>
                <w:ins w:id="2913" w:author="Iana Siomina" w:date="2024-09-27T16:42:00Z"/>
                <w:rFonts w:cstheme="minorBidi"/>
                <w:lang w:val="en-US"/>
              </w:rPr>
            </w:pPr>
            <w:ins w:id="2914" w:author="Iana Siomina" w:date="2024-09-27T16:42: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7E91ED0" w14:textId="77777777" w:rsidR="00A2763C" w:rsidRDefault="00A2763C" w:rsidP="001C354C">
            <w:pPr>
              <w:pStyle w:val="TAC"/>
              <w:rPr>
                <w:ins w:id="2915" w:author="Iana Siomina" w:date="2024-09-27T16:42:00Z"/>
                <w:rFonts w:cs="Arial"/>
                <w:lang w:val="en-US"/>
              </w:rPr>
            </w:pPr>
            <w:ins w:id="2916" w:author="Iana Siomina" w:date="2024-09-27T16:4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654FBFB7" w14:textId="77777777" w:rsidR="00A2763C" w:rsidRDefault="00A2763C" w:rsidP="001C354C">
            <w:pPr>
              <w:pStyle w:val="TAC"/>
              <w:rPr>
                <w:ins w:id="2917"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CB7D" w14:textId="77777777" w:rsidR="00A2763C" w:rsidRDefault="00A2763C" w:rsidP="001C354C">
            <w:pPr>
              <w:pStyle w:val="TAC"/>
              <w:rPr>
                <w:ins w:id="2918" w:author="Iana Siomina" w:date="2024-09-27T16:42:00Z"/>
                <w:rFonts w:cstheme="minorBidi"/>
                <w:bCs/>
                <w:lang w:val="en-US" w:eastAsia="zh-CN"/>
              </w:rPr>
            </w:pPr>
            <w:ins w:id="2919" w:author="Iana Siomina" w:date="2024-09-27T16:42: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64DD457D" w14:textId="77777777" w:rsidR="00A2763C" w:rsidRDefault="00A2763C" w:rsidP="001C354C">
            <w:pPr>
              <w:pStyle w:val="TAC"/>
              <w:rPr>
                <w:ins w:id="2920" w:author="Iana Siomina" w:date="2024-09-27T16:42:00Z"/>
                <w:rFonts w:cs="Arial"/>
                <w:highlight w:val="yellow"/>
                <w:lang w:val="en-US"/>
              </w:rPr>
            </w:pPr>
          </w:p>
        </w:tc>
      </w:tr>
      <w:tr w:rsidR="00A2763C" w14:paraId="0A07C4CF" w14:textId="77777777" w:rsidTr="001C354C">
        <w:trPr>
          <w:cantSplit/>
          <w:trHeight w:val="213"/>
          <w:jc w:val="center"/>
          <w:ins w:id="2921"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2E5F76AA" w14:textId="77777777" w:rsidR="00A2763C" w:rsidRDefault="00A2763C" w:rsidP="001C354C">
            <w:pPr>
              <w:spacing w:after="0"/>
              <w:rPr>
                <w:ins w:id="2922" w:author="Iana Siomina" w:date="2024-09-27T16:4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F5828E8" w14:textId="77777777" w:rsidR="00A2763C" w:rsidRDefault="00A2763C" w:rsidP="001C354C">
            <w:pPr>
              <w:pStyle w:val="TAC"/>
              <w:rPr>
                <w:ins w:id="2923" w:author="Iana Siomina" w:date="2024-09-27T16:42:00Z"/>
                <w:rFonts w:cs="Arial"/>
                <w:lang w:val="en-US"/>
              </w:rPr>
            </w:pPr>
            <w:ins w:id="2924" w:author="Iana Siomina" w:date="2024-09-27T16:4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14261B42" w14:textId="77777777" w:rsidR="00A2763C" w:rsidRDefault="00A2763C" w:rsidP="001C354C">
            <w:pPr>
              <w:pStyle w:val="TAC"/>
              <w:rPr>
                <w:ins w:id="2925"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F077B0" w14:textId="77777777" w:rsidR="00A2763C" w:rsidRDefault="00A2763C" w:rsidP="001C354C">
            <w:pPr>
              <w:pStyle w:val="TAC"/>
              <w:rPr>
                <w:ins w:id="2926" w:author="Iana Siomina" w:date="2024-09-27T16:42:00Z"/>
                <w:rFonts w:cstheme="minorBidi"/>
                <w:bCs/>
                <w:lang w:val="en-US" w:eastAsia="zh-CN"/>
              </w:rPr>
            </w:pPr>
            <w:ins w:id="2927" w:author="Iana Siomina" w:date="2024-09-27T16:42: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82C6411" w14:textId="77777777" w:rsidR="00A2763C" w:rsidRDefault="00A2763C" w:rsidP="001C354C">
            <w:pPr>
              <w:pStyle w:val="TAC"/>
              <w:rPr>
                <w:ins w:id="2928" w:author="Iana Siomina" w:date="2024-09-27T16:42:00Z"/>
                <w:rFonts w:cs="Arial"/>
                <w:lang w:val="en-US"/>
              </w:rPr>
            </w:pPr>
          </w:p>
        </w:tc>
      </w:tr>
      <w:tr w:rsidR="00A2763C" w14:paraId="7D7A68BF" w14:textId="77777777" w:rsidTr="001C354C">
        <w:trPr>
          <w:cantSplit/>
          <w:trHeight w:val="213"/>
          <w:jc w:val="center"/>
          <w:ins w:id="2929"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6715EA80" w14:textId="77777777" w:rsidR="00A2763C" w:rsidRDefault="00A2763C" w:rsidP="001C354C">
            <w:pPr>
              <w:spacing w:after="0"/>
              <w:rPr>
                <w:ins w:id="2930" w:author="Iana Siomina" w:date="2024-09-27T16:4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4ED21E45" w14:textId="77777777" w:rsidR="00A2763C" w:rsidRDefault="00A2763C" w:rsidP="001C354C">
            <w:pPr>
              <w:pStyle w:val="TAC"/>
              <w:rPr>
                <w:ins w:id="2931" w:author="Iana Siomina" w:date="2024-09-27T16:42:00Z"/>
                <w:rFonts w:cs="Arial"/>
                <w:lang w:val="en-US"/>
              </w:rPr>
            </w:pPr>
            <w:ins w:id="2932" w:author="Iana Siomina" w:date="2024-09-27T16:4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6DE01AE0" w14:textId="77777777" w:rsidR="00A2763C" w:rsidRDefault="00A2763C" w:rsidP="001C354C">
            <w:pPr>
              <w:pStyle w:val="TAC"/>
              <w:rPr>
                <w:ins w:id="2933"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973ED19" w14:textId="77777777" w:rsidR="00A2763C" w:rsidRDefault="00A2763C" w:rsidP="001C354C">
            <w:pPr>
              <w:pStyle w:val="TAC"/>
              <w:rPr>
                <w:ins w:id="2934" w:author="Iana Siomina" w:date="2024-09-27T16:42:00Z"/>
                <w:rFonts w:cstheme="minorBidi"/>
                <w:bCs/>
                <w:lang w:val="en-US" w:eastAsia="zh-CN"/>
              </w:rPr>
            </w:pPr>
            <w:ins w:id="2935" w:author="Iana Siomina" w:date="2024-09-27T16:42: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F5BBD4E" w14:textId="77777777" w:rsidR="00A2763C" w:rsidRDefault="00A2763C" w:rsidP="001C354C">
            <w:pPr>
              <w:pStyle w:val="TAC"/>
              <w:rPr>
                <w:ins w:id="2936" w:author="Iana Siomina" w:date="2024-09-27T16:42:00Z"/>
                <w:rFonts w:cs="Arial"/>
                <w:lang w:val="en-US"/>
              </w:rPr>
            </w:pPr>
          </w:p>
        </w:tc>
      </w:tr>
      <w:tr w:rsidR="00A2763C" w14:paraId="724D1D71" w14:textId="77777777" w:rsidTr="001C354C">
        <w:trPr>
          <w:cantSplit/>
          <w:trHeight w:val="213"/>
          <w:jc w:val="center"/>
          <w:ins w:id="2937"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C115A8D" w14:textId="77777777" w:rsidR="00A2763C" w:rsidRDefault="00A2763C" w:rsidP="001C354C">
            <w:pPr>
              <w:pStyle w:val="TAC"/>
              <w:jc w:val="left"/>
              <w:rPr>
                <w:ins w:id="2938" w:author="Iana Siomina" w:date="2024-09-27T16:42:00Z"/>
                <w:rFonts w:cstheme="minorBidi"/>
                <w:lang w:val="en-US"/>
              </w:rPr>
            </w:pPr>
            <w:ins w:id="2939" w:author="Iana Siomina" w:date="2024-09-27T16:42:00Z">
              <w:r>
                <w:rPr>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0CBB41B" w14:textId="77777777" w:rsidR="00A2763C" w:rsidRDefault="00A2763C" w:rsidP="001C354C">
            <w:pPr>
              <w:pStyle w:val="TAC"/>
              <w:rPr>
                <w:ins w:id="2940" w:author="Iana Siomina" w:date="2024-09-27T16:42:00Z"/>
                <w:rFonts w:cs="Arial"/>
                <w:lang w:val="en-US"/>
              </w:rPr>
            </w:pPr>
            <w:ins w:id="2941" w:author="Iana Siomina" w:date="2024-09-27T16:42: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41C94454" w14:textId="77777777" w:rsidR="00A2763C" w:rsidRDefault="00A2763C" w:rsidP="001C354C">
            <w:pPr>
              <w:pStyle w:val="TAC"/>
              <w:rPr>
                <w:ins w:id="2942"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4F2028" w14:textId="77777777" w:rsidR="00A2763C" w:rsidRDefault="00A2763C" w:rsidP="001C354C">
            <w:pPr>
              <w:pStyle w:val="TAC"/>
              <w:rPr>
                <w:ins w:id="2943" w:author="Iana Siomina" w:date="2024-09-27T16:42:00Z"/>
                <w:rFonts w:cs="v4.2.0"/>
                <w:lang w:val="en-US" w:eastAsia="zh-CN"/>
              </w:rPr>
            </w:pPr>
            <w:ins w:id="2944" w:author="Iana Siomina" w:date="2024-09-27T16:42: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33918FF9" w14:textId="77777777" w:rsidR="00A2763C" w:rsidRDefault="00A2763C" w:rsidP="001C354C">
            <w:pPr>
              <w:pStyle w:val="TAC"/>
              <w:rPr>
                <w:ins w:id="2945" w:author="Iana Siomina" w:date="2024-09-27T16:42:00Z"/>
                <w:rFonts w:cs="Arial"/>
                <w:lang w:val="en-US"/>
              </w:rPr>
            </w:pPr>
            <w:ins w:id="2946" w:author="Iana Siomina" w:date="2024-09-27T16:42:00Z">
              <w:r>
                <w:rPr>
                  <w:rFonts w:cs="Arial"/>
                  <w:lang w:val="en-US"/>
                </w:rPr>
                <w:t>As specified in clause A.3.1.2.1</w:t>
              </w:r>
            </w:ins>
          </w:p>
        </w:tc>
      </w:tr>
      <w:tr w:rsidR="00A2763C" w14:paraId="3BCE24FA" w14:textId="77777777" w:rsidTr="001C354C">
        <w:trPr>
          <w:cantSplit/>
          <w:trHeight w:val="213"/>
          <w:jc w:val="center"/>
          <w:ins w:id="2947"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136F7E07" w14:textId="77777777" w:rsidR="00A2763C" w:rsidRDefault="00A2763C" w:rsidP="001C354C">
            <w:pPr>
              <w:spacing w:after="0"/>
              <w:rPr>
                <w:ins w:id="2948" w:author="Iana Siomina" w:date="2024-09-27T16:4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427D54" w14:textId="77777777" w:rsidR="00A2763C" w:rsidRDefault="00A2763C" w:rsidP="001C354C">
            <w:pPr>
              <w:pStyle w:val="TAC"/>
              <w:rPr>
                <w:ins w:id="2949" w:author="Iana Siomina" w:date="2024-09-27T16:42:00Z"/>
                <w:rFonts w:cs="Arial"/>
                <w:lang w:val="en-US"/>
              </w:rPr>
            </w:pPr>
            <w:ins w:id="2950" w:author="Iana Siomina" w:date="2024-09-27T16:4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0CCECE7E" w14:textId="77777777" w:rsidR="00A2763C" w:rsidRDefault="00A2763C" w:rsidP="001C354C">
            <w:pPr>
              <w:pStyle w:val="TAC"/>
              <w:rPr>
                <w:ins w:id="2951"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D47C7B" w14:textId="77777777" w:rsidR="00A2763C" w:rsidRDefault="00A2763C" w:rsidP="001C354C">
            <w:pPr>
              <w:pStyle w:val="TAC"/>
              <w:rPr>
                <w:ins w:id="2952" w:author="Iana Siomina" w:date="2024-09-27T16:42:00Z"/>
                <w:rFonts w:cs="v4.2.0"/>
                <w:lang w:val="en-US" w:eastAsia="zh-CN"/>
              </w:rPr>
            </w:pPr>
            <w:ins w:id="2953" w:author="Iana Siomina" w:date="2024-09-27T16:42: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6B86A2E" w14:textId="77777777" w:rsidR="00A2763C" w:rsidRDefault="00A2763C" w:rsidP="001C354C">
            <w:pPr>
              <w:pStyle w:val="TAC"/>
              <w:rPr>
                <w:ins w:id="2954" w:author="Iana Siomina" w:date="2024-09-27T16:42:00Z"/>
                <w:rFonts w:cs="Arial"/>
                <w:lang w:val="en-US"/>
              </w:rPr>
            </w:pPr>
          </w:p>
        </w:tc>
      </w:tr>
      <w:tr w:rsidR="00A2763C" w14:paraId="00696746" w14:textId="77777777" w:rsidTr="001C354C">
        <w:trPr>
          <w:cantSplit/>
          <w:trHeight w:val="213"/>
          <w:jc w:val="center"/>
          <w:ins w:id="2955"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6E6D627C" w14:textId="77777777" w:rsidR="00A2763C" w:rsidRDefault="00A2763C" w:rsidP="001C354C">
            <w:pPr>
              <w:spacing w:after="0"/>
              <w:rPr>
                <w:ins w:id="2956" w:author="Iana Siomina" w:date="2024-09-27T16:4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681CD0" w14:textId="77777777" w:rsidR="00A2763C" w:rsidRDefault="00A2763C" w:rsidP="001C354C">
            <w:pPr>
              <w:pStyle w:val="TAC"/>
              <w:rPr>
                <w:ins w:id="2957" w:author="Iana Siomina" w:date="2024-09-27T16:42:00Z"/>
                <w:rFonts w:cs="Arial"/>
                <w:lang w:val="en-US"/>
              </w:rPr>
            </w:pPr>
            <w:ins w:id="2958" w:author="Iana Siomina" w:date="2024-09-27T16:4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36265BD0" w14:textId="77777777" w:rsidR="00A2763C" w:rsidRDefault="00A2763C" w:rsidP="001C354C">
            <w:pPr>
              <w:pStyle w:val="TAC"/>
              <w:rPr>
                <w:ins w:id="2959"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89D04F7" w14:textId="77777777" w:rsidR="00A2763C" w:rsidRDefault="00A2763C" w:rsidP="001C354C">
            <w:pPr>
              <w:pStyle w:val="TAC"/>
              <w:rPr>
                <w:ins w:id="2960" w:author="Iana Siomina" w:date="2024-09-27T16:42:00Z"/>
                <w:rFonts w:cs="v4.2.0"/>
                <w:lang w:val="en-US" w:eastAsia="zh-CN"/>
              </w:rPr>
            </w:pPr>
            <w:ins w:id="2961" w:author="Iana Siomina" w:date="2024-09-27T16:42: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AD45FBB" w14:textId="77777777" w:rsidR="00A2763C" w:rsidRDefault="00A2763C" w:rsidP="001C354C">
            <w:pPr>
              <w:pStyle w:val="TAC"/>
              <w:rPr>
                <w:ins w:id="2962" w:author="Iana Siomina" w:date="2024-09-27T16:42:00Z"/>
                <w:rFonts w:cs="Arial"/>
                <w:lang w:val="en-US"/>
              </w:rPr>
            </w:pPr>
          </w:p>
        </w:tc>
      </w:tr>
      <w:tr w:rsidR="00A2763C" w14:paraId="4155BDC8" w14:textId="77777777" w:rsidTr="001C354C">
        <w:trPr>
          <w:cantSplit/>
          <w:trHeight w:val="213"/>
          <w:jc w:val="center"/>
          <w:ins w:id="2963" w:author="Iana Siomina" w:date="2024-09-27T16:42: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66AB8FD7" w14:textId="77777777" w:rsidR="00A2763C" w:rsidRDefault="00A2763C" w:rsidP="001C354C">
            <w:pPr>
              <w:pStyle w:val="TAC"/>
              <w:jc w:val="left"/>
              <w:rPr>
                <w:ins w:id="2964" w:author="Iana Siomina" w:date="2024-09-27T16:42:00Z"/>
                <w:rFonts w:cstheme="minorBidi"/>
                <w:lang w:val="en-US"/>
              </w:rPr>
            </w:pPr>
            <w:ins w:id="2965" w:author="Iana Siomina" w:date="2024-09-27T16:42:00Z">
              <w:r>
                <w:rPr>
                  <w:lang w:val="en-US" w:eastAsia="zh-CN"/>
                </w:rPr>
                <w:t xml:space="preserve">Dedicated CORESET </w:t>
              </w:r>
              <w:r>
                <w:rPr>
                  <w:lang w:val="en-US" w:eastAsia="zh-CN"/>
                </w:rPr>
                <w:lastRenderedPageBreak/>
                <w:t>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5EBA19C6" w14:textId="77777777" w:rsidR="00A2763C" w:rsidRDefault="00A2763C" w:rsidP="001C354C">
            <w:pPr>
              <w:pStyle w:val="TAC"/>
              <w:rPr>
                <w:ins w:id="2966" w:author="Iana Siomina" w:date="2024-09-27T16:42:00Z"/>
                <w:rFonts w:cs="Arial"/>
                <w:lang w:val="en-US"/>
              </w:rPr>
            </w:pPr>
            <w:ins w:id="2967" w:author="Iana Siomina" w:date="2024-09-27T16:42:00Z">
              <w:r>
                <w:rPr>
                  <w:rFonts w:cs="Arial"/>
                  <w:lang w:val="en-US"/>
                </w:rPr>
                <w:lastRenderedPageBreak/>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247BB406" w14:textId="77777777" w:rsidR="00A2763C" w:rsidRDefault="00A2763C" w:rsidP="001C354C">
            <w:pPr>
              <w:pStyle w:val="TAC"/>
              <w:rPr>
                <w:ins w:id="2968"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B5FDA8" w14:textId="77777777" w:rsidR="00A2763C" w:rsidRDefault="00A2763C" w:rsidP="001C354C">
            <w:pPr>
              <w:pStyle w:val="TAC"/>
              <w:rPr>
                <w:ins w:id="2969" w:author="Iana Siomina" w:date="2024-09-27T16:42:00Z"/>
                <w:rFonts w:cs="v4.2.0"/>
                <w:lang w:val="en-US" w:eastAsia="zh-CN"/>
              </w:rPr>
            </w:pPr>
            <w:ins w:id="2970" w:author="Iana Siomina" w:date="2024-09-27T16:42: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38D0E7B4" w14:textId="77777777" w:rsidR="00A2763C" w:rsidRDefault="00A2763C" w:rsidP="001C354C">
            <w:pPr>
              <w:pStyle w:val="TAC"/>
              <w:rPr>
                <w:ins w:id="2971" w:author="Iana Siomina" w:date="2024-09-27T16:42:00Z"/>
                <w:rFonts w:cs="Arial"/>
                <w:lang w:val="en-US"/>
              </w:rPr>
            </w:pPr>
          </w:p>
        </w:tc>
      </w:tr>
      <w:tr w:rsidR="00A2763C" w14:paraId="2DED0B15" w14:textId="77777777" w:rsidTr="001C354C">
        <w:trPr>
          <w:cantSplit/>
          <w:trHeight w:val="213"/>
          <w:jc w:val="center"/>
          <w:ins w:id="2972"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115E6FE2" w14:textId="77777777" w:rsidR="00A2763C" w:rsidRDefault="00A2763C" w:rsidP="001C354C">
            <w:pPr>
              <w:spacing w:after="0"/>
              <w:rPr>
                <w:ins w:id="2973" w:author="Iana Siomina" w:date="2024-09-27T16:4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F6FCDA" w14:textId="77777777" w:rsidR="00A2763C" w:rsidRDefault="00A2763C" w:rsidP="001C354C">
            <w:pPr>
              <w:pStyle w:val="TAC"/>
              <w:rPr>
                <w:ins w:id="2974" w:author="Iana Siomina" w:date="2024-09-27T16:42:00Z"/>
                <w:rFonts w:cs="Arial"/>
                <w:lang w:val="en-US"/>
              </w:rPr>
            </w:pPr>
            <w:ins w:id="2975" w:author="Iana Siomina" w:date="2024-09-27T16:42: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144F298A" w14:textId="77777777" w:rsidR="00A2763C" w:rsidRDefault="00A2763C" w:rsidP="001C354C">
            <w:pPr>
              <w:pStyle w:val="TAC"/>
              <w:rPr>
                <w:ins w:id="2976"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BF94DA7" w14:textId="77777777" w:rsidR="00A2763C" w:rsidRDefault="00A2763C" w:rsidP="001C354C">
            <w:pPr>
              <w:pStyle w:val="TAC"/>
              <w:rPr>
                <w:ins w:id="2977" w:author="Iana Siomina" w:date="2024-09-27T16:42:00Z"/>
                <w:rFonts w:cs="v4.2.0"/>
                <w:lang w:val="en-US" w:eastAsia="zh-CN"/>
              </w:rPr>
            </w:pPr>
            <w:ins w:id="2978" w:author="Iana Siomina" w:date="2024-09-27T16:42: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624D42F" w14:textId="77777777" w:rsidR="00A2763C" w:rsidRDefault="00A2763C" w:rsidP="001C354C">
            <w:pPr>
              <w:pStyle w:val="TAC"/>
              <w:rPr>
                <w:ins w:id="2979" w:author="Iana Siomina" w:date="2024-09-27T16:42:00Z"/>
                <w:rFonts w:cs="Arial"/>
                <w:lang w:val="en-US"/>
              </w:rPr>
            </w:pPr>
          </w:p>
        </w:tc>
      </w:tr>
      <w:tr w:rsidR="00A2763C" w14:paraId="5F087DBB" w14:textId="77777777" w:rsidTr="001C354C">
        <w:trPr>
          <w:cantSplit/>
          <w:trHeight w:val="213"/>
          <w:jc w:val="center"/>
          <w:ins w:id="2980" w:author="Iana Siomina" w:date="2024-09-27T16:42:00Z"/>
        </w:trPr>
        <w:tc>
          <w:tcPr>
            <w:tcW w:w="3254" w:type="dxa"/>
            <w:vMerge/>
            <w:tcBorders>
              <w:top w:val="single" w:sz="4" w:space="0" w:color="auto"/>
              <w:left w:val="single" w:sz="4" w:space="0" w:color="auto"/>
              <w:bottom w:val="single" w:sz="4" w:space="0" w:color="auto"/>
              <w:right w:val="single" w:sz="4" w:space="0" w:color="auto"/>
            </w:tcBorders>
            <w:vAlign w:val="center"/>
          </w:tcPr>
          <w:p w14:paraId="79CEEFB4" w14:textId="77777777" w:rsidR="00A2763C" w:rsidRDefault="00A2763C" w:rsidP="001C354C">
            <w:pPr>
              <w:spacing w:after="0"/>
              <w:rPr>
                <w:ins w:id="2981" w:author="Iana Siomina" w:date="2024-09-27T16:42: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2CECCBF" w14:textId="77777777" w:rsidR="00A2763C" w:rsidRDefault="00A2763C" w:rsidP="001C354C">
            <w:pPr>
              <w:pStyle w:val="TAC"/>
              <w:rPr>
                <w:ins w:id="2982" w:author="Iana Siomina" w:date="2024-09-27T16:42:00Z"/>
                <w:rFonts w:cs="Arial"/>
                <w:lang w:val="en-US"/>
              </w:rPr>
            </w:pPr>
            <w:ins w:id="2983" w:author="Iana Siomina" w:date="2024-09-27T16:42: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229174B6" w14:textId="77777777" w:rsidR="00A2763C" w:rsidRDefault="00A2763C" w:rsidP="001C354C">
            <w:pPr>
              <w:pStyle w:val="TAC"/>
              <w:rPr>
                <w:ins w:id="2984"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1371BDF" w14:textId="77777777" w:rsidR="00A2763C" w:rsidRDefault="00A2763C" w:rsidP="001C354C">
            <w:pPr>
              <w:pStyle w:val="TAC"/>
              <w:rPr>
                <w:ins w:id="2985" w:author="Iana Siomina" w:date="2024-09-27T16:42:00Z"/>
                <w:rFonts w:cs="v4.2.0"/>
                <w:lang w:val="en-US" w:eastAsia="zh-CN"/>
              </w:rPr>
            </w:pPr>
            <w:ins w:id="2986" w:author="Iana Siomina" w:date="2024-09-27T16:42: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A3504DD" w14:textId="77777777" w:rsidR="00A2763C" w:rsidRDefault="00A2763C" w:rsidP="001C354C">
            <w:pPr>
              <w:pStyle w:val="TAC"/>
              <w:rPr>
                <w:ins w:id="2987" w:author="Iana Siomina" w:date="2024-09-27T16:42:00Z"/>
                <w:rFonts w:cs="Arial"/>
                <w:highlight w:val="yellow"/>
                <w:lang w:val="en-US"/>
              </w:rPr>
            </w:pPr>
          </w:p>
        </w:tc>
      </w:tr>
      <w:tr w:rsidR="00A2763C" w14:paraId="5662A8F6" w14:textId="77777777" w:rsidTr="001C354C">
        <w:trPr>
          <w:cantSplit/>
          <w:trHeight w:val="213"/>
          <w:jc w:val="center"/>
          <w:ins w:id="2988" w:author="Iana Siomina" w:date="2024-09-27T16:42:00Z"/>
        </w:trPr>
        <w:tc>
          <w:tcPr>
            <w:tcW w:w="1479" w:type="dxa"/>
            <w:tcBorders>
              <w:top w:val="single" w:sz="4" w:space="0" w:color="auto"/>
              <w:left w:val="single" w:sz="4" w:space="0" w:color="auto"/>
              <w:bottom w:val="single" w:sz="4" w:space="0" w:color="auto"/>
              <w:right w:val="single" w:sz="4" w:space="0" w:color="auto"/>
            </w:tcBorders>
          </w:tcPr>
          <w:p w14:paraId="63CC5AE7" w14:textId="77777777" w:rsidR="00A2763C" w:rsidRDefault="00A2763C" w:rsidP="001C354C">
            <w:pPr>
              <w:pStyle w:val="TAC"/>
              <w:jc w:val="left"/>
              <w:rPr>
                <w:ins w:id="2989" w:author="Iana Siomina" w:date="2024-09-27T16:42:00Z"/>
                <w:rFonts w:cstheme="minorBidi"/>
                <w:lang w:val="en-US"/>
              </w:rPr>
            </w:pPr>
            <w:ins w:id="2990" w:author="Iana Siomina" w:date="2024-09-27T16:42:00Z">
              <w:r>
                <w:rPr>
                  <w:bCs/>
                  <w:lang w:val="en-US" w:eastAsia="zh-CN"/>
                </w:rPr>
                <w:lastRenderedPageBreak/>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31C8464E" w14:textId="77777777" w:rsidR="00A2763C" w:rsidRDefault="00A2763C" w:rsidP="001C354C">
            <w:pPr>
              <w:pStyle w:val="TAC"/>
              <w:rPr>
                <w:ins w:id="2991" w:author="Iana Siomina" w:date="2024-09-27T16:42:00Z"/>
                <w:rFonts w:cs="Arial"/>
                <w:lang w:val="en-US"/>
              </w:rPr>
            </w:pPr>
            <w:ins w:id="2992" w:author="Iana Siomina" w:date="2024-09-27T16:42: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6B3DF7DF" w14:textId="77777777" w:rsidR="00A2763C" w:rsidRDefault="00A2763C" w:rsidP="001C354C">
            <w:pPr>
              <w:pStyle w:val="TAC"/>
              <w:rPr>
                <w:ins w:id="2993"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35B2889" w14:textId="77777777" w:rsidR="00A2763C" w:rsidRDefault="00A2763C" w:rsidP="001C354C">
            <w:pPr>
              <w:pStyle w:val="TAC"/>
              <w:rPr>
                <w:ins w:id="2994" w:author="Iana Siomina" w:date="2024-09-27T16:42:00Z"/>
                <w:rFonts w:eastAsiaTheme="minorEastAsia" w:cs="v4.2.0"/>
                <w:lang w:val="en-US" w:eastAsia="zh-CN"/>
              </w:rPr>
            </w:pPr>
            <w:ins w:id="2995" w:author="Iana Siomina" w:date="2024-09-27T16:42:00Z">
              <w:r>
                <w:rPr>
                  <w:rFonts w:cs="v4.2.0"/>
                  <w:lang w:val="en-US" w:eastAsia="zh-CN"/>
                </w:rPr>
                <w:t xml:space="preserve">DLBWP.0.1 </w:t>
              </w:r>
            </w:ins>
          </w:p>
          <w:p w14:paraId="1B2EF9A5" w14:textId="77777777" w:rsidR="00A2763C" w:rsidRDefault="00A2763C" w:rsidP="001C354C">
            <w:pPr>
              <w:pStyle w:val="TAC"/>
              <w:rPr>
                <w:ins w:id="2996" w:author="Iana Siomina" w:date="2024-09-27T16:42:00Z"/>
                <w:rFonts w:cs="v4.2.0"/>
                <w:lang w:val="en-US" w:eastAsia="zh-CN"/>
              </w:rPr>
            </w:pPr>
            <w:ins w:id="2997" w:author="Iana Siomina" w:date="2024-09-27T16:42: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742BFBAA" w14:textId="77777777" w:rsidR="00A2763C" w:rsidRDefault="00A2763C" w:rsidP="001C354C">
            <w:pPr>
              <w:pStyle w:val="TAC"/>
              <w:rPr>
                <w:ins w:id="2998" w:author="Iana Siomina" w:date="2024-09-27T16:42:00Z"/>
                <w:rFonts w:cs="Arial"/>
                <w:highlight w:val="yellow"/>
                <w:lang w:val="en-US"/>
              </w:rPr>
            </w:pPr>
          </w:p>
        </w:tc>
      </w:tr>
      <w:tr w:rsidR="00A2763C" w14:paraId="5CF1AB2D" w14:textId="77777777" w:rsidTr="001C354C">
        <w:trPr>
          <w:cantSplit/>
          <w:trHeight w:val="213"/>
          <w:jc w:val="center"/>
          <w:ins w:id="2999" w:author="Iana Siomina" w:date="2024-09-27T16:42:00Z"/>
        </w:trPr>
        <w:tc>
          <w:tcPr>
            <w:tcW w:w="1479" w:type="dxa"/>
            <w:tcBorders>
              <w:top w:val="single" w:sz="4" w:space="0" w:color="auto"/>
              <w:left w:val="single" w:sz="4" w:space="0" w:color="auto"/>
              <w:bottom w:val="single" w:sz="4" w:space="0" w:color="auto"/>
              <w:right w:val="single" w:sz="4" w:space="0" w:color="auto"/>
            </w:tcBorders>
          </w:tcPr>
          <w:p w14:paraId="21F8B71E" w14:textId="77777777" w:rsidR="00A2763C" w:rsidRDefault="00A2763C" w:rsidP="001C354C">
            <w:pPr>
              <w:pStyle w:val="TAC"/>
              <w:jc w:val="left"/>
              <w:rPr>
                <w:ins w:id="3000" w:author="Iana Siomina" w:date="2024-09-27T16:42:00Z"/>
                <w:rFonts w:cstheme="minorBidi"/>
                <w:lang w:val="en-US"/>
              </w:rPr>
            </w:pPr>
            <w:ins w:id="3001" w:author="Iana Siomina" w:date="2024-09-27T16:42: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5D95B3E4" w14:textId="77777777" w:rsidR="00A2763C" w:rsidRDefault="00A2763C" w:rsidP="001C354C">
            <w:pPr>
              <w:pStyle w:val="TAC"/>
              <w:rPr>
                <w:ins w:id="3002" w:author="Iana Siomina" w:date="2024-09-27T16:42:00Z"/>
                <w:rFonts w:cs="Arial"/>
                <w:lang w:val="en-US"/>
              </w:rPr>
            </w:pPr>
            <w:ins w:id="3003" w:author="Iana Siomina" w:date="2024-09-27T16:42: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5323224B" w14:textId="77777777" w:rsidR="00A2763C" w:rsidRDefault="00A2763C" w:rsidP="001C354C">
            <w:pPr>
              <w:pStyle w:val="TAC"/>
              <w:rPr>
                <w:ins w:id="3004"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789BE" w14:textId="77777777" w:rsidR="00A2763C" w:rsidRDefault="00A2763C" w:rsidP="001C354C">
            <w:pPr>
              <w:pStyle w:val="TAC"/>
              <w:rPr>
                <w:ins w:id="3005" w:author="Iana Siomina" w:date="2024-09-27T16:42:00Z"/>
                <w:rFonts w:cs="v4.2.0"/>
                <w:lang w:val="en-US" w:eastAsia="zh-CN"/>
              </w:rPr>
            </w:pPr>
            <w:ins w:id="3006" w:author="Iana Siomina" w:date="2024-09-27T16:42: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1E9BE01E" w14:textId="77777777" w:rsidR="00A2763C" w:rsidRDefault="00A2763C" w:rsidP="001C354C">
            <w:pPr>
              <w:pStyle w:val="TAC"/>
              <w:rPr>
                <w:ins w:id="3007" w:author="Iana Siomina" w:date="2024-09-27T16:42:00Z"/>
                <w:rFonts w:cs="Arial"/>
                <w:highlight w:val="yellow"/>
                <w:lang w:val="en-US"/>
              </w:rPr>
            </w:pPr>
          </w:p>
        </w:tc>
      </w:tr>
      <w:tr w:rsidR="00A2763C" w14:paraId="360CC6BF" w14:textId="77777777" w:rsidTr="001C354C">
        <w:trPr>
          <w:cantSplit/>
          <w:trHeight w:val="213"/>
          <w:jc w:val="center"/>
          <w:ins w:id="3008" w:author="Iana Siomina" w:date="2024-09-27T16:42:00Z"/>
        </w:trPr>
        <w:tc>
          <w:tcPr>
            <w:tcW w:w="1479" w:type="dxa"/>
            <w:tcBorders>
              <w:top w:val="single" w:sz="4" w:space="0" w:color="auto"/>
              <w:left w:val="single" w:sz="4" w:space="0" w:color="auto"/>
              <w:bottom w:val="single" w:sz="4" w:space="0" w:color="auto"/>
              <w:right w:val="single" w:sz="4" w:space="0" w:color="auto"/>
            </w:tcBorders>
          </w:tcPr>
          <w:p w14:paraId="3E40B3BE" w14:textId="77777777" w:rsidR="00A2763C" w:rsidRDefault="00A2763C" w:rsidP="001C354C">
            <w:pPr>
              <w:pStyle w:val="TAC"/>
              <w:jc w:val="left"/>
              <w:rPr>
                <w:ins w:id="3009" w:author="Iana Siomina" w:date="2024-09-27T16:42:00Z"/>
                <w:rFonts w:cstheme="minorBidi"/>
                <w:bCs/>
                <w:lang w:val="en-US" w:eastAsia="zh-CN"/>
              </w:rPr>
            </w:pPr>
            <w:ins w:id="3010" w:author="Iana Siomina" w:date="2024-09-27T16:42: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533C440F" w14:textId="77777777" w:rsidR="00A2763C" w:rsidRDefault="00A2763C" w:rsidP="001C354C">
            <w:pPr>
              <w:pStyle w:val="TAC"/>
              <w:rPr>
                <w:ins w:id="3011" w:author="Iana Siomina" w:date="2024-09-27T16:42:00Z"/>
                <w:rFonts w:cs="Arial"/>
                <w:lang w:val="en-US"/>
              </w:rPr>
            </w:pPr>
            <w:ins w:id="3012" w:author="Iana Siomina" w:date="2024-09-27T16:42: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4A0BCA97" w14:textId="77777777" w:rsidR="00A2763C" w:rsidRDefault="00A2763C" w:rsidP="001C354C">
            <w:pPr>
              <w:pStyle w:val="TAC"/>
              <w:rPr>
                <w:ins w:id="3013" w:author="Iana Siomina" w:date="2024-09-27T16:42: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67E636" w14:textId="77777777" w:rsidR="00A2763C" w:rsidRDefault="00A2763C" w:rsidP="001C354C">
            <w:pPr>
              <w:pStyle w:val="TAC"/>
              <w:rPr>
                <w:ins w:id="3014" w:author="Iana Siomina" w:date="2024-09-27T16:42:00Z"/>
                <w:rFonts w:cs="v4.2.0"/>
                <w:lang w:val="en-US" w:eastAsia="zh-CN"/>
              </w:rPr>
            </w:pPr>
            <w:ins w:id="3015" w:author="Iana Siomina" w:date="2024-09-27T16:42: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49F779E9" w14:textId="77777777" w:rsidR="00A2763C" w:rsidRDefault="00A2763C" w:rsidP="001C354C">
            <w:pPr>
              <w:pStyle w:val="TAC"/>
              <w:rPr>
                <w:ins w:id="3016" w:author="Iana Siomina" w:date="2024-09-27T16:42:00Z"/>
                <w:rFonts w:cs="Arial"/>
                <w:highlight w:val="yellow"/>
                <w:lang w:val="en-US"/>
              </w:rPr>
            </w:pPr>
          </w:p>
        </w:tc>
      </w:tr>
    </w:tbl>
    <w:p w14:paraId="233164D5" w14:textId="77777777" w:rsidR="00A2763C" w:rsidRDefault="00A2763C" w:rsidP="00A2763C">
      <w:pPr>
        <w:rPr>
          <w:ins w:id="3017" w:author="Iana Siomina" w:date="2024-09-27T16:42:00Z"/>
          <w:rFonts w:eastAsia="Calibri"/>
        </w:rPr>
      </w:pPr>
    </w:p>
    <w:p w14:paraId="38F5F1E2" w14:textId="77777777" w:rsidR="00A2763C" w:rsidRDefault="00A2763C" w:rsidP="00A2763C">
      <w:pPr>
        <w:pStyle w:val="TH"/>
        <w:rPr>
          <w:ins w:id="3018" w:author="Iana Siomina" w:date="2024-09-27T16:42:00Z"/>
        </w:rPr>
      </w:pPr>
      <w:ins w:id="3019" w:author="Iana Siomina" w:date="2024-09-27T16:42:00Z">
        <w:r>
          <w:t xml:space="preserve">Table </w:t>
        </w:r>
        <w:r>
          <w:rPr>
            <w:lang w:val="en-US"/>
          </w:rPr>
          <w:t>A.9A.1.1.3.1</w:t>
        </w:r>
        <w:r>
          <w:t>-5: NR Uu UE-specific test parameters for UE 0, UE 1, and UE 2</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1704"/>
        <w:gridCol w:w="1136"/>
        <w:gridCol w:w="2052"/>
        <w:gridCol w:w="2895"/>
      </w:tblGrid>
      <w:tr w:rsidR="00A2763C" w14:paraId="360F4EF9" w14:textId="77777777" w:rsidTr="001C354C">
        <w:trPr>
          <w:cantSplit/>
          <w:jc w:val="center"/>
          <w:ins w:id="3020"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4E4D2EE9" w14:textId="77777777" w:rsidR="00A2763C" w:rsidRDefault="00A2763C" w:rsidP="001C354C">
            <w:pPr>
              <w:pStyle w:val="TAH"/>
              <w:rPr>
                <w:ins w:id="3021" w:author="Iana Siomina" w:date="2024-09-27T16:42:00Z"/>
                <w:rFonts w:cs="Arial"/>
                <w:lang w:val="en-US"/>
              </w:rPr>
            </w:pPr>
            <w:ins w:id="3022" w:author="Iana Siomina" w:date="2024-09-27T16:42: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020D8940" w14:textId="77777777" w:rsidR="00A2763C" w:rsidRDefault="00A2763C" w:rsidP="001C354C">
            <w:pPr>
              <w:pStyle w:val="TAH"/>
              <w:rPr>
                <w:ins w:id="3023" w:author="Iana Siomina" w:date="2024-09-27T16:42:00Z"/>
                <w:rFonts w:cs="Arial"/>
                <w:lang w:val="en-US"/>
              </w:rPr>
            </w:pPr>
            <w:ins w:id="3024" w:author="Iana Siomina" w:date="2024-09-27T16:42: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5C56FF3D" w14:textId="77777777" w:rsidR="00A2763C" w:rsidRDefault="00A2763C" w:rsidP="001C354C">
            <w:pPr>
              <w:pStyle w:val="TAH"/>
              <w:rPr>
                <w:ins w:id="3025" w:author="Iana Siomina" w:date="2024-09-27T16:42:00Z"/>
                <w:rFonts w:cs="Arial"/>
                <w:lang w:val="en-US"/>
              </w:rPr>
            </w:pPr>
            <w:ins w:id="3026" w:author="Iana Siomina" w:date="2024-09-27T16:42: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108AC0B3" w14:textId="77777777" w:rsidR="00A2763C" w:rsidRDefault="00A2763C" w:rsidP="001C354C">
            <w:pPr>
              <w:pStyle w:val="TAH"/>
              <w:rPr>
                <w:ins w:id="3027" w:author="Iana Siomina" w:date="2024-09-27T16:42:00Z"/>
                <w:rFonts w:cs="Arial"/>
                <w:lang w:val="en-US"/>
              </w:rPr>
            </w:pPr>
            <w:ins w:id="3028" w:author="Iana Siomina" w:date="2024-09-27T16:42:00Z">
              <w:r>
                <w:rPr>
                  <w:rFonts w:cs="Arial"/>
                  <w:lang w:val="en-US"/>
                </w:rPr>
                <w:t>Comment</w:t>
              </w:r>
            </w:ins>
          </w:p>
        </w:tc>
      </w:tr>
      <w:tr w:rsidR="00A2763C" w14:paraId="43187EDC" w14:textId="77777777" w:rsidTr="001C354C">
        <w:trPr>
          <w:cantSplit/>
          <w:jc w:val="center"/>
          <w:ins w:id="3029"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45565ED" w14:textId="77777777" w:rsidR="00A2763C" w:rsidRDefault="00A2763C" w:rsidP="001C354C">
            <w:pPr>
              <w:pStyle w:val="TAC"/>
              <w:rPr>
                <w:ins w:id="3030" w:author="Iana Siomina" w:date="2024-09-27T16:42:00Z"/>
              </w:rPr>
            </w:pPr>
            <w:ins w:id="3031" w:author="Iana Siomina" w:date="2024-09-27T16:42: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5B33E2CD" w14:textId="77777777" w:rsidR="00A2763C" w:rsidRDefault="00A2763C" w:rsidP="001C354C">
            <w:pPr>
              <w:pStyle w:val="TAC"/>
              <w:rPr>
                <w:ins w:id="3032" w:author="Iana Siomina" w:date="2024-09-27T16:42: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7090CB08" w14:textId="77777777" w:rsidR="00A2763C" w:rsidRDefault="00A2763C" w:rsidP="001C354C">
            <w:pPr>
              <w:pStyle w:val="TAC"/>
              <w:rPr>
                <w:ins w:id="3033" w:author="Iana Siomina" w:date="2024-09-27T16:42:00Z"/>
                <w:rFonts w:cs="Arial"/>
              </w:rPr>
            </w:pPr>
            <w:ins w:id="3034" w:author="Iana Siomina" w:date="2024-09-27T16:42: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7DC9D5B5" w14:textId="77777777" w:rsidR="00A2763C" w:rsidRDefault="00A2763C" w:rsidP="001C354C">
            <w:pPr>
              <w:pStyle w:val="TAC"/>
              <w:rPr>
                <w:ins w:id="3035" w:author="Iana Siomina" w:date="2024-09-27T16:42:00Z"/>
                <w:rFonts w:cs="Arial"/>
                <w:highlight w:val="yellow"/>
                <w:lang w:val="en-US"/>
              </w:rPr>
            </w:pPr>
            <w:ins w:id="3036" w:author="Iana Siomina" w:date="2024-09-27T16:42:00Z">
              <w:r>
                <w:rPr>
                  <w:rFonts w:cs="Arial"/>
                  <w:lang w:val="en-US"/>
                </w:rPr>
                <w:t>RF channel of Cell 1.</w:t>
              </w:r>
            </w:ins>
          </w:p>
        </w:tc>
      </w:tr>
      <w:tr w:rsidR="00A2763C" w14:paraId="70B6C9CF" w14:textId="77777777" w:rsidTr="001C354C">
        <w:trPr>
          <w:cantSplit/>
          <w:jc w:val="center"/>
          <w:ins w:id="3037"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DC78C60" w14:textId="77777777" w:rsidR="00A2763C" w:rsidRDefault="00A2763C" w:rsidP="001C354C">
            <w:pPr>
              <w:pStyle w:val="TAC"/>
              <w:rPr>
                <w:ins w:id="3038" w:author="Iana Siomina" w:date="2024-09-27T16:42:00Z"/>
              </w:rPr>
            </w:pPr>
            <w:ins w:id="3039" w:author="Iana Siomina" w:date="2024-09-27T16:42: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0B60F92C" w14:textId="77777777" w:rsidR="00A2763C" w:rsidRDefault="00A2763C" w:rsidP="001C354C">
            <w:pPr>
              <w:pStyle w:val="TAC"/>
              <w:rPr>
                <w:ins w:id="3040" w:author="Iana Siomina" w:date="2024-09-27T16:42: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43CC9A" w14:textId="77777777" w:rsidR="00A2763C" w:rsidRDefault="00A2763C" w:rsidP="001C354C">
            <w:pPr>
              <w:pStyle w:val="TAC"/>
              <w:rPr>
                <w:ins w:id="3041" w:author="Iana Siomina" w:date="2024-09-27T16:42:00Z"/>
                <w:rFonts w:cs="Arial"/>
              </w:rPr>
            </w:pPr>
            <w:ins w:id="3042" w:author="Iana Siomina" w:date="2024-09-27T16:42:00Z">
              <w:r>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E0CEB97" w14:textId="77777777" w:rsidR="00A2763C" w:rsidRDefault="00A2763C" w:rsidP="001C354C">
            <w:pPr>
              <w:pStyle w:val="TAC"/>
              <w:rPr>
                <w:ins w:id="3043" w:author="Iana Siomina" w:date="2024-09-27T16:42:00Z"/>
                <w:rFonts w:cs="Arial"/>
                <w:highlight w:val="yellow"/>
                <w:lang w:val="en-US"/>
              </w:rPr>
            </w:pPr>
          </w:p>
        </w:tc>
      </w:tr>
      <w:tr w:rsidR="00A2763C" w14:paraId="32CECEB4" w14:textId="77777777" w:rsidTr="001C354C">
        <w:trPr>
          <w:cantSplit/>
          <w:jc w:val="center"/>
          <w:ins w:id="3044"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F68EEC1" w14:textId="77777777" w:rsidR="00A2763C" w:rsidRDefault="00A2763C" w:rsidP="001C354C">
            <w:pPr>
              <w:pStyle w:val="TAC"/>
              <w:rPr>
                <w:ins w:id="3045" w:author="Iana Siomina" w:date="2024-09-27T16:42:00Z"/>
                <w:rFonts w:cs="Arial"/>
                <w:highlight w:val="yellow"/>
                <w:lang w:val="en-US" w:eastAsia="zh-CN"/>
              </w:rPr>
            </w:pPr>
            <w:ins w:id="3046" w:author="Iana Siomina" w:date="2024-09-27T16:42:00Z">
              <w: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679C32CF" w14:textId="77777777" w:rsidR="00A2763C" w:rsidRDefault="00A2763C" w:rsidP="001C354C">
            <w:pPr>
              <w:pStyle w:val="TAC"/>
              <w:rPr>
                <w:ins w:id="3047" w:author="Iana Siomina" w:date="2024-09-27T16:42: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E562116" w14:textId="77777777" w:rsidR="00A2763C" w:rsidRDefault="00A2763C" w:rsidP="001C354C">
            <w:pPr>
              <w:pStyle w:val="TAC"/>
              <w:rPr>
                <w:ins w:id="3048" w:author="Iana Siomina" w:date="2024-09-27T16:42:00Z"/>
                <w:rFonts w:cs="Arial"/>
                <w:highlight w:val="yellow"/>
                <w:lang w:val="en-US"/>
              </w:rPr>
            </w:pPr>
            <w:ins w:id="3049" w:author="Iana Siomina" w:date="2024-09-27T16:42:00Z">
              <w:r>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79404CCA" w14:textId="77777777" w:rsidR="00A2763C" w:rsidRDefault="00A2763C" w:rsidP="001C354C">
            <w:pPr>
              <w:pStyle w:val="TAC"/>
              <w:rPr>
                <w:ins w:id="3050" w:author="Iana Siomina" w:date="2024-09-27T16:42:00Z"/>
                <w:rFonts w:cs="Arial"/>
                <w:highlight w:val="yellow"/>
                <w:lang w:val="en-US"/>
              </w:rPr>
            </w:pPr>
          </w:p>
        </w:tc>
      </w:tr>
      <w:tr w:rsidR="00A2763C" w14:paraId="0077EFD2" w14:textId="77777777" w:rsidTr="001C354C">
        <w:trPr>
          <w:cantSplit/>
          <w:jc w:val="center"/>
          <w:ins w:id="3051"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42DCA9D4" w14:textId="77777777" w:rsidR="00A2763C" w:rsidRDefault="00A2763C" w:rsidP="001C354C">
            <w:pPr>
              <w:pStyle w:val="TAC"/>
              <w:rPr>
                <w:ins w:id="3052" w:author="Iana Siomina" w:date="2024-09-27T16:42:00Z"/>
              </w:rPr>
            </w:pPr>
            <w:ins w:id="3053" w:author="Iana Siomina" w:date="2024-09-27T16:42:00Z">
              <w:r>
                <w:t>EPRE ratio of PSS to SSS</w:t>
              </w:r>
            </w:ins>
          </w:p>
        </w:tc>
        <w:tc>
          <w:tcPr>
            <w:tcW w:w="1136" w:type="dxa"/>
            <w:vMerge w:val="restart"/>
            <w:tcBorders>
              <w:top w:val="single" w:sz="4" w:space="0" w:color="auto"/>
              <w:left w:val="single" w:sz="4" w:space="0" w:color="auto"/>
              <w:right w:val="single" w:sz="4" w:space="0" w:color="auto"/>
            </w:tcBorders>
            <w:vAlign w:val="center"/>
          </w:tcPr>
          <w:p w14:paraId="266C0D13" w14:textId="77777777" w:rsidR="00A2763C" w:rsidRDefault="00A2763C" w:rsidP="001C354C">
            <w:pPr>
              <w:pStyle w:val="TAC"/>
              <w:rPr>
                <w:ins w:id="3054" w:author="Iana Siomina" w:date="2024-09-27T16:42:00Z"/>
                <w:rFonts w:cs="Arial"/>
                <w:highlight w:val="yellow"/>
                <w:lang w:val="en-US"/>
              </w:rPr>
            </w:pPr>
            <w:ins w:id="3055" w:author="Iana Siomina" w:date="2024-09-27T16:42:00Z">
              <w:r>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1A3E4A53" w14:textId="77777777" w:rsidR="00A2763C" w:rsidRDefault="00A2763C" w:rsidP="001C354C">
            <w:pPr>
              <w:pStyle w:val="TAC"/>
              <w:rPr>
                <w:ins w:id="3056" w:author="Iana Siomina" w:date="2024-09-27T16:42:00Z"/>
                <w:rFonts w:cs="Arial"/>
              </w:rPr>
            </w:pPr>
            <w:ins w:id="3057" w:author="Iana Siomina" w:date="2024-09-27T16:42:00Z">
              <w:r>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62B6235F" w14:textId="77777777" w:rsidR="00A2763C" w:rsidRDefault="00A2763C" w:rsidP="001C354C">
            <w:pPr>
              <w:pStyle w:val="TAC"/>
              <w:rPr>
                <w:ins w:id="3058" w:author="Iana Siomina" w:date="2024-09-27T16:42:00Z"/>
                <w:rFonts w:cs="Arial"/>
                <w:highlight w:val="yellow"/>
                <w:lang w:val="en-US"/>
              </w:rPr>
            </w:pPr>
          </w:p>
        </w:tc>
      </w:tr>
      <w:tr w:rsidR="00A2763C" w14:paraId="6B395070" w14:textId="77777777" w:rsidTr="001C354C">
        <w:trPr>
          <w:cantSplit/>
          <w:jc w:val="center"/>
          <w:ins w:id="3059"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14380BE1" w14:textId="77777777" w:rsidR="00A2763C" w:rsidRDefault="00A2763C" w:rsidP="001C354C">
            <w:pPr>
              <w:pStyle w:val="TAC"/>
              <w:rPr>
                <w:ins w:id="3060" w:author="Iana Siomina" w:date="2024-09-27T16:42:00Z"/>
              </w:rPr>
            </w:pPr>
            <w:ins w:id="3061" w:author="Iana Siomina" w:date="2024-09-27T16:42:00Z">
              <w:r>
                <w:t>EPRE ratio of PBCH DMRS to SSS</w:t>
              </w:r>
            </w:ins>
          </w:p>
        </w:tc>
        <w:tc>
          <w:tcPr>
            <w:tcW w:w="1136" w:type="dxa"/>
            <w:vMerge/>
            <w:tcBorders>
              <w:left w:val="single" w:sz="4" w:space="0" w:color="auto"/>
              <w:right w:val="single" w:sz="4" w:space="0" w:color="auto"/>
            </w:tcBorders>
            <w:vAlign w:val="center"/>
          </w:tcPr>
          <w:p w14:paraId="452C803E" w14:textId="77777777" w:rsidR="00A2763C" w:rsidRDefault="00A2763C" w:rsidP="001C354C">
            <w:pPr>
              <w:pStyle w:val="TAC"/>
              <w:rPr>
                <w:ins w:id="3062" w:author="Iana Siomina" w:date="2024-09-27T16:42:00Z"/>
                <w:rFonts w:cs="Arial"/>
                <w:lang w:eastAsia="ja-JP"/>
              </w:rPr>
            </w:pPr>
          </w:p>
        </w:tc>
        <w:tc>
          <w:tcPr>
            <w:tcW w:w="2052" w:type="dxa"/>
            <w:vMerge/>
            <w:tcBorders>
              <w:left w:val="single" w:sz="4" w:space="0" w:color="auto"/>
              <w:right w:val="single" w:sz="4" w:space="0" w:color="auto"/>
            </w:tcBorders>
            <w:vAlign w:val="center"/>
          </w:tcPr>
          <w:p w14:paraId="5740B722" w14:textId="77777777" w:rsidR="00A2763C" w:rsidRDefault="00A2763C" w:rsidP="001C354C">
            <w:pPr>
              <w:pStyle w:val="TAC"/>
              <w:rPr>
                <w:ins w:id="3063" w:author="Iana Siomina" w:date="2024-09-27T16:4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8BE6519" w14:textId="77777777" w:rsidR="00A2763C" w:rsidRDefault="00A2763C" w:rsidP="001C354C">
            <w:pPr>
              <w:pStyle w:val="TAC"/>
              <w:rPr>
                <w:ins w:id="3064" w:author="Iana Siomina" w:date="2024-09-27T16:42:00Z"/>
                <w:rFonts w:cs="Arial"/>
                <w:highlight w:val="yellow"/>
                <w:lang w:val="en-US"/>
              </w:rPr>
            </w:pPr>
          </w:p>
        </w:tc>
      </w:tr>
      <w:tr w:rsidR="00A2763C" w14:paraId="7C23C18C" w14:textId="77777777" w:rsidTr="001C354C">
        <w:trPr>
          <w:cantSplit/>
          <w:jc w:val="center"/>
          <w:ins w:id="3065"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10CFC928" w14:textId="77777777" w:rsidR="00A2763C" w:rsidRDefault="00A2763C" w:rsidP="001C354C">
            <w:pPr>
              <w:pStyle w:val="TAC"/>
              <w:rPr>
                <w:ins w:id="3066" w:author="Iana Siomina" w:date="2024-09-27T16:42:00Z"/>
              </w:rPr>
            </w:pPr>
            <w:ins w:id="3067" w:author="Iana Siomina" w:date="2024-09-27T16:42:00Z">
              <w:r>
                <w:t>EPRE ratio of PBCH to PBCH DMRS</w:t>
              </w:r>
            </w:ins>
          </w:p>
        </w:tc>
        <w:tc>
          <w:tcPr>
            <w:tcW w:w="1136" w:type="dxa"/>
            <w:vMerge/>
            <w:tcBorders>
              <w:left w:val="single" w:sz="4" w:space="0" w:color="auto"/>
              <w:right w:val="single" w:sz="4" w:space="0" w:color="auto"/>
            </w:tcBorders>
            <w:vAlign w:val="center"/>
          </w:tcPr>
          <w:p w14:paraId="0E64CFBD" w14:textId="77777777" w:rsidR="00A2763C" w:rsidRDefault="00A2763C" w:rsidP="001C354C">
            <w:pPr>
              <w:pStyle w:val="TAC"/>
              <w:rPr>
                <w:ins w:id="3068" w:author="Iana Siomina" w:date="2024-09-27T16:42:00Z"/>
                <w:rFonts w:cs="Arial"/>
                <w:lang w:eastAsia="ja-JP"/>
              </w:rPr>
            </w:pPr>
          </w:p>
        </w:tc>
        <w:tc>
          <w:tcPr>
            <w:tcW w:w="2052" w:type="dxa"/>
            <w:vMerge/>
            <w:tcBorders>
              <w:left w:val="single" w:sz="4" w:space="0" w:color="auto"/>
              <w:right w:val="single" w:sz="4" w:space="0" w:color="auto"/>
            </w:tcBorders>
            <w:vAlign w:val="center"/>
          </w:tcPr>
          <w:p w14:paraId="4C822EB8" w14:textId="77777777" w:rsidR="00A2763C" w:rsidRDefault="00A2763C" w:rsidP="001C354C">
            <w:pPr>
              <w:pStyle w:val="TAC"/>
              <w:rPr>
                <w:ins w:id="3069" w:author="Iana Siomina" w:date="2024-09-27T16:4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947375D" w14:textId="77777777" w:rsidR="00A2763C" w:rsidRDefault="00A2763C" w:rsidP="001C354C">
            <w:pPr>
              <w:pStyle w:val="TAC"/>
              <w:rPr>
                <w:ins w:id="3070" w:author="Iana Siomina" w:date="2024-09-27T16:42:00Z"/>
                <w:rFonts w:cs="Arial"/>
                <w:highlight w:val="yellow"/>
                <w:lang w:val="en-US"/>
              </w:rPr>
            </w:pPr>
          </w:p>
        </w:tc>
      </w:tr>
      <w:tr w:rsidR="00A2763C" w14:paraId="41FC8E77" w14:textId="77777777" w:rsidTr="001C354C">
        <w:trPr>
          <w:cantSplit/>
          <w:jc w:val="center"/>
          <w:ins w:id="3071"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02C5251A" w14:textId="77777777" w:rsidR="00A2763C" w:rsidRDefault="00A2763C" w:rsidP="001C354C">
            <w:pPr>
              <w:pStyle w:val="TAC"/>
              <w:rPr>
                <w:ins w:id="3072" w:author="Iana Siomina" w:date="2024-09-27T16:42:00Z"/>
              </w:rPr>
            </w:pPr>
            <w:ins w:id="3073" w:author="Iana Siomina" w:date="2024-09-27T16:42:00Z">
              <w:r>
                <w:t>EPRE ratio of PDCCH DMRS to SSS</w:t>
              </w:r>
            </w:ins>
          </w:p>
        </w:tc>
        <w:tc>
          <w:tcPr>
            <w:tcW w:w="1136" w:type="dxa"/>
            <w:vMerge/>
            <w:tcBorders>
              <w:left w:val="single" w:sz="4" w:space="0" w:color="auto"/>
              <w:right w:val="single" w:sz="4" w:space="0" w:color="auto"/>
            </w:tcBorders>
            <w:vAlign w:val="center"/>
          </w:tcPr>
          <w:p w14:paraId="602D190E" w14:textId="77777777" w:rsidR="00A2763C" w:rsidRDefault="00A2763C" w:rsidP="001C354C">
            <w:pPr>
              <w:pStyle w:val="TAC"/>
              <w:rPr>
                <w:ins w:id="3074" w:author="Iana Siomina" w:date="2024-09-27T16:42:00Z"/>
                <w:rFonts w:cs="Arial"/>
                <w:lang w:eastAsia="ja-JP"/>
              </w:rPr>
            </w:pPr>
          </w:p>
        </w:tc>
        <w:tc>
          <w:tcPr>
            <w:tcW w:w="2052" w:type="dxa"/>
            <w:vMerge/>
            <w:tcBorders>
              <w:left w:val="single" w:sz="4" w:space="0" w:color="auto"/>
              <w:right w:val="single" w:sz="4" w:space="0" w:color="auto"/>
            </w:tcBorders>
            <w:vAlign w:val="center"/>
          </w:tcPr>
          <w:p w14:paraId="3D271A49" w14:textId="77777777" w:rsidR="00A2763C" w:rsidRDefault="00A2763C" w:rsidP="001C354C">
            <w:pPr>
              <w:pStyle w:val="TAC"/>
              <w:rPr>
                <w:ins w:id="3075" w:author="Iana Siomina" w:date="2024-09-27T16:4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0283817" w14:textId="77777777" w:rsidR="00A2763C" w:rsidRDefault="00A2763C" w:rsidP="001C354C">
            <w:pPr>
              <w:pStyle w:val="TAC"/>
              <w:rPr>
                <w:ins w:id="3076" w:author="Iana Siomina" w:date="2024-09-27T16:42:00Z"/>
                <w:rFonts w:cs="Arial"/>
                <w:highlight w:val="yellow"/>
                <w:lang w:val="en-US"/>
              </w:rPr>
            </w:pPr>
          </w:p>
        </w:tc>
      </w:tr>
      <w:tr w:rsidR="00A2763C" w14:paraId="44F8E480" w14:textId="77777777" w:rsidTr="001C354C">
        <w:trPr>
          <w:cantSplit/>
          <w:jc w:val="center"/>
          <w:ins w:id="3077"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10F24958" w14:textId="77777777" w:rsidR="00A2763C" w:rsidRDefault="00A2763C" w:rsidP="001C354C">
            <w:pPr>
              <w:pStyle w:val="TAC"/>
              <w:rPr>
                <w:ins w:id="3078" w:author="Iana Siomina" w:date="2024-09-27T16:42:00Z"/>
              </w:rPr>
            </w:pPr>
            <w:ins w:id="3079" w:author="Iana Siomina" w:date="2024-09-27T16:42:00Z">
              <w:r>
                <w:t>EPRE ratio of PDCCH to PDCCH DMRS</w:t>
              </w:r>
            </w:ins>
          </w:p>
        </w:tc>
        <w:tc>
          <w:tcPr>
            <w:tcW w:w="1136" w:type="dxa"/>
            <w:vMerge/>
            <w:tcBorders>
              <w:left w:val="single" w:sz="4" w:space="0" w:color="auto"/>
              <w:right w:val="single" w:sz="4" w:space="0" w:color="auto"/>
            </w:tcBorders>
            <w:vAlign w:val="center"/>
          </w:tcPr>
          <w:p w14:paraId="39F46DD7" w14:textId="77777777" w:rsidR="00A2763C" w:rsidRDefault="00A2763C" w:rsidP="001C354C">
            <w:pPr>
              <w:pStyle w:val="TAC"/>
              <w:rPr>
                <w:ins w:id="3080" w:author="Iana Siomina" w:date="2024-09-27T16:42:00Z"/>
                <w:rFonts w:cs="Arial"/>
                <w:lang w:eastAsia="ja-JP"/>
              </w:rPr>
            </w:pPr>
          </w:p>
        </w:tc>
        <w:tc>
          <w:tcPr>
            <w:tcW w:w="2052" w:type="dxa"/>
            <w:vMerge/>
            <w:tcBorders>
              <w:left w:val="single" w:sz="4" w:space="0" w:color="auto"/>
              <w:right w:val="single" w:sz="4" w:space="0" w:color="auto"/>
            </w:tcBorders>
            <w:vAlign w:val="center"/>
          </w:tcPr>
          <w:p w14:paraId="7126A5C6" w14:textId="77777777" w:rsidR="00A2763C" w:rsidRDefault="00A2763C" w:rsidP="001C354C">
            <w:pPr>
              <w:pStyle w:val="TAC"/>
              <w:rPr>
                <w:ins w:id="3081" w:author="Iana Siomina" w:date="2024-09-27T16:4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B28082" w14:textId="77777777" w:rsidR="00A2763C" w:rsidRDefault="00A2763C" w:rsidP="001C354C">
            <w:pPr>
              <w:pStyle w:val="TAC"/>
              <w:rPr>
                <w:ins w:id="3082" w:author="Iana Siomina" w:date="2024-09-27T16:42:00Z"/>
                <w:rFonts w:cs="Arial"/>
                <w:highlight w:val="yellow"/>
                <w:lang w:val="en-US"/>
              </w:rPr>
            </w:pPr>
          </w:p>
        </w:tc>
      </w:tr>
      <w:tr w:rsidR="00A2763C" w14:paraId="5FAA5FD6" w14:textId="77777777" w:rsidTr="001C354C">
        <w:trPr>
          <w:cantSplit/>
          <w:jc w:val="center"/>
          <w:ins w:id="3083"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1B62E449" w14:textId="77777777" w:rsidR="00A2763C" w:rsidRDefault="00A2763C" w:rsidP="001C354C">
            <w:pPr>
              <w:pStyle w:val="TAC"/>
              <w:rPr>
                <w:ins w:id="3084" w:author="Iana Siomina" w:date="2024-09-27T16:42:00Z"/>
              </w:rPr>
            </w:pPr>
            <w:ins w:id="3085" w:author="Iana Siomina" w:date="2024-09-27T16:42:00Z">
              <w:r>
                <w:t xml:space="preserve">EPRE ratio of PDSCH DMRS to SSS </w:t>
              </w:r>
            </w:ins>
          </w:p>
        </w:tc>
        <w:tc>
          <w:tcPr>
            <w:tcW w:w="1136" w:type="dxa"/>
            <w:vMerge/>
            <w:tcBorders>
              <w:left w:val="single" w:sz="4" w:space="0" w:color="auto"/>
              <w:right w:val="single" w:sz="4" w:space="0" w:color="auto"/>
            </w:tcBorders>
            <w:vAlign w:val="center"/>
          </w:tcPr>
          <w:p w14:paraId="3BDC7992" w14:textId="77777777" w:rsidR="00A2763C" w:rsidRDefault="00A2763C" w:rsidP="001C354C">
            <w:pPr>
              <w:pStyle w:val="TAC"/>
              <w:rPr>
                <w:ins w:id="3086" w:author="Iana Siomina" w:date="2024-09-27T16:42:00Z"/>
                <w:rFonts w:cs="Arial"/>
                <w:lang w:eastAsia="ja-JP"/>
              </w:rPr>
            </w:pPr>
          </w:p>
        </w:tc>
        <w:tc>
          <w:tcPr>
            <w:tcW w:w="2052" w:type="dxa"/>
            <w:vMerge/>
            <w:tcBorders>
              <w:left w:val="single" w:sz="4" w:space="0" w:color="auto"/>
              <w:right w:val="single" w:sz="4" w:space="0" w:color="auto"/>
            </w:tcBorders>
            <w:vAlign w:val="center"/>
          </w:tcPr>
          <w:p w14:paraId="1430A099" w14:textId="77777777" w:rsidR="00A2763C" w:rsidRDefault="00A2763C" w:rsidP="001C354C">
            <w:pPr>
              <w:pStyle w:val="TAC"/>
              <w:rPr>
                <w:ins w:id="3087" w:author="Iana Siomina" w:date="2024-09-27T16:4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88DB6CB" w14:textId="77777777" w:rsidR="00A2763C" w:rsidRDefault="00A2763C" w:rsidP="001C354C">
            <w:pPr>
              <w:pStyle w:val="TAC"/>
              <w:rPr>
                <w:ins w:id="3088" w:author="Iana Siomina" w:date="2024-09-27T16:42:00Z"/>
                <w:rFonts w:cs="Arial"/>
                <w:highlight w:val="yellow"/>
                <w:lang w:val="en-US"/>
              </w:rPr>
            </w:pPr>
          </w:p>
        </w:tc>
      </w:tr>
      <w:tr w:rsidR="00A2763C" w14:paraId="31373D8D" w14:textId="77777777" w:rsidTr="001C354C">
        <w:trPr>
          <w:cantSplit/>
          <w:jc w:val="center"/>
          <w:ins w:id="3089"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262B89A2" w14:textId="77777777" w:rsidR="00A2763C" w:rsidRDefault="00A2763C" w:rsidP="001C354C">
            <w:pPr>
              <w:pStyle w:val="TAC"/>
              <w:rPr>
                <w:ins w:id="3090" w:author="Iana Siomina" w:date="2024-09-27T16:42:00Z"/>
              </w:rPr>
            </w:pPr>
            <w:ins w:id="3091" w:author="Iana Siomina" w:date="2024-09-27T16:42:00Z">
              <w:r>
                <w:t xml:space="preserve">EPRE ratio of PDSCH to PDSCH </w:t>
              </w:r>
            </w:ins>
          </w:p>
        </w:tc>
        <w:tc>
          <w:tcPr>
            <w:tcW w:w="1136" w:type="dxa"/>
            <w:vMerge/>
            <w:tcBorders>
              <w:left w:val="single" w:sz="4" w:space="0" w:color="auto"/>
              <w:right w:val="single" w:sz="4" w:space="0" w:color="auto"/>
            </w:tcBorders>
            <w:vAlign w:val="center"/>
          </w:tcPr>
          <w:p w14:paraId="6F4BCD1D" w14:textId="77777777" w:rsidR="00A2763C" w:rsidRDefault="00A2763C" w:rsidP="001C354C">
            <w:pPr>
              <w:pStyle w:val="TAC"/>
              <w:rPr>
                <w:ins w:id="3092" w:author="Iana Siomina" w:date="2024-09-27T16:42:00Z"/>
                <w:rFonts w:cs="Arial"/>
                <w:lang w:eastAsia="ja-JP"/>
              </w:rPr>
            </w:pPr>
          </w:p>
        </w:tc>
        <w:tc>
          <w:tcPr>
            <w:tcW w:w="2052" w:type="dxa"/>
            <w:vMerge/>
            <w:tcBorders>
              <w:left w:val="single" w:sz="4" w:space="0" w:color="auto"/>
              <w:right w:val="single" w:sz="4" w:space="0" w:color="auto"/>
            </w:tcBorders>
            <w:vAlign w:val="center"/>
          </w:tcPr>
          <w:p w14:paraId="4A08B364" w14:textId="77777777" w:rsidR="00A2763C" w:rsidRDefault="00A2763C" w:rsidP="001C354C">
            <w:pPr>
              <w:pStyle w:val="TAC"/>
              <w:rPr>
                <w:ins w:id="3093" w:author="Iana Siomina" w:date="2024-09-27T16:4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AD6E5B5" w14:textId="77777777" w:rsidR="00A2763C" w:rsidRDefault="00A2763C" w:rsidP="001C354C">
            <w:pPr>
              <w:pStyle w:val="TAC"/>
              <w:rPr>
                <w:ins w:id="3094" w:author="Iana Siomina" w:date="2024-09-27T16:42:00Z"/>
                <w:rFonts w:cs="Arial"/>
                <w:highlight w:val="yellow"/>
              </w:rPr>
            </w:pPr>
          </w:p>
        </w:tc>
      </w:tr>
      <w:tr w:rsidR="00A2763C" w14:paraId="091902ED" w14:textId="77777777" w:rsidTr="001C354C">
        <w:trPr>
          <w:cantSplit/>
          <w:jc w:val="center"/>
          <w:ins w:id="3095"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2F411A2C" w14:textId="77777777" w:rsidR="00A2763C" w:rsidRDefault="00A2763C" w:rsidP="001C354C">
            <w:pPr>
              <w:pStyle w:val="TAC"/>
              <w:rPr>
                <w:ins w:id="3096" w:author="Iana Siomina" w:date="2024-09-27T16:42:00Z"/>
              </w:rPr>
            </w:pPr>
            <w:ins w:id="3097" w:author="Iana Siomina" w:date="2024-09-27T16:42:00Z">
              <w:r>
                <w:t>EPRE ratio of OCNG DMRS to SSS</w:t>
              </w:r>
              <w:r>
                <w:rPr>
                  <w:vertAlign w:val="superscript"/>
                </w:rPr>
                <w:t xml:space="preserve"> Note 1</w:t>
              </w:r>
            </w:ins>
          </w:p>
        </w:tc>
        <w:tc>
          <w:tcPr>
            <w:tcW w:w="1136" w:type="dxa"/>
            <w:vMerge/>
            <w:tcBorders>
              <w:left w:val="single" w:sz="4" w:space="0" w:color="auto"/>
              <w:right w:val="single" w:sz="4" w:space="0" w:color="auto"/>
            </w:tcBorders>
            <w:vAlign w:val="center"/>
          </w:tcPr>
          <w:p w14:paraId="6F95DC8E" w14:textId="77777777" w:rsidR="00A2763C" w:rsidRDefault="00A2763C" w:rsidP="001C354C">
            <w:pPr>
              <w:pStyle w:val="TAC"/>
              <w:rPr>
                <w:ins w:id="3098" w:author="Iana Siomina" w:date="2024-09-27T16:42:00Z"/>
                <w:rFonts w:cs="Arial"/>
                <w:lang w:eastAsia="ja-JP"/>
              </w:rPr>
            </w:pPr>
          </w:p>
        </w:tc>
        <w:tc>
          <w:tcPr>
            <w:tcW w:w="2052" w:type="dxa"/>
            <w:vMerge/>
            <w:tcBorders>
              <w:left w:val="single" w:sz="4" w:space="0" w:color="auto"/>
              <w:right w:val="single" w:sz="4" w:space="0" w:color="auto"/>
            </w:tcBorders>
            <w:vAlign w:val="center"/>
          </w:tcPr>
          <w:p w14:paraId="633B13DE" w14:textId="77777777" w:rsidR="00A2763C" w:rsidRDefault="00A2763C" w:rsidP="001C354C">
            <w:pPr>
              <w:pStyle w:val="TAC"/>
              <w:rPr>
                <w:ins w:id="3099" w:author="Iana Siomina" w:date="2024-09-27T16:4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C761538" w14:textId="77777777" w:rsidR="00A2763C" w:rsidRDefault="00A2763C" w:rsidP="001C354C">
            <w:pPr>
              <w:pStyle w:val="TAC"/>
              <w:rPr>
                <w:ins w:id="3100" w:author="Iana Siomina" w:date="2024-09-27T16:42:00Z"/>
                <w:rFonts w:cs="Arial"/>
                <w:highlight w:val="yellow"/>
                <w:lang w:val="en-US"/>
              </w:rPr>
            </w:pPr>
          </w:p>
        </w:tc>
      </w:tr>
      <w:tr w:rsidR="00A2763C" w14:paraId="14C5C1E4" w14:textId="77777777" w:rsidTr="001C354C">
        <w:trPr>
          <w:cantSplit/>
          <w:jc w:val="center"/>
          <w:ins w:id="3101"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tcPr>
          <w:p w14:paraId="1F92020F" w14:textId="77777777" w:rsidR="00A2763C" w:rsidRDefault="00A2763C" w:rsidP="001C354C">
            <w:pPr>
              <w:pStyle w:val="TAC"/>
              <w:rPr>
                <w:ins w:id="3102" w:author="Iana Siomina" w:date="2024-09-27T16:42:00Z"/>
              </w:rPr>
            </w:pPr>
            <w:ins w:id="3103" w:author="Iana Siomina" w:date="2024-09-27T16:42:00Z">
              <w:r>
                <w:t>EPRE ratio of OCNG to OCNG DMRS</w:t>
              </w:r>
              <w:r>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3F65C99F" w14:textId="77777777" w:rsidR="00A2763C" w:rsidRDefault="00A2763C" w:rsidP="001C354C">
            <w:pPr>
              <w:pStyle w:val="TAC"/>
              <w:rPr>
                <w:ins w:id="3104" w:author="Iana Siomina" w:date="2024-09-27T16:42: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EF4C03D" w14:textId="77777777" w:rsidR="00A2763C" w:rsidRDefault="00A2763C" w:rsidP="001C354C">
            <w:pPr>
              <w:pStyle w:val="TAC"/>
              <w:rPr>
                <w:ins w:id="3105" w:author="Iana Siomina" w:date="2024-09-27T16:42: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E7FB814" w14:textId="77777777" w:rsidR="00A2763C" w:rsidRDefault="00A2763C" w:rsidP="001C354C">
            <w:pPr>
              <w:pStyle w:val="TAC"/>
              <w:rPr>
                <w:ins w:id="3106" w:author="Iana Siomina" w:date="2024-09-27T16:42:00Z"/>
                <w:rFonts w:cs="Arial"/>
                <w:highlight w:val="yellow"/>
                <w:lang w:val="en-US"/>
              </w:rPr>
            </w:pPr>
          </w:p>
        </w:tc>
      </w:tr>
      <w:tr w:rsidR="00A2763C" w14:paraId="4AA762EA" w14:textId="77777777" w:rsidTr="00C76458">
        <w:trPr>
          <w:cantSplit/>
          <w:jc w:val="center"/>
          <w:ins w:id="3107" w:author="Iana Siomina" w:date="2024-09-27T16:42:00Z"/>
        </w:trPr>
        <w:tc>
          <w:tcPr>
            <w:tcW w:w="1550" w:type="dxa"/>
            <w:vMerge w:val="restart"/>
            <w:tcBorders>
              <w:top w:val="single" w:sz="4" w:space="0" w:color="auto"/>
              <w:left w:val="single" w:sz="4" w:space="0" w:color="auto"/>
              <w:right w:val="single" w:sz="4" w:space="0" w:color="auto"/>
            </w:tcBorders>
            <w:vAlign w:val="center"/>
          </w:tcPr>
          <w:p w14:paraId="01AC0D84" w14:textId="77777777" w:rsidR="00A2763C" w:rsidRDefault="00A2763C" w:rsidP="001C354C">
            <w:pPr>
              <w:pStyle w:val="TAC"/>
              <w:rPr>
                <w:ins w:id="3108" w:author="Iana Siomina" w:date="2024-09-27T16:42:00Z"/>
              </w:rPr>
            </w:pPr>
            <w:ins w:id="3109" w:author="Iana Siomina" w:date="2024-09-27T16:42:00Z">
              <w:r>
                <w:rPr>
                  <w:rFonts w:eastAsia="Calibri"/>
                  <w:position w:val="-12"/>
                </w:rPr>
                <w:object w:dxaOrig="410" w:dyaOrig="310" w14:anchorId="4FECC4A6">
                  <v:shape id="_x0000_i1043" type="#_x0000_t75" style="width:20.5pt;height:15.5pt" o:ole="">
                    <v:imagedata r:id="rId14" o:title=""/>
                  </v:shape>
                  <o:OLEObject Type="Embed" ProgID="Equation.3" ShapeID="_x0000_i1043" DrawAspect="Content" ObjectID="_1792634184" r:id="rId36"/>
                </w:object>
              </w:r>
            </w:ins>
            <w:ins w:id="3110" w:author="Iana Siomina" w:date="2024-09-27T16:42:00Z">
              <w:r>
                <w:rPr>
                  <w:vertAlign w:val="superscript"/>
                </w:rPr>
                <w:t>Note2</w:t>
              </w:r>
            </w:ins>
          </w:p>
        </w:tc>
        <w:tc>
          <w:tcPr>
            <w:tcW w:w="1704" w:type="dxa"/>
            <w:tcBorders>
              <w:top w:val="single" w:sz="4" w:space="0" w:color="auto"/>
              <w:left w:val="single" w:sz="4" w:space="0" w:color="auto"/>
              <w:bottom w:val="single" w:sz="4" w:space="0" w:color="auto"/>
              <w:right w:val="single" w:sz="4" w:space="0" w:color="auto"/>
            </w:tcBorders>
            <w:vAlign w:val="center"/>
          </w:tcPr>
          <w:p w14:paraId="408F3195" w14:textId="77777777" w:rsidR="00A2763C" w:rsidRDefault="00A2763C" w:rsidP="001C354C">
            <w:pPr>
              <w:pStyle w:val="TAC"/>
              <w:rPr>
                <w:ins w:id="3111" w:author="Iana Siomina" w:date="2024-09-27T16:42:00Z"/>
              </w:rPr>
            </w:pPr>
            <w:proofErr w:type="spellStart"/>
            <w:ins w:id="3112" w:author="Iana Siomina" w:date="2024-09-27T16:42:00Z">
              <w:r>
                <w:rPr>
                  <w:rFonts w:cs="Arial" w:hint="eastAsia"/>
                  <w:lang w:eastAsia="zh-CN"/>
                </w:rPr>
                <w:t>C</w:t>
              </w:r>
              <w:r>
                <w:rPr>
                  <w:rFonts w:cs="Arial"/>
                  <w:lang w:eastAsia="zh-CN"/>
                </w:rPr>
                <w:t>onfig</w:t>
              </w:r>
              <w:proofErr w:type="spellEnd"/>
              <w:r>
                <w:rPr>
                  <w:rFonts w:cs="Arial"/>
                  <w:lang w:eastAsia="zh-CN"/>
                </w:rPr>
                <w:t xml:space="preserve"> 1,2,3</w:t>
              </w:r>
            </w:ins>
          </w:p>
        </w:tc>
        <w:tc>
          <w:tcPr>
            <w:tcW w:w="1136" w:type="dxa"/>
            <w:tcBorders>
              <w:top w:val="single" w:sz="4" w:space="0" w:color="auto"/>
              <w:left w:val="single" w:sz="4" w:space="0" w:color="auto"/>
              <w:bottom w:val="single" w:sz="4" w:space="0" w:color="auto"/>
              <w:right w:val="single" w:sz="4" w:space="0" w:color="auto"/>
            </w:tcBorders>
            <w:vAlign w:val="center"/>
          </w:tcPr>
          <w:p w14:paraId="506DF68C" w14:textId="77777777" w:rsidR="00A2763C" w:rsidRDefault="00A2763C" w:rsidP="001C354C">
            <w:pPr>
              <w:pStyle w:val="TAC"/>
              <w:rPr>
                <w:ins w:id="3113" w:author="Iana Siomina" w:date="2024-09-27T16:42:00Z"/>
                <w:rFonts w:cs="Arial"/>
                <w:lang w:eastAsia="ja-JP"/>
              </w:rPr>
            </w:pPr>
            <w:ins w:id="3114" w:author="Iana Siomina" w:date="2024-09-27T16:42:00Z">
              <w:r>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25984C67" w14:textId="77777777" w:rsidR="00A2763C" w:rsidRDefault="00A2763C" w:rsidP="001C354C">
            <w:pPr>
              <w:pStyle w:val="TAC"/>
              <w:rPr>
                <w:ins w:id="3115" w:author="Iana Siomina" w:date="2024-09-27T16:42:00Z"/>
                <w:rFonts w:cs="Arial"/>
                <w:lang w:eastAsia="ja-JP"/>
              </w:rPr>
            </w:pPr>
            <w:ins w:id="3116" w:author="Iana Siomina" w:date="2024-09-27T16:42:00Z">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5EB7C257" w14:textId="77777777" w:rsidR="00A2763C" w:rsidRDefault="00A2763C" w:rsidP="001C354C">
            <w:pPr>
              <w:pStyle w:val="TAC"/>
              <w:rPr>
                <w:ins w:id="3117" w:author="Iana Siomina" w:date="2024-09-27T16:42:00Z"/>
                <w:rFonts w:cs="Arial"/>
                <w:highlight w:val="yellow"/>
                <w:lang w:val="en-US"/>
              </w:rPr>
            </w:pPr>
          </w:p>
        </w:tc>
      </w:tr>
      <w:tr w:rsidR="00A2763C" w14:paraId="6F3C93A7" w14:textId="77777777" w:rsidTr="00C76458">
        <w:trPr>
          <w:cantSplit/>
          <w:jc w:val="center"/>
          <w:ins w:id="3118" w:author="Iana Siomina" w:date="2024-09-27T16:42:00Z"/>
        </w:trPr>
        <w:tc>
          <w:tcPr>
            <w:tcW w:w="1550" w:type="dxa"/>
            <w:vMerge/>
            <w:tcBorders>
              <w:left w:val="single" w:sz="4" w:space="0" w:color="auto"/>
              <w:right w:val="single" w:sz="4" w:space="0" w:color="auto"/>
            </w:tcBorders>
          </w:tcPr>
          <w:p w14:paraId="128A86A6" w14:textId="77777777" w:rsidR="00A2763C" w:rsidRDefault="00A2763C" w:rsidP="001C354C">
            <w:pPr>
              <w:pStyle w:val="TAC"/>
              <w:rPr>
                <w:ins w:id="3119" w:author="Iana Siomina" w:date="2024-09-27T16:42:00Z"/>
                <w:rFonts w:eastAsia="Calibri"/>
              </w:rPr>
            </w:pPr>
          </w:p>
        </w:tc>
        <w:tc>
          <w:tcPr>
            <w:tcW w:w="1704" w:type="dxa"/>
            <w:tcBorders>
              <w:top w:val="single" w:sz="4" w:space="0" w:color="auto"/>
              <w:left w:val="single" w:sz="4" w:space="0" w:color="auto"/>
              <w:bottom w:val="single" w:sz="4" w:space="0" w:color="auto"/>
              <w:right w:val="single" w:sz="4" w:space="0" w:color="auto"/>
            </w:tcBorders>
          </w:tcPr>
          <w:p w14:paraId="675C4766" w14:textId="77777777" w:rsidR="00A2763C" w:rsidRDefault="00A2763C" w:rsidP="001C354C">
            <w:pPr>
              <w:pStyle w:val="TAC"/>
              <w:rPr>
                <w:ins w:id="3120" w:author="Iana Siomina" w:date="2024-09-27T16:42:00Z"/>
                <w:rFonts w:cs="Arial"/>
                <w:lang w:eastAsia="zh-CN"/>
              </w:rPr>
            </w:pPr>
            <w:proofErr w:type="spellStart"/>
            <w:ins w:id="3121" w:author="Iana Siomina" w:date="2024-09-27T16:42:00Z">
              <w:r>
                <w:rPr>
                  <w:rFonts w:cs="Arial" w:hint="eastAsia"/>
                  <w:lang w:eastAsia="zh-CN"/>
                </w:rPr>
                <w:t>C</w:t>
              </w:r>
              <w:r>
                <w:rPr>
                  <w:rFonts w:cs="Arial"/>
                  <w:lang w:eastAsia="zh-CN"/>
                </w:rPr>
                <w:t>onfig</w:t>
              </w:r>
              <w:proofErr w:type="spellEnd"/>
              <w:r>
                <w:rPr>
                  <w:rFonts w:cs="Arial"/>
                  <w:lang w:eastAsia="zh-CN"/>
                </w:rPr>
                <w:t xml:space="preserve"> 1, 2</w:t>
              </w:r>
            </w:ins>
          </w:p>
        </w:tc>
        <w:tc>
          <w:tcPr>
            <w:tcW w:w="1136" w:type="dxa"/>
            <w:vMerge w:val="restart"/>
            <w:tcBorders>
              <w:top w:val="single" w:sz="4" w:space="0" w:color="auto"/>
              <w:left w:val="single" w:sz="4" w:space="0" w:color="auto"/>
              <w:right w:val="single" w:sz="4" w:space="0" w:color="auto"/>
            </w:tcBorders>
            <w:vAlign w:val="center"/>
          </w:tcPr>
          <w:p w14:paraId="5A2BFDA1" w14:textId="38016E2A" w:rsidR="00A2763C" w:rsidRDefault="00A2763C" w:rsidP="001C354C">
            <w:pPr>
              <w:pStyle w:val="TAC"/>
              <w:rPr>
                <w:ins w:id="3122" w:author="Iana Siomina" w:date="2024-09-27T16:42:00Z"/>
                <w:rFonts w:cs="Arial"/>
                <w:lang w:eastAsia="ja-JP"/>
              </w:rPr>
            </w:pPr>
            <w:ins w:id="3123" w:author="Iana Siomina" w:date="2024-09-27T16:42:00Z">
              <w:r>
                <w:rPr>
                  <w:rFonts w:cs="Arial" w:hint="eastAsia"/>
                </w:rPr>
                <w:t>dBm/SCS</w:t>
              </w:r>
            </w:ins>
          </w:p>
        </w:tc>
        <w:tc>
          <w:tcPr>
            <w:tcW w:w="2052" w:type="dxa"/>
            <w:tcBorders>
              <w:top w:val="single" w:sz="4" w:space="0" w:color="auto"/>
              <w:left w:val="single" w:sz="4" w:space="0" w:color="auto"/>
              <w:bottom w:val="single" w:sz="4" w:space="0" w:color="auto"/>
              <w:right w:val="single" w:sz="4" w:space="0" w:color="auto"/>
            </w:tcBorders>
            <w:vAlign w:val="center"/>
          </w:tcPr>
          <w:p w14:paraId="64ADE0B4" w14:textId="77777777" w:rsidR="00A2763C" w:rsidRDefault="00A2763C" w:rsidP="001C354C">
            <w:pPr>
              <w:pStyle w:val="TAC"/>
              <w:rPr>
                <w:ins w:id="3124" w:author="Iana Siomina" w:date="2024-09-27T16:42:00Z"/>
                <w:rFonts w:cs="Arial"/>
                <w:lang w:eastAsia="ja-JP"/>
              </w:rPr>
            </w:pPr>
            <w:ins w:id="3125" w:author="Iana Siomina" w:date="2024-09-27T16:42: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7D9243B6" w14:textId="77777777" w:rsidR="00A2763C" w:rsidRDefault="00A2763C" w:rsidP="001C354C">
            <w:pPr>
              <w:pStyle w:val="TAC"/>
              <w:rPr>
                <w:ins w:id="3126" w:author="Iana Siomina" w:date="2024-09-27T16:42:00Z"/>
                <w:rFonts w:cs="Arial"/>
                <w:highlight w:val="yellow"/>
                <w:lang w:val="en-US"/>
              </w:rPr>
            </w:pPr>
          </w:p>
        </w:tc>
      </w:tr>
      <w:tr w:rsidR="00A2763C" w14:paraId="1BC80535" w14:textId="77777777" w:rsidTr="00C76458">
        <w:trPr>
          <w:cantSplit/>
          <w:jc w:val="center"/>
          <w:ins w:id="3127" w:author="Iana Siomina" w:date="2024-09-27T16:42:00Z"/>
        </w:trPr>
        <w:tc>
          <w:tcPr>
            <w:tcW w:w="1550" w:type="dxa"/>
            <w:vMerge/>
            <w:tcBorders>
              <w:left w:val="single" w:sz="4" w:space="0" w:color="auto"/>
              <w:bottom w:val="single" w:sz="4" w:space="0" w:color="auto"/>
              <w:right w:val="single" w:sz="4" w:space="0" w:color="auto"/>
            </w:tcBorders>
          </w:tcPr>
          <w:p w14:paraId="01F95526" w14:textId="77777777" w:rsidR="00A2763C" w:rsidRDefault="00A2763C" w:rsidP="001C354C">
            <w:pPr>
              <w:pStyle w:val="TAC"/>
              <w:rPr>
                <w:ins w:id="3128" w:author="Iana Siomina" w:date="2024-09-27T16:42:00Z"/>
                <w:rFonts w:eastAsia="Calibri"/>
              </w:rPr>
            </w:pPr>
          </w:p>
        </w:tc>
        <w:tc>
          <w:tcPr>
            <w:tcW w:w="1704" w:type="dxa"/>
            <w:tcBorders>
              <w:top w:val="single" w:sz="4" w:space="0" w:color="auto"/>
              <w:left w:val="single" w:sz="4" w:space="0" w:color="auto"/>
              <w:bottom w:val="single" w:sz="4" w:space="0" w:color="auto"/>
              <w:right w:val="single" w:sz="4" w:space="0" w:color="auto"/>
            </w:tcBorders>
          </w:tcPr>
          <w:p w14:paraId="5544406F" w14:textId="77777777" w:rsidR="00A2763C" w:rsidRDefault="00A2763C" w:rsidP="001C354C">
            <w:pPr>
              <w:pStyle w:val="TAC"/>
              <w:rPr>
                <w:ins w:id="3129" w:author="Iana Siomina" w:date="2024-09-27T16:42:00Z"/>
                <w:rFonts w:cs="Arial"/>
                <w:lang w:eastAsia="zh-CN"/>
              </w:rPr>
            </w:pPr>
            <w:proofErr w:type="spellStart"/>
            <w:ins w:id="3130" w:author="Iana Siomina" w:date="2024-09-27T16:42:00Z">
              <w:r>
                <w:rPr>
                  <w:rFonts w:cs="Arial" w:hint="eastAsia"/>
                  <w:lang w:eastAsia="zh-CN"/>
                </w:rPr>
                <w:t>C</w:t>
              </w:r>
              <w:r>
                <w:rPr>
                  <w:rFonts w:cs="Arial"/>
                  <w:lang w:eastAsia="zh-CN"/>
                </w:rPr>
                <w:t>onfig</w:t>
              </w:r>
              <w:proofErr w:type="spellEnd"/>
              <w:r>
                <w:rPr>
                  <w:rFonts w:cs="Arial"/>
                  <w:lang w:eastAsia="zh-CN"/>
                </w:rPr>
                <w:t xml:space="preserve"> 3</w:t>
              </w:r>
            </w:ins>
          </w:p>
        </w:tc>
        <w:tc>
          <w:tcPr>
            <w:tcW w:w="1136" w:type="dxa"/>
            <w:vMerge/>
            <w:tcBorders>
              <w:left w:val="single" w:sz="4" w:space="0" w:color="auto"/>
              <w:bottom w:val="single" w:sz="4" w:space="0" w:color="auto"/>
              <w:right w:val="single" w:sz="4" w:space="0" w:color="auto"/>
            </w:tcBorders>
            <w:vAlign w:val="center"/>
          </w:tcPr>
          <w:p w14:paraId="3668D3EB" w14:textId="77777777" w:rsidR="00A2763C" w:rsidRDefault="00A2763C" w:rsidP="001C354C">
            <w:pPr>
              <w:pStyle w:val="TAC"/>
              <w:rPr>
                <w:ins w:id="3131" w:author="Iana Siomina" w:date="2024-09-27T16:42: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6E96B6EF" w14:textId="77777777" w:rsidR="00A2763C" w:rsidRDefault="00A2763C" w:rsidP="001C354C">
            <w:pPr>
              <w:pStyle w:val="TAC"/>
              <w:rPr>
                <w:ins w:id="3132" w:author="Iana Siomina" w:date="2024-09-27T16:42:00Z"/>
                <w:rFonts w:cs="Arial"/>
                <w:lang w:eastAsia="ja-JP"/>
              </w:rPr>
            </w:pPr>
            <w:ins w:id="3133" w:author="Iana Siomina" w:date="2024-09-27T16:42: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26F4E37D" w14:textId="77777777" w:rsidR="00A2763C" w:rsidRDefault="00A2763C" w:rsidP="001C354C">
            <w:pPr>
              <w:pStyle w:val="TAC"/>
              <w:rPr>
                <w:ins w:id="3134" w:author="Iana Siomina" w:date="2024-09-27T16:42:00Z"/>
                <w:rFonts w:cs="Arial"/>
                <w:highlight w:val="yellow"/>
                <w:lang w:val="en-US"/>
              </w:rPr>
            </w:pPr>
          </w:p>
        </w:tc>
      </w:tr>
      <w:tr w:rsidR="00A2763C" w14:paraId="17F1ABFB" w14:textId="77777777" w:rsidTr="00C76458">
        <w:trPr>
          <w:cantSplit/>
          <w:jc w:val="center"/>
          <w:ins w:id="3135" w:author="Iana Siomina" w:date="2024-09-27T16:42:00Z"/>
        </w:trPr>
        <w:tc>
          <w:tcPr>
            <w:tcW w:w="1550" w:type="dxa"/>
            <w:tcBorders>
              <w:top w:val="single" w:sz="4" w:space="0" w:color="auto"/>
              <w:left w:val="single" w:sz="4" w:space="0" w:color="auto"/>
              <w:bottom w:val="single" w:sz="4" w:space="0" w:color="auto"/>
              <w:right w:val="single" w:sz="4" w:space="0" w:color="auto"/>
            </w:tcBorders>
          </w:tcPr>
          <w:p w14:paraId="637C9114" w14:textId="3A9CE625" w:rsidR="00A2763C" w:rsidRDefault="00C76458" w:rsidP="001C354C">
            <w:pPr>
              <w:pStyle w:val="TAC"/>
              <w:rPr>
                <w:ins w:id="3136" w:author="Iana Siomina" w:date="2024-09-27T16:42:00Z"/>
                <w:rFonts w:eastAsia="Calibri"/>
              </w:rPr>
            </w:pPr>
            <w:ins w:id="3137" w:author="CATT" w:date="2024-11-08T16:10:00Z">
              <w:r>
                <w:rPr>
                  <w:rFonts w:hint="eastAsia"/>
                  <w:position w:val="-12"/>
                  <w:lang w:eastAsia="zh-CN"/>
                </w:rPr>
                <w:t xml:space="preserve">SSB </w:t>
              </w:r>
            </w:ins>
            <w:ins w:id="3138" w:author="Iana Siomina" w:date="2024-09-27T16:42:00Z">
              <w:r w:rsidR="00A2763C">
                <w:rPr>
                  <w:rFonts w:eastAsia="Calibri"/>
                  <w:position w:val="-12"/>
                </w:rPr>
                <w:object w:dxaOrig="820" w:dyaOrig="310" w14:anchorId="4940E65A">
                  <v:shape id="_x0000_i1044" type="#_x0000_t75" style="width:40.55pt;height:15.5pt" o:ole="">
                    <v:imagedata r:id="rId16" o:title=""/>
                  </v:shape>
                  <o:OLEObject Type="Embed" ProgID="Equation.3" ShapeID="_x0000_i1044" DrawAspect="Content" ObjectID="_1792634185" r:id="rId37"/>
                </w:object>
              </w:r>
            </w:ins>
          </w:p>
        </w:tc>
        <w:tc>
          <w:tcPr>
            <w:tcW w:w="1704" w:type="dxa"/>
            <w:tcBorders>
              <w:top w:val="single" w:sz="4" w:space="0" w:color="auto"/>
              <w:left w:val="single" w:sz="4" w:space="0" w:color="auto"/>
              <w:bottom w:val="single" w:sz="4" w:space="0" w:color="auto"/>
              <w:right w:val="single" w:sz="4" w:space="0" w:color="auto"/>
            </w:tcBorders>
            <w:vAlign w:val="center"/>
          </w:tcPr>
          <w:p w14:paraId="3CD68967" w14:textId="02F61B73" w:rsidR="00A2763C" w:rsidRDefault="00A2763C" w:rsidP="001C354C">
            <w:pPr>
              <w:pStyle w:val="TAC"/>
              <w:rPr>
                <w:ins w:id="3139" w:author="Iana Siomina" w:date="2024-09-27T16:42:00Z"/>
                <w:rFonts w:cs="Arial"/>
                <w:lang w:eastAsia="zh-CN"/>
              </w:rPr>
            </w:pPr>
            <w:ins w:id="3140" w:author="Iana Siomina" w:date="2024-09-27T16:42:00Z">
              <w:del w:id="3141" w:author="CATT" w:date="2024-11-08T17:24:00Z">
                <w:r w:rsidDel="00DB1901">
                  <w:rPr>
                    <w:rFonts w:cs="Arial"/>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0D6205CB" w14:textId="0865CD4F" w:rsidR="00A2763C" w:rsidRDefault="00DB1901" w:rsidP="001C354C">
            <w:pPr>
              <w:pStyle w:val="TAC"/>
              <w:rPr>
                <w:ins w:id="3142" w:author="Iana Siomina" w:date="2024-09-27T16:42:00Z"/>
                <w:rFonts w:cs="Arial"/>
              </w:rPr>
            </w:pPr>
            <w:ins w:id="3143" w:author="CATT" w:date="2024-11-08T17:24:00Z">
              <w:r>
                <w:rPr>
                  <w:rFonts w:cs="Arial"/>
                  <w:lang w:eastAsia="ja-JP"/>
                </w:rPr>
                <w:t>dB</w:t>
              </w:r>
            </w:ins>
          </w:p>
        </w:tc>
        <w:tc>
          <w:tcPr>
            <w:tcW w:w="2052" w:type="dxa"/>
            <w:tcBorders>
              <w:top w:val="single" w:sz="4" w:space="0" w:color="auto"/>
              <w:left w:val="single" w:sz="4" w:space="0" w:color="auto"/>
              <w:bottom w:val="single" w:sz="4" w:space="0" w:color="auto"/>
              <w:right w:val="single" w:sz="4" w:space="0" w:color="auto"/>
            </w:tcBorders>
            <w:vAlign w:val="center"/>
          </w:tcPr>
          <w:p w14:paraId="0484FA44" w14:textId="77777777" w:rsidR="00A2763C" w:rsidRDefault="00A2763C" w:rsidP="001C354C">
            <w:pPr>
              <w:pStyle w:val="TAC"/>
              <w:rPr>
                <w:ins w:id="3144" w:author="Iana Siomina" w:date="2024-09-27T16:42:00Z"/>
                <w:rFonts w:cs="Arial"/>
                <w:lang w:eastAsia="ja-JP"/>
              </w:rPr>
            </w:pPr>
            <w:ins w:id="3145" w:author="Iana Siomina" w:date="2024-09-27T16:42: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7C81BB0C" w14:textId="77777777" w:rsidR="00A2763C" w:rsidRDefault="00A2763C" w:rsidP="001C354C">
            <w:pPr>
              <w:pStyle w:val="TAC"/>
              <w:rPr>
                <w:ins w:id="3146" w:author="Iana Siomina" w:date="2024-09-27T16:42:00Z"/>
                <w:rFonts w:cs="Arial"/>
                <w:highlight w:val="yellow"/>
                <w:lang w:val="en-US"/>
              </w:rPr>
            </w:pPr>
          </w:p>
        </w:tc>
      </w:tr>
      <w:tr w:rsidR="00A2763C" w14:paraId="642D7C16" w14:textId="77777777" w:rsidTr="00C76458">
        <w:trPr>
          <w:cantSplit/>
          <w:jc w:val="center"/>
          <w:ins w:id="3147" w:author="Iana Siomina" w:date="2024-09-27T16:42:00Z"/>
        </w:trPr>
        <w:tc>
          <w:tcPr>
            <w:tcW w:w="1550" w:type="dxa"/>
            <w:tcBorders>
              <w:top w:val="single" w:sz="4" w:space="0" w:color="auto"/>
              <w:left w:val="single" w:sz="4" w:space="0" w:color="auto"/>
              <w:bottom w:val="single" w:sz="4" w:space="0" w:color="auto"/>
              <w:right w:val="single" w:sz="4" w:space="0" w:color="auto"/>
            </w:tcBorders>
            <w:vAlign w:val="center"/>
          </w:tcPr>
          <w:p w14:paraId="2D5F6FF6" w14:textId="151209AB" w:rsidR="00A2763C" w:rsidRDefault="00C76458" w:rsidP="001C354C">
            <w:pPr>
              <w:pStyle w:val="TAC"/>
              <w:rPr>
                <w:ins w:id="3148" w:author="Iana Siomina" w:date="2024-09-27T16:42:00Z"/>
                <w:rFonts w:eastAsia="Calibri"/>
              </w:rPr>
            </w:pPr>
            <w:ins w:id="3149" w:author="CATT" w:date="2024-11-08T16:10:00Z">
              <w:r>
                <w:rPr>
                  <w:rFonts w:hint="eastAsia"/>
                  <w:position w:val="-12"/>
                  <w:lang w:eastAsia="zh-CN"/>
                </w:rPr>
                <w:t xml:space="preserve">SSB </w:t>
              </w:r>
            </w:ins>
            <w:ins w:id="3150" w:author="Iana Siomina" w:date="2024-09-27T16:42:00Z">
              <w:r w:rsidR="00A2763C">
                <w:rPr>
                  <w:rFonts w:eastAsia="Calibri"/>
                  <w:position w:val="-12"/>
                </w:rPr>
                <w:object w:dxaOrig="620" w:dyaOrig="310" w14:anchorId="59D1E090">
                  <v:shape id="_x0000_i1045" type="#_x0000_t75" style="width:31pt;height:15.5pt" o:ole="">
                    <v:imagedata r:id="rId18" o:title=""/>
                  </v:shape>
                  <o:OLEObject Type="Embed" ProgID="Equation.3" ShapeID="_x0000_i1045" DrawAspect="Content" ObjectID="_1792634186" r:id="rId38"/>
                </w:object>
              </w:r>
            </w:ins>
          </w:p>
        </w:tc>
        <w:tc>
          <w:tcPr>
            <w:tcW w:w="1704" w:type="dxa"/>
            <w:tcBorders>
              <w:top w:val="single" w:sz="4" w:space="0" w:color="auto"/>
              <w:left w:val="single" w:sz="4" w:space="0" w:color="auto"/>
              <w:bottom w:val="single" w:sz="4" w:space="0" w:color="auto"/>
              <w:right w:val="single" w:sz="4" w:space="0" w:color="auto"/>
            </w:tcBorders>
            <w:vAlign w:val="center"/>
          </w:tcPr>
          <w:p w14:paraId="4156F78D" w14:textId="4C44B58F" w:rsidR="00A2763C" w:rsidRDefault="00A2763C" w:rsidP="001C354C">
            <w:pPr>
              <w:pStyle w:val="TAC"/>
              <w:rPr>
                <w:ins w:id="3151" w:author="Iana Siomina" w:date="2024-09-27T16:42:00Z"/>
                <w:rFonts w:cs="Arial"/>
                <w:lang w:eastAsia="ja-JP"/>
              </w:rPr>
            </w:pPr>
            <w:ins w:id="3152" w:author="Iana Siomina" w:date="2024-09-27T16:42:00Z">
              <w:del w:id="3153" w:author="CATT" w:date="2024-11-08T17:24:00Z">
                <w:r w:rsidDel="00DB1901">
                  <w:rPr>
                    <w:rFonts w:cs="Arial"/>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4063A521" w14:textId="44820D4A" w:rsidR="00A2763C" w:rsidRDefault="00DB1901" w:rsidP="001C354C">
            <w:pPr>
              <w:pStyle w:val="TAC"/>
              <w:rPr>
                <w:ins w:id="3154" w:author="Iana Siomina" w:date="2024-09-27T16:42:00Z"/>
                <w:rFonts w:cs="Arial"/>
              </w:rPr>
            </w:pPr>
            <w:ins w:id="3155" w:author="CATT" w:date="2024-11-08T17:24:00Z">
              <w:r>
                <w:rPr>
                  <w:rFonts w:cs="Arial"/>
                  <w:lang w:eastAsia="ja-JP"/>
                </w:rPr>
                <w:t>dB</w:t>
              </w:r>
            </w:ins>
          </w:p>
        </w:tc>
        <w:tc>
          <w:tcPr>
            <w:tcW w:w="2052" w:type="dxa"/>
            <w:tcBorders>
              <w:top w:val="single" w:sz="4" w:space="0" w:color="auto"/>
              <w:left w:val="single" w:sz="4" w:space="0" w:color="auto"/>
              <w:bottom w:val="single" w:sz="4" w:space="0" w:color="auto"/>
              <w:right w:val="single" w:sz="4" w:space="0" w:color="auto"/>
            </w:tcBorders>
            <w:vAlign w:val="center"/>
          </w:tcPr>
          <w:p w14:paraId="49C2B2B6" w14:textId="77777777" w:rsidR="00A2763C" w:rsidRDefault="00A2763C" w:rsidP="001C354C">
            <w:pPr>
              <w:pStyle w:val="TAC"/>
              <w:rPr>
                <w:ins w:id="3156" w:author="Iana Siomina" w:date="2024-09-27T16:42:00Z"/>
                <w:rFonts w:cs="Arial"/>
                <w:lang w:eastAsia="ja-JP"/>
              </w:rPr>
            </w:pPr>
            <w:ins w:id="3157" w:author="Iana Siomina" w:date="2024-09-27T16:42: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4D4ED425" w14:textId="77777777" w:rsidR="00A2763C" w:rsidRDefault="00A2763C" w:rsidP="001C354C">
            <w:pPr>
              <w:pStyle w:val="TAC"/>
              <w:rPr>
                <w:ins w:id="3158" w:author="Iana Siomina" w:date="2024-09-27T16:42:00Z"/>
                <w:rFonts w:cs="Arial"/>
                <w:highlight w:val="yellow"/>
                <w:lang w:val="en-US"/>
              </w:rPr>
            </w:pPr>
          </w:p>
        </w:tc>
      </w:tr>
      <w:tr w:rsidR="00A2763C" w14:paraId="198D370C" w14:textId="77777777" w:rsidTr="00C76458">
        <w:trPr>
          <w:cantSplit/>
          <w:jc w:val="center"/>
          <w:ins w:id="3159" w:author="Iana Siomina" w:date="2024-09-27T16:42:00Z"/>
        </w:trPr>
        <w:tc>
          <w:tcPr>
            <w:tcW w:w="1550" w:type="dxa"/>
            <w:tcBorders>
              <w:top w:val="single" w:sz="4" w:space="0" w:color="auto"/>
              <w:left w:val="single" w:sz="4" w:space="0" w:color="auto"/>
              <w:bottom w:val="single" w:sz="4" w:space="0" w:color="auto"/>
              <w:right w:val="single" w:sz="4" w:space="0" w:color="auto"/>
            </w:tcBorders>
          </w:tcPr>
          <w:p w14:paraId="3FFE405E" w14:textId="77777777" w:rsidR="00A2763C" w:rsidRDefault="00A2763C" w:rsidP="001C354C">
            <w:pPr>
              <w:pStyle w:val="TAC"/>
              <w:rPr>
                <w:ins w:id="3160" w:author="Iana Siomina" w:date="2024-09-27T16:42:00Z"/>
                <w:rFonts w:eastAsia="Calibri"/>
              </w:rPr>
            </w:pPr>
            <w:ins w:id="3161" w:author="Iana Siomina" w:date="2024-09-27T16:42:00Z">
              <w:r>
                <w:t>SS-RSRP</w:t>
              </w:r>
              <w:r>
                <w:rPr>
                  <w:vertAlign w:val="superscript"/>
                </w:rPr>
                <w:t>Note3</w:t>
              </w:r>
            </w:ins>
          </w:p>
        </w:tc>
        <w:tc>
          <w:tcPr>
            <w:tcW w:w="1704" w:type="dxa"/>
            <w:tcBorders>
              <w:top w:val="single" w:sz="4" w:space="0" w:color="auto"/>
              <w:left w:val="single" w:sz="4" w:space="0" w:color="auto"/>
              <w:bottom w:val="single" w:sz="4" w:space="0" w:color="auto"/>
              <w:right w:val="single" w:sz="4" w:space="0" w:color="auto"/>
            </w:tcBorders>
            <w:vAlign w:val="center"/>
          </w:tcPr>
          <w:p w14:paraId="17F830F7" w14:textId="77777777" w:rsidR="00A2763C" w:rsidRDefault="00A2763C" w:rsidP="001C354C">
            <w:pPr>
              <w:pStyle w:val="TAC"/>
              <w:rPr>
                <w:ins w:id="3162" w:author="Iana Siomina" w:date="2024-09-27T16:42:00Z"/>
                <w:rFonts w:cs="Arial"/>
                <w:lang w:eastAsia="ja-JP"/>
              </w:rPr>
            </w:pPr>
            <w:proofErr w:type="spellStart"/>
            <w:ins w:id="3163" w:author="Iana Siomina" w:date="2024-09-27T16:42:00Z">
              <w:r>
                <w:rPr>
                  <w:rFonts w:cs="Arial" w:hint="eastAsia"/>
                  <w:lang w:eastAsia="zh-CN"/>
                </w:rPr>
                <w:t>C</w:t>
              </w:r>
              <w:r>
                <w:rPr>
                  <w:rFonts w:cs="Arial"/>
                  <w:lang w:eastAsia="zh-CN"/>
                </w:rPr>
                <w:t>onfig</w:t>
              </w:r>
              <w:proofErr w:type="spellEnd"/>
              <w:r>
                <w:rPr>
                  <w:rFonts w:cs="Arial"/>
                  <w:lang w:eastAsia="zh-CN"/>
                </w:rPr>
                <w:t xml:space="preserve"> 1,2</w:t>
              </w:r>
            </w:ins>
          </w:p>
        </w:tc>
        <w:tc>
          <w:tcPr>
            <w:tcW w:w="1136" w:type="dxa"/>
            <w:vMerge w:val="restart"/>
            <w:tcBorders>
              <w:top w:val="single" w:sz="4" w:space="0" w:color="auto"/>
              <w:left w:val="single" w:sz="4" w:space="0" w:color="auto"/>
              <w:right w:val="single" w:sz="4" w:space="0" w:color="auto"/>
            </w:tcBorders>
            <w:vAlign w:val="center"/>
          </w:tcPr>
          <w:p w14:paraId="277B2CE7" w14:textId="29EC14CE" w:rsidR="00A2763C" w:rsidRDefault="00A2763C" w:rsidP="001C354C">
            <w:pPr>
              <w:pStyle w:val="TAC"/>
              <w:rPr>
                <w:ins w:id="3164" w:author="Iana Siomina" w:date="2024-09-27T16:42:00Z"/>
                <w:rFonts w:cs="Arial"/>
              </w:rPr>
            </w:pPr>
            <w:ins w:id="3165" w:author="Iana Siomina" w:date="2024-09-27T16:42:00Z">
              <w:r>
                <w:rPr>
                  <w:rFonts w:cs="Arial"/>
                  <w:lang w:eastAsia="ja-JP"/>
                </w:rPr>
                <w:t>dBm/SCS</w:t>
              </w:r>
            </w:ins>
          </w:p>
        </w:tc>
        <w:tc>
          <w:tcPr>
            <w:tcW w:w="2052" w:type="dxa"/>
            <w:tcBorders>
              <w:top w:val="single" w:sz="4" w:space="0" w:color="auto"/>
              <w:left w:val="single" w:sz="4" w:space="0" w:color="auto"/>
              <w:bottom w:val="single" w:sz="4" w:space="0" w:color="auto"/>
              <w:right w:val="single" w:sz="4" w:space="0" w:color="auto"/>
            </w:tcBorders>
            <w:vAlign w:val="center"/>
          </w:tcPr>
          <w:p w14:paraId="3B766419" w14:textId="77777777" w:rsidR="00A2763C" w:rsidRDefault="00A2763C" w:rsidP="001C354C">
            <w:pPr>
              <w:pStyle w:val="TAC"/>
              <w:rPr>
                <w:ins w:id="3166" w:author="Iana Siomina" w:date="2024-09-27T16:42:00Z"/>
                <w:rFonts w:cs="Arial"/>
                <w:lang w:eastAsia="ja-JP"/>
              </w:rPr>
            </w:pPr>
            <w:ins w:id="3167" w:author="Iana Siomina" w:date="2024-09-27T16:42: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47EAE62D" w14:textId="77777777" w:rsidR="00A2763C" w:rsidRDefault="00A2763C" w:rsidP="001C354C">
            <w:pPr>
              <w:pStyle w:val="TAC"/>
              <w:rPr>
                <w:ins w:id="3168" w:author="Iana Siomina" w:date="2024-09-27T16:42:00Z"/>
                <w:rFonts w:cs="Arial"/>
                <w:highlight w:val="yellow"/>
                <w:lang w:val="en-US"/>
              </w:rPr>
            </w:pPr>
          </w:p>
        </w:tc>
      </w:tr>
      <w:tr w:rsidR="00A2763C" w14:paraId="0C160F94" w14:textId="77777777" w:rsidTr="00C76458">
        <w:trPr>
          <w:cantSplit/>
          <w:jc w:val="center"/>
          <w:ins w:id="3169" w:author="Iana Siomina" w:date="2024-09-27T16:42:00Z"/>
        </w:trPr>
        <w:tc>
          <w:tcPr>
            <w:tcW w:w="1550" w:type="dxa"/>
            <w:tcBorders>
              <w:top w:val="single" w:sz="4" w:space="0" w:color="auto"/>
              <w:left w:val="single" w:sz="4" w:space="0" w:color="auto"/>
              <w:bottom w:val="single" w:sz="4" w:space="0" w:color="auto"/>
              <w:right w:val="single" w:sz="4" w:space="0" w:color="auto"/>
            </w:tcBorders>
          </w:tcPr>
          <w:p w14:paraId="59859403" w14:textId="77777777" w:rsidR="00A2763C" w:rsidRDefault="00A2763C" w:rsidP="001C354C">
            <w:pPr>
              <w:pStyle w:val="TAC"/>
              <w:rPr>
                <w:ins w:id="3170" w:author="Iana Siomina" w:date="2024-09-27T16:42:00Z"/>
              </w:rPr>
            </w:pPr>
          </w:p>
        </w:tc>
        <w:tc>
          <w:tcPr>
            <w:tcW w:w="1704" w:type="dxa"/>
            <w:tcBorders>
              <w:top w:val="single" w:sz="4" w:space="0" w:color="auto"/>
              <w:left w:val="single" w:sz="4" w:space="0" w:color="auto"/>
              <w:bottom w:val="single" w:sz="4" w:space="0" w:color="auto"/>
              <w:right w:val="single" w:sz="4" w:space="0" w:color="auto"/>
            </w:tcBorders>
            <w:vAlign w:val="center"/>
          </w:tcPr>
          <w:p w14:paraId="748C09F5" w14:textId="77777777" w:rsidR="00A2763C" w:rsidRDefault="00A2763C" w:rsidP="001C354C">
            <w:pPr>
              <w:pStyle w:val="TAC"/>
              <w:rPr>
                <w:ins w:id="3171" w:author="Iana Siomina" w:date="2024-09-27T16:42:00Z"/>
                <w:rFonts w:cs="Arial"/>
                <w:lang w:eastAsia="zh-CN"/>
              </w:rPr>
            </w:pPr>
            <w:proofErr w:type="spellStart"/>
            <w:ins w:id="3172" w:author="Iana Siomina" w:date="2024-09-27T16:42:00Z">
              <w:r>
                <w:rPr>
                  <w:rFonts w:cs="Arial" w:hint="eastAsia"/>
                  <w:lang w:eastAsia="zh-CN"/>
                </w:rPr>
                <w:t>C</w:t>
              </w:r>
              <w:r>
                <w:rPr>
                  <w:rFonts w:cs="Arial"/>
                  <w:lang w:eastAsia="zh-CN"/>
                </w:rPr>
                <w:t>onfig</w:t>
              </w:r>
              <w:proofErr w:type="spellEnd"/>
              <w:r>
                <w:rPr>
                  <w:rFonts w:cs="Arial"/>
                  <w:lang w:eastAsia="zh-CN"/>
                </w:rPr>
                <w:t xml:space="preserve"> 3</w:t>
              </w:r>
            </w:ins>
          </w:p>
        </w:tc>
        <w:tc>
          <w:tcPr>
            <w:tcW w:w="1136" w:type="dxa"/>
            <w:vMerge/>
            <w:tcBorders>
              <w:left w:val="single" w:sz="4" w:space="0" w:color="auto"/>
              <w:bottom w:val="single" w:sz="4" w:space="0" w:color="auto"/>
              <w:right w:val="single" w:sz="4" w:space="0" w:color="auto"/>
            </w:tcBorders>
            <w:vAlign w:val="center"/>
          </w:tcPr>
          <w:p w14:paraId="3B66F829" w14:textId="77777777" w:rsidR="00A2763C" w:rsidRDefault="00A2763C" w:rsidP="001C354C">
            <w:pPr>
              <w:pStyle w:val="TAC"/>
              <w:rPr>
                <w:ins w:id="3173" w:author="Iana Siomina" w:date="2024-09-27T16:42: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84B15FB" w14:textId="77777777" w:rsidR="00A2763C" w:rsidRDefault="00A2763C" w:rsidP="001C354C">
            <w:pPr>
              <w:pStyle w:val="TAC"/>
              <w:rPr>
                <w:ins w:id="3174" w:author="Iana Siomina" w:date="2024-09-27T16:42:00Z"/>
                <w:rFonts w:cs="Arial"/>
                <w:lang w:eastAsia="ja-JP"/>
              </w:rPr>
            </w:pPr>
            <w:ins w:id="3175" w:author="Iana Siomina" w:date="2024-09-27T16:42: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73973D42" w14:textId="77777777" w:rsidR="00A2763C" w:rsidRDefault="00A2763C" w:rsidP="001C354C">
            <w:pPr>
              <w:pStyle w:val="TAC"/>
              <w:rPr>
                <w:ins w:id="3176" w:author="Iana Siomina" w:date="2024-09-27T16:42:00Z"/>
                <w:rFonts w:cs="Arial"/>
                <w:highlight w:val="yellow"/>
                <w:lang w:val="en-US"/>
              </w:rPr>
            </w:pPr>
          </w:p>
        </w:tc>
      </w:tr>
      <w:tr w:rsidR="00A2763C" w14:paraId="7093F996" w14:textId="77777777" w:rsidTr="00C76458">
        <w:trPr>
          <w:cantSplit/>
          <w:jc w:val="center"/>
          <w:ins w:id="3177" w:author="Iana Siomina" w:date="2024-09-27T16:42:00Z"/>
        </w:trPr>
        <w:tc>
          <w:tcPr>
            <w:tcW w:w="1550" w:type="dxa"/>
            <w:vMerge w:val="restart"/>
            <w:tcBorders>
              <w:top w:val="single" w:sz="4" w:space="0" w:color="auto"/>
              <w:left w:val="single" w:sz="4" w:space="0" w:color="auto"/>
              <w:right w:val="single" w:sz="4" w:space="0" w:color="auto"/>
            </w:tcBorders>
          </w:tcPr>
          <w:p w14:paraId="45606B52" w14:textId="77777777" w:rsidR="00A2763C" w:rsidRDefault="00A2763C" w:rsidP="001C354C">
            <w:pPr>
              <w:pStyle w:val="TAC"/>
              <w:rPr>
                <w:ins w:id="3178" w:author="Iana Siomina" w:date="2024-09-27T16:42:00Z"/>
              </w:rPr>
            </w:pPr>
            <w:ins w:id="3179" w:author="Iana Siomina" w:date="2024-09-27T16:42:00Z">
              <w:r>
                <w:t>Io</w:t>
              </w:r>
              <w:r>
                <w:rPr>
                  <w:vertAlign w:val="superscript"/>
                </w:rPr>
                <w:t>Note3</w:t>
              </w:r>
            </w:ins>
          </w:p>
        </w:tc>
        <w:tc>
          <w:tcPr>
            <w:tcW w:w="1704" w:type="dxa"/>
            <w:tcBorders>
              <w:top w:val="single" w:sz="4" w:space="0" w:color="auto"/>
              <w:left w:val="single" w:sz="4" w:space="0" w:color="auto"/>
              <w:bottom w:val="single" w:sz="4" w:space="0" w:color="auto"/>
              <w:right w:val="single" w:sz="4" w:space="0" w:color="auto"/>
            </w:tcBorders>
            <w:vAlign w:val="center"/>
          </w:tcPr>
          <w:p w14:paraId="1F01F85E" w14:textId="77777777" w:rsidR="00A2763C" w:rsidRDefault="00A2763C" w:rsidP="001C354C">
            <w:pPr>
              <w:pStyle w:val="TAC"/>
              <w:rPr>
                <w:ins w:id="3180" w:author="Iana Siomina" w:date="2024-09-27T16:42:00Z"/>
                <w:rFonts w:cs="Arial"/>
                <w:lang w:eastAsia="zh-CN"/>
              </w:rPr>
            </w:pPr>
            <w:proofErr w:type="spellStart"/>
            <w:ins w:id="3181" w:author="Iana Siomina" w:date="2024-09-27T16:42:00Z">
              <w:r>
                <w:rPr>
                  <w:rFonts w:cs="Arial" w:hint="eastAsia"/>
                  <w:lang w:eastAsia="zh-CN"/>
                </w:rPr>
                <w:t>C</w:t>
              </w:r>
              <w:r>
                <w:rPr>
                  <w:rFonts w:cs="Arial"/>
                  <w:lang w:eastAsia="zh-CN"/>
                </w:rPr>
                <w:t>onfig</w:t>
              </w:r>
              <w:proofErr w:type="spellEnd"/>
              <w:r>
                <w:rPr>
                  <w:rFonts w:cs="Arial"/>
                  <w:lang w:eastAsia="zh-CN"/>
                </w:rPr>
                <w:t xml:space="preserve"> 1,2</w:t>
              </w:r>
            </w:ins>
          </w:p>
        </w:tc>
        <w:tc>
          <w:tcPr>
            <w:tcW w:w="1136" w:type="dxa"/>
            <w:tcBorders>
              <w:top w:val="single" w:sz="4" w:space="0" w:color="auto"/>
              <w:left w:val="single" w:sz="4" w:space="0" w:color="auto"/>
              <w:bottom w:val="single" w:sz="4" w:space="0" w:color="auto"/>
              <w:right w:val="single" w:sz="4" w:space="0" w:color="auto"/>
            </w:tcBorders>
            <w:vAlign w:val="center"/>
          </w:tcPr>
          <w:p w14:paraId="29A1DDE1" w14:textId="60E6EA9E" w:rsidR="00A2763C" w:rsidRDefault="00A2763C" w:rsidP="001C354C">
            <w:pPr>
              <w:pStyle w:val="TAC"/>
              <w:rPr>
                <w:ins w:id="3182" w:author="Iana Siomina" w:date="2024-09-27T16:42:00Z"/>
                <w:rFonts w:cs="Arial"/>
                <w:lang w:eastAsia="ja-JP"/>
              </w:rPr>
            </w:pPr>
            <w:ins w:id="3183" w:author="Iana Siomina" w:date="2024-09-27T16:42:00Z">
              <w:r>
                <w:rPr>
                  <w:rFonts w:cs="Arial" w:hint="eastAsia"/>
                </w:rPr>
                <w:t>dBm/</w:t>
              </w:r>
            </w:ins>
            <w:ins w:id="3184" w:author="CATT" w:date="2024-11-08T16:11:00Z">
              <w:r w:rsidR="00C76458">
                <w:rPr>
                  <w:rFonts w:cs="Arial" w:hint="eastAsia"/>
                  <w:lang w:eastAsia="zh-CN"/>
                </w:rPr>
                <w:t>1</w:t>
              </w:r>
            </w:ins>
            <w:ins w:id="3185" w:author="Iana Siomina" w:date="2024-09-27T16:42:00Z">
              <w:r>
                <w:rPr>
                  <w:rFonts w:cs="Arial" w:hint="eastAsia"/>
                </w:rPr>
                <w:t>9.</w:t>
              </w:r>
            </w:ins>
            <w:ins w:id="3186" w:author="CATT" w:date="2024-11-08T16:11:00Z">
              <w:r w:rsidR="00C76458">
                <w:rPr>
                  <w:rFonts w:cs="Arial" w:hint="eastAsia"/>
                  <w:lang w:eastAsia="zh-CN"/>
                </w:rPr>
                <w:t>08</w:t>
              </w:r>
            </w:ins>
            <w:ins w:id="3187" w:author="Iana Siomina" w:date="2024-09-27T16:42:00Z">
              <w:del w:id="3188" w:author="CATT" w:date="2024-11-08T16:11:00Z">
                <w:r w:rsidDel="00C76458">
                  <w:rPr>
                    <w:rFonts w:cs="Arial" w:hint="eastAsia"/>
                  </w:rPr>
                  <w:delText>36</w:delText>
                </w:r>
              </w:del>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41C9CF43" w14:textId="57C91F2F" w:rsidR="00A2763C" w:rsidRDefault="00A2763C" w:rsidP="001C354C">
            <w:pPr>
              <w:pStyle w:val="TAC"/>
              <w:rPr>
                <w:ins w:id="3189" w:author="Iana Siomina" w:date="2024-09-27T16:42:00Z"/>
                <w:rFonts w:cs="Arial"/>
                <w:lang w:eastAsia="zh-CN"/>
              </w:rPr>
            </w:pPr>
            <w:ins w:id="3190" w:author="Iana Siomina" w:date="2024-09-27T16:42:00Z">
              <w:r>
                <w:rPr>
                  <w:rFonts w:cs="Arial" w:hint="eastAsia"/>
                </w:rPr>
                <w:t>-</w:t>
              </w:r>
              <w:r>
                <w:rPr>
                  <w:rFonts w:cs="Arial"/>
                </w:rPr>
                <w:t>7</w:t>
              </w:r>
            </w:ins>
            <w:ins w:id="3191" w:author="CATT" w:date="2024-11-08T16:11:00Z">
              <w:r w:rsidR="00C76458">
                <w:rPr>
                  <w:rFonts w:cs="Arial" w:hint="eastAsia"/>
                  <w:lang w:eastAsia="zh-CN"/>
                </w:rPr>
                <w:t>3.1</w:t>
              </w:r>
            </w:ins>
            <w:ins w:id="3192" w:author="Iana Siomina" w:date="2024-09-27T16:42:00Z">
              <w:del w:id="3193" w:author="CATT" w:date="2024-11-08T16:11:00Z">
                <w:r w:rsidDel="00C76458">
                  <w:rPr>
                    <w:rFonts w:cs="Arial"/>
                  </w:rPr>
                  <w:delText>6.2</w:delText>
                </w:r>
              </w:del>
            </w:ins>
          </w:p>
        </w:tc>
        <w:tc>
          <w:tcPr>
            <w:tcW w:w="2895" w:type="dxa"/>
            <w:tcBorders>
              <w:top w:val="single" w:sz="4" w:space="0" w:color="auto"/>
              <w:left w:val="single" w:sz="4" w:space="0" w:color="auto"/>
              <w:bottom w:val="single" w:sz="4" w:space="0" w:color="auto"/>
              <w:right w:val="single" w:sz="4" w:space="0" w:color="auto"/>
            </w:tcBorders>
            <w:vAlign w:val="center"/>
          </w:tcPr>
          <w:p w14:paraId="762124F6" w14:textId="77777777" w:rsidR="00A2763C" w:rsidRDefault="00A2763C" w:rsidP="001C354C">
            <w:pPr>
              <w:pStyle w:val="TAC"/>
              <w:rPr>
                <w:ins w:id="3194" w:author="Iana Siomina" w:date="2024-09-27T16:42:00Z"/>
                <w:rFonts w:cs="Arial"/>
                <w:highlight w:val="yellow"/>
                <w:lang w:val="en-US"/>
              </w:rPr>
            </w:pPr>
          </w:p>
        </w:tc>
      </w:tr>
      <w:tr w:rsidR="00A2763C" w14:paraId="32FFB7AE" w14:textId="77777777" w:rsidTr="00C76458">
        <w:trPr>
          <w:cantSplit/>
          <w:jc w:val="center"/>
          <w:ins w:id="3195" w:author="Iana Siomina" w:date="2024-09-27T16:42:00Z"/>
        </w:trPr>
        <w:tc>
          <w:tcPr>
            <w:tcW w:w="1550" w:type="dxa"/>
            <w:vMerge/>
            <w:tcBorders>
              <w:left w:val="single" w:sz="4" w:space="0" w:color="auto"/>
              <w:bottom w:val="single" w:sz="4" w:space="0" w:color="auto"/>
              <w:right w:val="single" w:sz="4" w:space="0" w:color="auto"/>
            </w:tcBorders>
          </w:tcPr>
          <w:p w14:paraId="77DAD1DF" w14:textId="77777777" w:rsidR="00A2763C" w:rsidRDefault="00A2763C" w:rsidP="001C354C">
            <w:pPr>
              <w:pStyle w:val="TAC"/>
              <w:rPr>
                <w:ins w:id="3196" w:author="Iana Siomina" w:date="2024-09-27T16:42:00Z"/>
              </w:rPr>
            </w:pPr>
          </w:p>
        </w:tc>
        <w:tc>
          <w:tcPr>
            <w:tcW w:w="1704" w:type="dxa"/>
            <w:tcBorders>
              <w:top w:val="single" w:sz="4" w:space="0" w:color="auto"/>
              <w:left w:val="single" w:sz="4" w:space="0" w:color="auto"/>
              <w:bottom w:val="single" w:sz="4" w:space="0" w:color="auto"/>
              <w:right w:val="single" w:sz="4" w:space="0" w:color="auto"/>
            </w:tcBorders>
            <w:vAlign w:val="center"/>
          </w:tcPr>
          <w:p w14:paraId="20B244E3" w14:textId="77777777" w:rsidR="00A2763C" w:rsidRDefault="00A2763C" w:rsidP="001C354C">
            <w:pPr>
              <w:pStyle w:val="TAC"/>
              <w:rPr>
                <w:ins w:id="3197" w:author="Iana Siomina" w:date="2024-09-27T16:42:00Z"/>
                <w:rFonts w:cs="Arial"/>
                <w:lang w:eastAsia="zh-CN"/>
              </w:rPr>
            </w:pPr>
            <w:proofErr w:type="spellStart"/>
            <w:ins w:id="3198" w:author="Iana Siomina" w:date="2024-09-27T16:42:00Z">
              <w:r>
                <w:rPr>
                  <w:rFonts w:cs="Arial" w:hint="eastAsia"/>
                  <w:lang w:eastAsia="zh-CN"/>
                </w:rPr>
                <w:t>C</w:t>
              </w:r>
              <w:r>
                <w:rPr>
                  <w:rFonts w:cs="Arial"/>
                  <w:lang w:eastAsia="zh-CN"/>
                </w:rPr>
                <w:t>onfig</w:t>
              </w:r>
              <w:proofErr w:type="spellEnd"/>
              <w:r>
                <w:rPr>
                  <w:rFonts w:cs="Arial"/>
                  <w:lang w:eastAsia="zh-CN"/>
                </w:rPr>
                <w:t xml:space="preserve"> 3</w:t>
              </w:r>
            </w:ins>
          </w:p>
        </w:tc>
        <w:tc>
          <w:tcPr>
            <w:tcW w:w="1136" w:type="dxa"/>
            <w:tcBorders>
              <w:top w:val="single" w:sz="4" w:space="0" w:color="auto"/>
              <w:left w:val="single" w:sz="4" w:space="0" w:color="auto"/>
              <w:bottom w:val="single" w:sz="4" w:space="0" w:color="auto"/>
              <w:right w:val="single" w:sz="4" w:space="0" w:color="auto"/>
            </w:tcBorders>
            <w:vAlign w:val="center"/>
          </w:tcPr>
          <w:p w14:paraId="72096917" w14:textId="15C389B1" w:rsidR="00A2763C" w:rsidRDefault="00A2763C" w:rsidP="001C354C">
            <w:pPr>
              <w:pStyle w:val="TAC"/>
              <w:rPr>
                <w:ins w:id="3199" w:author="Iana Siomina" w:date="2024-09-27T16:42:00Z"/>
                <w:rFonts w:cs="Arial"/>
              </w:rPr>
            </w:pPr>
            <w:ins w:id="3200" w:author="Iana Siomina" w:date="2024-09-27T16:42:00Z">
              <w:r>
                <w:rPr>
                  <w:rFonts w:cs="Arial" w:hint="eastAsia"/>
                </w:rPr>
                <w:t>dBm/38.1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6E119322" w14:textId="77777777" w:rsidR="00A2763C" w:rsidRDefault="00A2763C" w:rsidP="001C354C">
            <w:pPr>
              <w:pStyle w:val="TAC"/>
              <w:rPr>
                <w:ins w:id="3201" w:author="Iana Siomina" w:date="2024-09-27T16:42:00Z"/>
                <w:rFonts w:cs="Arial"/>
                <w:lang w:eastAsia="ja-JP"/>
              </w:rPr>
            </w:pPr>
            <w:ins w:id="3202" w:author="Iana Siomina" w:date="2024-09-27T16:42: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33468241" w14:textId="77777777" w:rsidR="00A2763C" w:rsidRDefault="00A2763C" w:rsidP="001C354C">
            <w:pPr>
              <w:pStyle w:val="TAC"/>
              <w:rPr>
                <w:ins w:id="3203" w:author="Iana Siomina" w:date="2024-09-27T16:42:00Z"/>
                <w:rFonts w:cs="Arial"/>
                <w:highlight w:val="yellow"/>
                <w:lang w:val="en-US"/>
              </w:rPr>
            </w:pPr>
          </w:p>
        </w:tc>
      </w:tr>
      <w:tr w:rsidR="00A2763C" w14:paraId="79702594" w14:textId="77777777" w:rsidTr="001C354C">
        <w:trPr>
          <w:cantSplit/>
          <w:jc w:val="center"/>
          <w:ins w:id="3204" w:author="Iana Siomina" w:date="2024-09-27T16:42: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7364D4E" w14:textId="77777777" w:rsidR="00A2763C" w:rsidRDefault="00A2763C" w:rsidP="001C354C">
            <w:pPr>
              <w:pStyle w:val="TAC"/>
              <w:rPr>
                <w:ins w:id="3205" w:author="Iana Siomina" w:date="2024-09-27T16:42:00Z"/>
                <w:rFonts w:cs="Arial"/>
                <w:lang w:eastAsia="zh-CN"/>
              </w:rPr>
            </w:pPr>
            <w:ins w:id="3206" w:author="Iana Siomina" w:date="2024-09-27T16:42:00Z">
              <w:r>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19405A91" w14:textId="77777777" w:rsidR="00A2763C" w:rsidRDefault="00A2763C" w:rsidP="001C354C">
            <w:pPr>
              <w:pStyle w:val="TAC"/>
              <w:rPr>
                <w:ins w:id="3207" w:author="Iana Siomina" w:date="2024-09-27T16:42: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4DF2D1D" w14:textId="77777777" w:rsidR="00A2763C" w:rsidRDefault="00A2763C" w:rsidP="001C354C">
            <w:pPr>
              <w:pStyle w:val="TAC"/>
              <w:rPr>
                <w:ins w:id="3208" w:author="Iana Siomina" w:date="2024-09-27T16:42:00Z"/>
                <w:rFonts w:cs="Arial"/>
                <w:lang w:eastAsia="ja-JP"/>
              </w:rPr>
            </w:pPr>
            <w:ins w:id="3209" w:author="Iana Siomina" w:date="2024-09-27T16:42: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10D29378" w14:textId="77777777" w:rsidR="00A2763C" w:rsidRDefault="00A2763C" w:rsidP="001C354C">
            <w:pPr>
              <w:pStyle w:val="TAC"/>
              <w:rPr>
                <w:ins w:id="3210" w:author="Iana Siomina" w:date="2024-09-27T16:42:00Z"/>
                <w:rFonts w:cs="Arial"/>
                <w:highlight w:val="yellow"/>
                <w:lang w:val="en-US"/>
              </w:rPr>
            </w:pPr>
          </w:p>
        </w:tc>
      </w:tr>
      <w:tr w:rsidR="00A2763C" w14:paraId="3A8E0595" w14:textId="77777777" w:rsidTr="001C354C">
        <w:trPr>
          <w:cantSplit/>
          <w:jc w:val="center"/>
          <w:ins w:id="3211" w:author="Iana Siomina" w:date="2024-09-27T16:42: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E5E8770" w14:textId="77777777" w:rsidR="00A2763C" w:rsidRDefault="00A2763C" w:rsidP="001C354C">
            <w:pPr>
              <w:pStyle w:val="TAN"/>
              <w:rPr>
                <w:ins w:id="3212" w:author="Iana Siomina" w:date="2024-09-27T16:42:00Z"/>
              </w:rPr>
            </w:pPr>
            <w:ins w:id="3213" w:author="Iana Siomina" w:date="2024-09-27T16:42:00Z">
              <w:r>
                <w:t>NOTE 1:</w:t>
              </w:r>
              <w:r>
                <w:tab/>
                <w:t>OCNG shall be used such that cell 1 is fully allocated and a constant total transmitted power spectral density is achieved for all OFDM symbols.</w:t>
              </w:r>
            </w:ins>
          </w:p>
          <w:p w14:paraId="6B7ECA72" w14:textId="77777777" w:rsidR="00A2763C" w:rsidRDefault="00A2763C" w:rsidP="001C354C">
            <w:pPr>
              <w:pStyle w:val="TAN"/>
              <w:rPr>
                <w:ins w:id="3214" w:author="Iana Siomina" w:date="2024-09-27T16:42:00Z"/>
              </w:rPr>
            </w:pPr>
            <w:ins w:id="3215" w:author="Iana Siomina" w:date="2024-09-27T16:42:00Z">
              <w:r>
                <w:t>NOTE 2:</w:t>
              </w:r>
              <w:r>
                <w:tab/>
                <w:t xml:space="preserve">Interference from other cells and noise sources not specified in the test is assumed to be constant over subcarriers and time and shall be modelled as AWGN of appropriate power for </w:t>
              </w:r>
            </w:ins>
            <w:ins w:id="3216" w:author="Iana Siomina" w:date="2024-09-27T16:42:00Z">
              <w:r>
                <w:rPr>
                  <w:position w:val="-12"/>
                </w:rPr>
                <w:object w:dxaOrig="410" w:dyaOrig="310" w14:anchorId="63A0D44B">
                  <v:shape id="_x0000_i1046" type="#_x0000_t75" style="width:20.5pt;height:15.5pt" o:ole="">
                    <v:imagedata r:id="rId14" o:title=""/>
                  </v:shape>
                  <o:OLEObject Type="Embed" ProgID="Equation.3" ShapeID="_x0000_i1046" DrawAspect="Content" ObjectID="_1792634187" r:id="rId39"/>
                </w:object>
              </w:r>
            </w:ins>
            <w:ins w:id="3217" w:author="Iana Siomina" w:date="2024-09-27T16:42:00Z">
              <w:r>
                <w:t xml:space="preserve"> to be fulfilled.</w:t>
              </w:r>
            </w:ins>
          </w:p>
          <w:p w14:paraId="7A2973CB" w14:textId="77777777" w:rsidR="00A2763C" w:rsidRDefault="00A2763C" w:rsidP="001C354C">
            <w:pPr>
              <w:pStyle w:val="TAN"/>
              <w:rPr>
                <w:ins w:id="3218" w:author="Iana Siomina" w:date="2024-09-27T16:42:00Z"/>
              </w:rPr>
            </w:pPr>
            <w:ins w:id="3219" w:author="Iana Siomina" w:date="2024-09-27T16:42:00Z">
              <w:r>
                <w:t>NOTE 3:</w:t>
              </w:r>
              <w:r>
                <w:tab/>
                <w:t>SS-RSRP and Io levels have been derived from other parameters for information purposes. They are not settable parameters themselves.</w:t>
              </w:r>
            </w:ins>
          </w:p>
          <w:p w14:paraId="234C20AB" w14:textId="77777777" w:rsidR="00A2763C" w:rsidRDefault="00A2763C" w:rsidP="001C354C">
            <w:pPr>
              <w:pStyle w:val="TAN"/>
              <w:rPr>
                <w:ins w:id="3220" w:author="Iana Siomina" w:date="2024-09-27T16:42:00Z"/>
                <w:rFonts w:cs="Arial"/>
                <w:highlight w:val="yellow"/>
                <w:lang w:val="en-US"/>
              </w:rPr>
            </w:pPr>
            <w:ins w:id="3221" w:author="Iana Siomina" w:date="2024-09-27T16:42:00Z">
              <w:r>
                <w:t>NOTE 4:</w:t>
              </w:r>
              <w:r>
                <w:tab/>
                <w:t>SS-RSRP minimum requirements are specified assuming independent interference and noise at each receiver antenna port.</w:t>
              </w:r>
            </w:ins>
          </w:p>
        </w:tc>
      </w:tr>
    </w:tbl>
    <w:p w14:paraId="7578E736" w14:textId="77777777" w:rsidR="00A2763C" w:rsidRDefault="00A2763C" w:rsidP="00A2763C">
      <w:pPr>
        <w:rPr>
          <w:ins w:id="3222" w:author="Iana Siomina" w:date="2024-09-27T16:42:00Z"/>
        </w:rPr>
      </w:pPr>
    </w:p>
    <w:p w14:paraId="3A4B0AC3" w14:textId="77777777" w:rsidR="00A2763C" w:rsidRDefault="00A2763C" w:rsidP="00A2763C">
      <w:pPr>
        <w:pStyle w:val="TH"/>
        <w:rPr>
          <w:ins w:id="3223" w:author="Iana Siomina" w:date="2024-09-27T16:42:00Z"/>
        </w:rPr>
      </w:pPr>
      <w:ins w:id="3224" w:author="Iana Siomina" w:date="2024-09-27T16:42:00Z">
        <w:r>
          <w:t xml:space="preserve">Table </w:t>
        </w:r>
        <w:r>
          <w:rPr>
            <w:lang w:val="en-US"/>
          </w:rPr>
          <w:t>A.9A.1.1.3.1</w:t>
        </w:r>
        <w:r>
          <w:t>-</w:t>
        </w:r>
        <w:r>
          <w:rPr>
            <w:lang w:val="en-US"/>
          </w:rPr>
          <w:t>6</w:t>
        </w:r>
        <w:r>
          <w:t>: Anchor UE specific test parameters on the SL carrier</w:t>
        </w:r>
      </w:ins>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421"/>
        <w:gridCol w:w="977"/>
        <w:gridCol w:w="1647"/>
        <w:gridCol w:w="836"/>
        <w:gridCol w:w="1027"/>
        <w:gridCol w:w="676"/>
        <w:gridCol w:w="160"/>
        <w:gridCol w:w="1027"/>
        <w:gridCol w:w="1337"/>
      </w:tblGrid>
      <w:tr w:rsidR="00B27D4E" w14:paraId="5D88C208" w14:textId="77777777" w:rsidTr="000A3EBA">
        <w:trPr>
          <w:cantSplit/>
          <w:trHeight w:val="237"/>
          <w:jc w:val="center"/>
          <w:ins w:id="3225" w:author="Iana Siomina" w:date="2024-09-27T16:42:00Z"/>
        </w:trPr>
        <w:tc>
          <w:tcPr>
            <w:tcW w:w="1838" w:type="pct"/>
            <w:gridSpan w:val="3"/>
            <w:vMerge w:val="restart"/>
            <w:tcBorders>
              <w:top w:val="single" w:sz="4" w:space="0" w:color="auto"/>
              <w:left w:val="single" w:sz="4" w:space="0" w:color="auto"/>
              <w:bottom w:val="single" w:sz="4" w:space="0" w:color="auto"/>
              <w:right w:val="single" w:sz="4" w:space="0" w:color="auto"/>
            </w:tcBorders>
          </w:tcPr>
          <w:p w14:paraId="6BE8B653" w14:textId="77777777" w:rsidR="00A2763C" w:rsidRDefault="00A2763C" w:rsidP="001C354C">
            <w:pPr>
              <w:pStyle w:val="TAH"/>
              <w:rPr>
                <w:ins w:id="3226" w:author="Iana Siomina" w:date="2024-09-27T16:42:00Z"/>
                <w:rFonts w:cs="Arial"/>
                <w:lang w:val="en-US"/>
              </w:rPr>
            </w:pPr>
            <w:ins w:id="3227" w:author="Iana Siomina" w:date="2024-09-27T16:42:00Z">
              <w:r>
                <w:rPr>
                  <w:rFonts w:cs="Arial"/>
                  <w:lang w:val="en-US"/>
                </w:rPr>
                <w:t>Parameter</w:t>
              </w:r>
            </w:ins>
          </w:p>
        </w:tc>
        <w:tc>
          <w:tcPr>
            <w:tcW w:w="604" w:type="pct"/>
            <w:vMerge w:val="restart"/>
            <w:tcBorders>
              <w:top w:val="single" w:sz="4" w:space="0" w:color="auto"/>
              <w:left w:val="single" w:sz="4" w:space="0" w:color="auto"/>
              <w:bottom w:val="single" w:sz="4" w:space="0" w:color="auto"/>
              <w:right w:val="single" w:sz="4" w:space="0" w:color="auto"/>
            </w:tcBorders>
          </w:tcPr>
          <w:p w14:paraId="59A78609" w14:textId="77777777" w:rsidR="00A2763C" w:rsidRDefault="00A2763C" w:rsidP="001C354C">
            <w:pPr>
              <w:pStyle w:val="TAH"/>
              <w:rPr>
                <w:ins w:id="3228" w:author="Iana Siomina" w:date="2024-09-27T16:42:00Z"/>
                <w:rFonts w:cs="Arial"/>
                <w:lang w:val="en-US"/>
              </w:rPr>
            </w:pPr>
            <w:ins w:id="3229" w:author="Iana Siomina" w:date="2024-09-27T16:42:00Z">
              <w:r>
                <w:rPr>
                  <w:rFonts w:cs="Arial"/>
                  <w:lang w:val="en-US"/>
                </w:rPr>
                <w:t>Unit</w:t>
              </w:r>
            </w:ins>
          </w:p>
        </w:tc>
        <w:tc>
          <w:tcPr>
            <w:tcW w:w="896" w:type="pct"/>
            <w:gridSpan w:val="2"/>
            <w:tcBorders>
              <w:top w:val="single" w:sz="4" w:space="0" w:color="auto"/>
              <w:left w:val="single" w:sz="4" w:space="0" w:color="auto"/>
              <w:bottom w:val="single" w:sz="4" w:space="0" w:color="auto"/>
              <w:right w:val="single" w:sz="4" w:space="0" w:color="auto"/>
            </w:tcBorders>
          </w:tcPr>
          <w:p w14:paraId="0ACDF917" w14:textId="77777777" w:rsidR="00A2763C" w:rsidRDefault="00A2763C" w:rsidP="001C354C">
            <w:pPr>
              <w:pStyle w:val="TAH"/>
              <w:rPr>
                <w:ins w:id="3230" w:author="Iana Siomina" w:date="2024-09-27T16:42:00Z"/>
                <w:rFonts w:cs="Arial"/>
                <w:lang w:val="en-US"/>
              </w:rPr>
            </w:pPr>
            <w:ins w:id="3231" w:author="Iana Siomina" w:date="2024-09-27T16:42:00Z">
              <w:r>
                <w:rPr>
                  <w:rFonts w:cs="Arial"/>
                  <w:lang w:val="en-US"/>
                </w:rPr>
                <w:t>Anchor UE 1</w:t>
              </w:r>
            </w:ins>
          </w:p>
        </w:tc>
        <w:tc>
          <w:tcPr>
            <w:tcW w:w="902" w:type="pct"/>
            <w:gridSpan w:val="3"/>
            <w:tcBorders>
              <w:top w:val="single" w:sz="4" w:space="0" w:color="auto"/>
              <w:left w:val="single" w:sz="4" w:space="0" w:color="auto"/>
              <w:bottom w:val="single" w:sz="4" w:space="0" w:color="auto"/>
              <w:right w:val="single" w:sz="4" w:space="0" w:color="auto"/>
            </w:tcBorders>
          </w:tcPr>
          <w:p w14:paraId="1AD99776" w14:textId="77777777" w:rsidR="00A2763C" w:rsidRDefault="00A2763C" w:rsidP="001C354C">
            <w:pPr>
              <w:pStyle w:val="TAH"/>
              <w:rPr>
                <w:ins w:id="3232" w:author="Iana Siomina" w:date="2024-09-27T16:42:00Z"/>
                <w:rFonts w:cs="Arial"/>
                <w:lang w:val="en-US"/>
              </w:rPr>
            </w:pPr>
            <w:ins w:id="3233" w:author="Iana Siomina" w:date="2024-09-27T16:42:00Z">
              <w:r>
                <w:rPr>
                  <w:rFonts w:cs="Arial"/>
                  <w:lang w:val="en-US"/>
                </w:rPr>
                <w:t>Anchor UE 2</w:t>
              </w:r>
            </w:ins>
          </w:p>
        </w:tc>
        <w:tc>
          <w:tcPr>
            <w:tcW w:w="760" w:type="pct"/>
            <w:tcBorders>
              <w:top w:val="single" w:sz="4" w:space="0" w:color="auto"/>
              <w:left w:val="single" w:sz="4" w:space="0" w:color="auto"/>
              <w:bottom w:val="single" w:sz="4" w:space="0" w:color="auto"/>
              <w:right w:val="single" w:sz="4" w:space="0" w:color="auto"/>
            </w:tcBorders>
          </w:tcPr>
          <w:p w14:paraId="289454DF" w14:textId="77777777" w:rsidR="00A2763C" w:rsidRDefault="00A2763C" w:rsidP="001C354C">
            <w:pPr>
              <w:pStyle w:val="TAH"/>
              <w:rPr>
                <w:ins w:id="3234" w:author="Iana Siomina" w:date="2024-09-27T16:42:00Z"/>
                <w:rFonts w:cs="Arial"/>
                <w:lang w:val="en-US" w:eastAsia="zh-CN"/>
              </w:rPr>
            </w:pPr>
            <w:ins w:id="3235" w:author="Iana Siomina" w:date="2024-09-27T16:42:00Z">
              <w:r>
                <w:rPr>
                  <w:rFonts w:cs="Arial" w:hint="eastAsia"/>
                  <w:lang w:val="en-US" w:eastAsia="zh-CN"/>
                </w:rPr>
                <w:t>Comment</w:t>
              </w:r>
            </w:ins>
          </w:p>
        </w:tc>
      </w:tr>
      <w:tr w:rsidR="00B27D4E" w14:paraId="3B4D55ED" w14:textId="77777777" w:rsidTr="000A3EBA">
        <w:trPr>
          <w:cantSplit/>
          <w:trHeight w:val="237"/>
          <w:jc w:val="center"/>
          <w:ins w:id="3236" w:author="Iana Siomina" w:date="2024-09-27T16:42:00Z"/>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628890A2" w14:textId="77777777" w:rsidR="00A2763C" w:rsidRDefault="00A2763C" w:rsidP="001C354C">
            <w:pPr>
              <w:spacing w:after="0"/>
              <w:rPr>
                <w:ins w:id="3237" w:author="Iana Siomina" w:date="2024-09-27T16:42:00Z"/>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218DFD" w14:textId="77777777" w:rsidR="00A2763C" w:rsidRDefault="00A2763C" w:rsidP="001C354C">
            <w:pPr>
              <w:spacing w:after="0"/>
              <w:rPr>
                <w:ins w:id="3238" w:author="Iana Siomina" w:date="2024-09-27T16:42:00Z"/>
                <w:rFonts w:ascii="Arial" w:eastAsiaTheme="minorEastAsia" w:hAnsi="Arial" w:cs="Arial"/>
                <w:b/>
                <w:sz w:val="18"/>
                <w:lang w:val="en-US"/>
              </w:rPr>
            </w:pPr>
          </w:p>
        </w:tc>
        <w:tc>
          <w:tcPr>
            <w:tcW w:w="427" w:type="pct"/>
            <w:tcBorders>
              <w:top w:val="single" w:sz="4" w:space="0" w:color="auto"/>
              <w:left w:val="single" w:sz="4" w:space="0" w:color="auto"/>
              <w:bottom w:val="single" w:sz="4" w:space="0" w:color="auto"/>
              <w:right w:val="single" w:sz="4" w:space="0" w:color="auto"/>
            </w:tcBorders>
            <w:vAlign w:val="center"/>
          </w:tcPr>
          <w:p w14:paraId="1E50F569" w14:textId="77777777" w:rsidR="00A2763C" w:rsidRDefault="00A2763C" w:rsidP="001C354C">
            <w:pPr>
              <w:pStyle w:val="TAC"/>
              <w:rPr>
                <w:ins w:id="3239" w:author="Iana Siomina" w:date="2024-09-27T16:42:00Z"/>
                <w:rFonts w:cs="Arial"/>
                <w:lang w:val="en-US"/>
              </w:rPr>
            </w:pPr>
            <w:ins w:id="3240" w:author="Iana Siomina" w:date="2024-09-27T16:42:00Z">
              <w:r>
                <w:rPr>
                  <w:rFonts w:cs="Arial"/>
                  <w:lang w:val="en-US"/>
                </w:rPr>
                <w:t>T1</w:t>
              </w:r>
            </w:ins>
          </w:p>
        </w:tc>
        <w:tc>
          <w:tcPr>
            <w:tcW w:w="469" w:type="pct"/>
            <w:tcBorders>
              <w:top w:val="single" w:sz="4" w:space="0" w:color="auto"/>
              <w:left w:val="single" w:sz="4" w:space="0" w:color="auto"/>
              <w:bottom w:val="single" w:sz="4" w:space="0" w:color="auto"/>
              <w:right w:val="single" w:sz="4" w:space="0" w:color="auto"/>
            </w:tcBorders>
            <w:vAlign w:val="center"/>
          </w:tcPr>
          <w:p w14:paraId="22E37019" w14:textId="77777777" w:rsidR="00A2763C" w:rsidRDefault="00A2763C" w:rsidP="001C354C">
            <w:pPr>
              <w:pStyle w:val="TAC"/>
              <w:rPr>
                <w:ins w:id="3241" w:author="Iana Siomina" w:date="2024-09-27T16:42:00Z"/>
                <w:rFonts w:cs="Arial"/>
                <w:lang w:val="en-US"/>
              </w:rPr>
            </w:pPr>
            <w:ins w:id="3242" w:author="Iana Siomina" w:date="2024-09-27T16:42:00Z">
              <w:r>
                <w:rPr>
                  <w:rFonts w:cs="Arial"/>
                  <w:lang w:val="en-US"/>
                </w:rPr>
                <w:t>T2</w:t>
              </w:r>
            </w:ins>
          </w:p>
        </w:tc>
        <w:tc>
          <w:tcPr>
            <w:tcW w:w="345" w:type="pct"/>
            <w:tcBorders>
              <w:top w:val="single" w:sz="4" w:space="0" w:color="auto"/>
              <w:left w:val="single" w:sz="4" w:space="0" w:color="auto"/>
              <w:bottom w:val="single" w:sz="4" w:space="0" w:color="auto"/>
              <w:right w:val="single" w:sz="4" w:space="0" w:color="auto"/>
            </w:tcBorders>
            <w:vAlign w:val="center"/>
          </w:tcPr>
          <w:p w14:paraId="0A503658" w14:textId="77777777" w:rsidR="00A2763C" w:rsidRDefault="00A2763C" w:rsidP="001C354C">
            <w:pPr>
              <w:pStyle w:val="TAC"/>
              <w:rPr>
                <w:ins w:id="3243" w:author="Iana Siomina" w:date="2024-09-27T16:42:00Z"/>
                <w:rFonts w:cs="Arial"/>
                <w:lang w:val="en-US"/>
              </w:rPr>
            </w:pPr>
            <w:ins w:id="3244" w:author="Iana Siomina" w:date="2024-09-27T16:42:00Z">
              <w:r>
                <w:rPr>
                  <w:rFonts w:cs="Arial"/>
                  <w:lang w:val="en-US"/>
                </w:rPr>
                <w:t>T1</w:t>
              </w:r>
            </w:ins>
          </w:p>
        </w:tc>
        <w:tc>
          <w:tcPr>
            <w:tcW w:w="557" w:type="pct"/>
            <w:gridSpan w:val="2"/>
            <w:tcBorders>
              <w:top w:val="single" w:sz="4" w:space="0" w:color="auto"/>
              <w:left w:val="single" w:sz="4" w:space="0" w:color="auto"/>
              <w:bottom w:val="single" w:sz="4" w:space="0" w:color="auto"/>
              <w:right w:val="single" w:sz="4" w:space="0" w:color="auto"/>
            </w:tcBorders>
            <w:vAlign w:val="center"/>
          </w:tcPr>
          <w:p w14:paraId="4241777B" w14:textId="77777777" w:rsidR="00A2763C" w:rsidRDefault="00A2763C" w:rsidP="001C354C">
            <w:pPr>
              <w:pStyle w:val="TAC"/>
              <w:rPr>
                <w:ins w:id="3245" w:author="Iana Siomina" w:date="2024-09-27T16:42:00Z"/>
                <w:rFonts w:cs="Arial"/>
                <w:lang w:val="en-US"/>
              </w:rPr>
            </w:pPr>
            <w:ins w:id="3246" w:author="Iana Siomina" w:date="2024-09-27T16:42:00Z">
              <w:r>
                <w:rPr>
                  <w:rFonts w:cs="Arial"/>
                  <w:lang w:val="en-US"/>
                </w:rPr>
                <w:t>T2</w:t>
              </w:r>
            </w:ins>
          </w:p>
        </w:tc>
        <w:tc>
          <w:tcPr>
            <w:tcW w:w="760" w:type="pct"/>
            <w:tcBorders>
              <w:top w:val="single" w:sz="4" w:space="0" w:color="auto"/>
              <w:left w:val="single" w:sz="4" w:space="0" w:color="auto"/>
              <w:bottom w:val="single" w:sz="4" w:space="0" w:color="auto"/>
              <w:right w:val="single" w:sz="4" w:space="0" w:color="auto"/>
            </w:tcBorders>
          </w:tcPr>
          <w:p w14:paraId="64917549" w14:textId="77777777" w:rsidR="00A2763C" w:rsidRDefault="00A2763C" w:rsidP="001C354C">
            <w:pPr>
              <w:pStyle w:val="TAC"/>
              <w:rPr>
                <w:ins w:id="3247" w:author="Iana Siomina" w:date="2024-09-27T16:42:00Z"/>
                <w:rFonts w:cs="Arial"/>
                <w:lang w:val="en-US"/>
              </w:rPr>
            </w:pPr>
          </w:p>
        </w:tc>
      </w:tr>
      <w:tr w:rsidR="00A2763C" w14:paraId="04D3FA03" w14:textId="77777777" w:rsidTr="000A3EBA">
        <w:trPr>
          <w:cantSplit/>
          <w:trHeight w:val="237"/>
          <w:jc w:val="center"/>
          <w:ins w:id="3248" w:author="Iana Siomina" w:date="2024-09-27T16:42:00Z"/>
        </w:trPr>
        <w:tc>
          <w:tcPr>
            <w:tcW w:w="1838" w:type="pct"/>
            <w:gridSpan w:val="3"/>
            <w:tcBorders>
              <w:top w:val="single" w:sz="4" w:space="0" w:color="auto"/>
              <w:left w:val="single" w:sz="4" w:space="0" w:color="auto"/>
              <w:bottom w:val="single" w:sz="4" w:space="0" w:color="auto"/>
              <w:right w:val="single" w:sz="4" w:space="0" w:color="auto"/>
            </w:tcBorders>
            <w:vAlign w:val="center"/>
          </w:tcPr>
          <w:p w14:paraId="20E627DC" w14:textId="77777777" w:rsidR="00A2763C" w:rsidRDefault="00A2763C" w:rsidP="001C354C">
            <w:pPr>
              <w:pStyle w:val="TAL"/>
              <w:rPr>
                <w:ins w:id="3249" w:author="Iana Siomina" w:date="2024-09-27T16:42:00Z"/>
                <w:rFonts w:cs="Arial"/>
                <w:lang w:val="it-IT"/>
              </w:rPr>
            </w:pPr>
            <w:ins w:id="3250" w:author="Iana Siomina" w:date="2024-09-27T16:42:00Z">
              <w:r>
                <w:rPr>
                  <w:rFonts w:cs="Arial"/>
                  <w:lang w:val="it-IT"/>
                </w:rPr>
                <w:t>SL RF Channel number</w:t>
              </w:r>
            </w:ins>
          </w:p>
        </w:tc>
        <w:tc>
          <w:tcPr>
            <w:tcW w:w="604" w:type="pct"/>
            <w:tcBorders>
              <w:top w:val="single" w:sz="4" w:space="0" w:color="auto"/>
              <w:left w:val="single" w:sz="4" w:space="0" w:color="auto"/>
              <w:bottom w:val="single" w:sz="4" w:space="0" w:color="auto"/>
              <w:right w:val="single" w:sz="4" w:space="0" w:color="auto"/>
            </w:tcBorders>
            <w:vAlign w:val="center"/>
          </w:tcPr>
          <w:p w14:paraId="3893F6B1" w14:textId="77777777" w:rsidR="00A2763C" w:rsidRDefault="00A2763C" w:rsidP="001C354C">
            <w:pPr>
              <w:pStyle w:val="TAC"/>
              <w:rPr>
                <w:ins w:id="3251" w:author="Iana Siomina" w:date="2024-09-27T16:42:00Z"/>
                <w:rFonts w:cs="Arial"/>
                <w:lang w:val="it-IT"/>
              </w:rPr>
            </w:pPr>
          </w:p>
        </w:tc>
        <w:tc>
          <w:tcPr>
            <w:tcW w:w="896" w:type="pct"/>
            <w:gridSpan w:val="2"/>
            <w:tcBorders>
              <w:top w:val="single" w:sz="4" w:space="0" w:color="auto"/>
              <w:left w:val="single" w:sz="4" w:space="0" w:color="auto"/>
              <w:bottom w:val="single" w:sz="4" w:space="0" w:color="auto"/>
              <w:right w:val="single" w:sz="4" w:space="0" w:color="auto"/>
            </w:tcBorders>
            <w:vAlign w:val="center"/>
          </w:tcPr>
          <w:p w14:paraId="1F6BC0FD" w14:textId="77777777" w:rsidR="00A2763C" w:rsidRDefault="00A2763C" w:rsidP="001C354C">
            <w:pPr>
              <w:pStyle w:val="TAC"/>
              <w:rPr>
                <w:ins w:id="3252" w:author="Iana Siomina" w:date="2024-09-27T16:42:00Z"/>
                <w:rFonts w:cs="Arial"/>
                <w:lang w:val="en-US"/>
              </w:rPr>
            </w:pPr>
            <w:ins w:id="3253" w:author="Iana Siomina" w:date="2024-09-27T16:42:00Z">
              <w:r>
                <w:rPr>
                  <w:rFonts w:cs="Arial"/>
                  <w:lang w:val="en-US"/>
                </w:rPr>
                <w:t>2</w:t>
              </w:r>
            </w:ins>
          </w:p>
        </w:tc>
        <w:tc>
          <w:tcPr>
            <w:tcW w:w="902" w:type="pct"/>
            <w:gridSpan w:val="3"/>
            <w:tcBorders>
              <w:top w:val="single" w:sz="4" w:space="0" w:color="auto"/>
              <w:left w:val="single" w:sz="4" w:space="0" w:color="auto"/>
              <w:bottom w:val="single" w:sz="4" w:space="0" w:color="auto"/>
              <w:right w:val="single" w:sz="4" w:space="0" w:color="auto"/>
            </w:tcBorders>
            <w:vAlign w:val="center"/>
          </w:tcPr>
          <w:p w14:paraId="03D777D7" w14:textId="77777777" w:rsidR="00A2763C" w:rsidRDefault="00A2763C" w:rsidP="001C354C">
            <w:pPr>
              <w:pStyle w:val="TAC"/>
              <w:rPr>
                <w:ins w:id="3254" w:author="Iana Siomina" w:date="2024-09-27T16:42:00Z"/>
                <w:rFonts w:cs="Arial"/>
                <w:lang w:val="en-US"/>
              </w:rPr>
            </w:pPr>
            <w:ins w:id="3255" w:author="Iana Siomina" w:date="2024-09-27T16:42:00Z">
              <w:r>
                <w:rPr>
                  <w:rFonts w:cs="Arial"/>
                  <w:lang w:val="en-US"/>
                </w:rPr>
                <w:t>2</w:t>
              </w:r>
            </w:ins>
          </w:p>
        </w:tc>
        <w:tc>
          <w:tcPr>
            <w:tcW w:w="760" w:type="pct"/>
            <w:tcBorders>
              <w:top w:val="single" w:sz="4" w:space="0" w:color="auto"/>
              <w:left w:val="single" w:sz="4" w:space="0" w:color="auto"/>
              <w:bottom w:val="single" w:sz="4" w:space="0" w:color="auto"/>
              <w:right w:val="single" w:sz="4" w:space="0" w:color="auto"/>
            </w:tcBorders>
          </w:tcPr>
          <w:p w14:paraId="7C1D22FB" w14:textId="77777777" w:rsidR="00A2763C" w:rsidRDefault="00A2763C" w:rsidP="001C354C">
            <w:pPr>
              <w:pStyle w:val="TAC"/>
              <w:rPr>
                <w:ins w:id="3256" w:author="Iana Siomina" w:date="2024-09-27T16:42:00Z"/>
                <w:rFonts w:cs="Arial"/>
                <w:lang w:val="en-US"/>
              </w:rPr>
            </w:pPr>
          </w:p>
        </w:tc>
      </w:tr>
      <w:tr w:rsidR="00A2763C" w14:paraId="1BCBE652" w14:textId="77777777" w:rsidTr="000A3EBA">
        <w:trPr>
          <w:cantSplit/>
          <w:trHeight w:val="237"/>
          <w:jc w:val="center"/>
          <w:ins w:id="3257" w:author="Iana Siomina" w:date="2024-09-27T16:42:00Z"/>
        </w:trPr>
        <w:tc>
          <w:tcPr>
            <w:tcW w:w="1838" w:type="pct"/>
            <w:gridSpan w:val="3"/>
            <w:tcBorders>
              <w:top w:val="single" w:sz="4" w:space="0" w:color="auto"/>
              <w:left w:val="single" w:sz="4" w:space="0" w:color="auto"/>
              <w:bottom w:val="single" w:sz="4" w:space="0" w:color="auto"/>
              <w:right w:val="single" w:sz="4" w:space="0" w:color="auto"/>
            </w:tcBorders>
            <w:vAlign w:val="center"/>
          </w:tcPr>
          <w:p w14:paraId="532AFE1C" w14:textId="77777777" w:rsidR="00A2763C" w:rsidRDefault="00A2763C" w:rsidP="001C354C">
            <w:pPr>
              <w:pStyle w:val="TAL"/>
              <w:rPr>
                <w:ins w:id="3258" w:author="Iana Siomina" w:date="2024-09-27T16:42:00Z"/>
                <w:rFonts w:cs="Arial"/>
                <w:lang w:val="it-IT"/>
              </w:rPr>
            </w:pPr>
            <w:ins w:id="3259" w:author="Iana Siomina" w:date="2024-09-27T16:42:00Z">
              <w:r>
                <w:rPr>
                  <w:rFonts w:cs="Arial"/>
                  <w:lang w:val="it-IT"/>
                </w:rPr>
                <w:t>SL DRX</w:t>
              </w:r>
            </w:ins>
          </w:p>
        </w:tc>
        <w:tc>
          <w:tcPr>
            <w:tcW w:w="604" w:type="pct"/>
            <w:tcBorders>
              <w:top w:val="single" w:sz="4" w:space="0" w:color="auto"/>
              <w:left w:val="single" w:sz="4" w:space="0" w:color="auto"/>
              <w:bottom w:val="single" w:sz="4" w:space="0" w:color="auto"/>
              <w:right w:val="single" w:sz="4" w:space="0" w:color="auto"/>
            </w:tcBorders>
            <w:vAlign w:val="center"/>
          </w:tcPr>
          <w:p w14:paraId="33635AC7" w14:textId="77777777" w:rsidR="00A2763C" w:rsidRDefault="00A2763C" w:rsidP="001C354C">
            <w:pPr>
              <w:pStyle w:val="TAC"/>
              <w:rPr>
                <w:ins w:id="3260" w:author="Iana Siomina" w:date="2024-09-27T16:42:00Z"/>
                <w:rFonts w:cs="Arial"/>
                <w:lang w:val="it-IT"/>
              </w:rPr>
            </w:pPr>
          </w:p>
        </w:tc>
        <w:tc>
          <w:tcPr>
            <w:tcW w:w="896" w:type="pct"/>
            <w:gridSpan w:val="2"/>
            <w:tcBorders>
              <w:top w:val="single" w:sz="4" w:space="0" w:color="auto"/>
              <w:left w:val="single" w:sz="4" w:space="0" w:color="auto"/>
              <w:bottom w:val="single" w:sz="4" w:space="0" w:color="auto"/>
              <w:right w:val="single" w:sz="4" w:space="0" w:color="auto"/>
            </w:tcBorders>
            <w:vAlign w:val="center"/>
          </w:tcPr>
          <w:p w14:paraId="059E5FA2" w14:textId="77777777" w:rsidR="00A2763C" w:rsidRDefault="00A2763C" w:rsidP="001C354C">
            <w:pPr>
              <w:pStyle w:val="TAC"/>
              <w:rPr>
                <w:ins w:id="3261" w:author="Iana Siomina" w:date="2024-09-27T16:42:00Z"/>
                <w:rFonts w:cs="Arial"/>
                <w:lang w:val="en-US"/>
              </w:rPr>
            </w:pPr>
            <w:ins w:id="3262" w:author="Iana Siomina" w:date="2024-09-27T16:42:00Z">
              <w:r>
                <w:rPr>
                  <w:rFonts w:cs="Arial"/>
                  <w:lang w:val="en-US"/>
                </w:rPr>
                <w:t>OFF</w:t>
              </w:r>
            </w:ins>
          </w:p>
        </w:tc>
        <w:tc>
          <w:tcPr>
            <w:tcW w:w="902" w:type="pct"/>
            <w:gridSpan w:val="3"/>
            <w:tcBorders>
              <w:top w:val="single" w:sz="4" w:space="0" w:color="auto"/>
              <w:left w:val="single" w:sz="4" w:space="0" w:color="auto"/>
              <w:bottom w:val="single" w:sz="4" w:space="0" w:color="auto"/>
              <w:right w:val="single" w:sz="4" w:space="0" w:color="auto"/>
            </w:tcBorders>
            <w:vAlign w:val="center"/>
          </w:tcPr>
          <w:p w14:paraId="27C78D70" w14:textId="77777777" w:rsidR="00A2763C" w:rsidRDefault="00A2763C" w:rsidP="001C354C">
            <w:pPr>
              <w:pStyle w:val="TAC"/>
              <w:rPr>
                <w:ins w:id="3263" w:author="Iana Siomina" w:date="2024-09-27T16:42:00Z"/>
                <w:rFonts w:cs="Arial"/>
                <w:lang w:val="en-US"/>
              </w:rPr>
            </w:pPr>
            <w:ins w:id="3264" w:author="Iana Siomina" w:date="2024-09-27T16:42:00Z">
              <w:r>
                <w:rPr>
                  <w:rFonts w:cs="Arial"/>
                  <w:lang w:val="en-US"/>
                </w:rPr>
                <w:t>OFF</w:t>
              </w:r>
            </w:ins>
          </w:p>
        </w:tc>
        <w:tc>
          <w:tcPr>
            <w:tcW w:w="760" w:type="pct"/>
            <w:tcBorders>
              <w:top w:val="single" w:sz="4" w:space="0" w:color="auto"/>
              <w:left w:val="single" w:sz="4" w:space="0" w:color="auto"/>
              <w:bottom w:val="single" w:sz="4" w:space="0" w:color="auto"/>
              <w:right w:val="single" w:sz="4" w:space="0" w:color="auto"/>
            </w:tcBorders>
          </w:tcPr>
          <w:p w14:paraId="2D89D562" w14:textId="77777777" w:rsidR="00A2763C" w:rsidRDefault="00A2763C" w:rsidP="001C354C">
            <w:pPr>
              <w:pStyle w:val="TAC"/>
              <w:rPr>
                <w:ins w:id="3265" w:author="Iana Siomina" w:date="2024-09-27T16:42:00Z"/>
                <w:rFonts w:cs="Arial"/>
                <w:lang w:val="en-US"/>
              </w:rPr>
            </w:pPr>
          </w:p>
        </w:tc>
      </w:tr>
      <w:tr w:rsidR="00A2763C" w14:paraId="78788BC9" w14:textId="77777777" w:rsidTr="000A3EBA">
        <w:trPr>
          <w:cantSplit/>
          <w:trHeight w:val="237"/>
          <w:jc w:val="center"/>
          <w:ins w:id="3266" w:author="Iana Siomina" w:date="2024-09-27T16:42:00Z"/>
        </w:trPr>
        <w:tc>
          <w:tcPr>
            <w:tcW w:w="1838" w:type="pct"/>
            <w:gridSpan w:val="3"/>
            <w:tcBorders>
              <w:top w:val="single" w:sz="4" w:space="0" w:color="auto"/>
              <w:left w:val="single" w:sz="4" w:space="0" w:color="auto"/>
              <w:bottom w:val="single" w:sz="4" w:space="0" w:color="auto"/>
              <w:right w:val="single" w:sz="4" w:space="0" w:color="auto"/>
            </w:tcBorders>
            <w:vAlign w:val="center"/>
          </w:tcPr>
          <w:p w14:paraId="784FA9D5" w14:textId="77777777" w:rsidR="00A2763C" w:rsidRDefault="00A2763C" w:rsidP="001C354C">
            <w:pPr>
              <w:pStyle w:val="TAL"/>
              <w:rPr>
                <w:ins w:id="3267" w:author="Iana Siomina" w:date="2024-09-27T16:42:00Z"/>
                <w:rFonts w:cs="Arial"/>
                <w:lang w:val="it-IT"/>
              </w:rPr>
            </w:pPr>
            <w:proofErr w:type="spellStart"/>
            <w:ins w:id="3268" w:author="Iana Siomina" w:date="2024-09-27T16:42:00Z">
              <w:r>
                <w:rPr>
                  <w:rFonts w:cs="Arial"/>
                  <w:lang w:eastAsia="ja-JP"/>
                </w:rPr>
                <w:t>networkControlledSyncTx</w:t>
              </w:r>
              <w:proofErr w:type="spellEnd"/>
            </w:ins>
          </w:p>
        </w:tc>
        <w:tc>
          <w:tcPr>
            <w:tcW w:w="604" w:type="pct"/>
            <w:tcBorders>
              <w:top w:val="single" w:sz="4" w:space="0" w:color="auto"/>
              <w:left w:val="single" w:sz="4" w:space="0" w:color="auto"/>
              <w:bottom w:val="single" w:sz="4" w:space="0" w:color="auto"/>
              <w:right w:val="single" w:sz="4" w:space="0" w:color="auto"/>
            </w:tcBorders>
            <w:vAlign w:val="center"/>
          </w:tcPr>
          <w:p w14:paraId="23334C9D" w14:textId="77777777" w:rsidR="00A2763C" w:rsidRDefault="00A2763C" w:rsidP="001C354C">
            <w:pPr>
              <w:pStyle w:val="TAC"/>
              <w:rPr>
                <w:ins w:id="3269" w:author="Iana Siomina" w:date="2024-09-27T16:42:00Z"/>
                <w:rFonts w:cs="Arial"/>
                <w:lang w:val="it-IT"/>
              </w:rPr>
            </w:pPr>
          </w:p>
        </w:tc>
        <w:tc>
          <w:tcPr>
            <w:tcW w:w="896" w:type="pct"/>
            <w:gridSpan w:val="2"/>
            <w:tcBorders>
              <w:top w:val="single" w:sz="4" w:space="0" w:color="auto"/>
              <w:left w:val="single" w:sz="4" w:space="0" w:color="auto"/>
              <w:bottom w:val="single" w:sz="4" w:space="0" w:color="auto"/>
              <w:right w:val="single" w:sz="4" w:space="0" w:color="auto"/>
            </w:tcBorders>
            <w:vAlign w:val="center"/>
          </w:tcPr>
          <w:p w14:paraId="020EDCA9" w14:textId="77777777" w:rsidR="00A2763C" w:rsidRDefault="00A2763C" w:rsidP="001C354C">
            <w:pPr>
              <w:pStyle w:val="TAC"/>
              <w:rPr>
                <w:ins w:id="3270" w:author="Iana Siomina" w:date="2024-09-27T16:42:00Z"/>
                <w:rFonts w:cs="Arial"/>
                <w:lang w:val="en-US"/>
              </w:rPr>
            </w:pPr>
            <w:ins w:id="3271" w:author="Iana Siomina" w:date="2024-09-27T16:42:00Z">
              <w:r>
                <w:rPr>
                  <w:rFonts w:cs="Arial"/>
                  <w:lang w:eastAsia="ja-JP"/>
                </w:rPr>
                <w:t>ON</w:t>
              </w:r>
            </w:ins>
          </w:p>
        </w:tc>
        <w:tc>
          <w:tcPr>
            <w:tcW w:w="902" w:type="pct"/>
            <w:gridSpan w:val="3"/>
            <w:tcBorders>
              <w:top w:val="single" w:sz="4" w:space="0" w:color="auto"/>
              <w:left w:val="single" w:sz="4" w:space="0" w:color="auto"/>
              <w:bottom w:val="single" w:sz="4" w:space="0" w:color="auto"/>
              <w:right w:val="single" w:sz="4" w:space="0" w:color="auto"/>
            </w:tcBorders>
            <w:vAlign w:val="center"/>
          </w:tcPr>
          <w:p w14:paraId="0F33E6A9" w14:textId="77777777" w:rsidR="00A2763C" w:rsidRDefault="00A2763C" w:rsidP="001C354C">
            <w:pPr>
              <w:pStyle w:val="TAC"/>
              <w:rPr>
                <w:ins w:id="3272" w:author="Iana Siomina" w:date="2024-09-27T16:42:00Z"/>
                <w:rFonts w:cs="Arial"/>
                <w:lang w:val="en-US"/>
              </w:rPr>
            </w:pPr>
            <w:ins w:id="3273" w:author="Iana Siomina" w:date="2024-09-27T16:42:00Z">
              <w:r>
                <w:rPr>
                  <w:rFonts w:cs="Arial"/>
                  <w:lang w:eastAsia="ja-JP"/>
                </w:rPr>
                <w:t>ON</w:t>
              </w:r>
            </w:ins>
          </w:p>
        </w:tc>
        <w:tc>
          <w:tcPr>
            <w:tcW w:w="760" w:type="pct"/>
            <w:tcBorders>
              <w:top w:val="single" w:sz="4" w:space="0" w:color="auto"/>
              <w:left w:val="single" w:sz="4" w:space="0" w:color="auto"/>
              <w:bottom w:val="single" w:sz="4" w:space="0" w:color="auto"/>
              <w:right w:val="single" w:sz="4" w:space="0" w:color="auto"/>
            </w:tcBorders>
          </w:tcPr>
          <w:p w14:paraId="55249BC4" w14:textId="77777777" w:rsidR="00A2763C" w:rsidRDefault="00A2763C" w:rsidP="001C354C">
            <w:pPr>
              <w:pStyle w:val="TAC"/>
              <w:rPr>
                <w:ins w:id="3274" w:author="Iana Siomina" w:date="2024-09-27T16:42:00Z"/>
                <w:rFonts w:cs="Arial"/>
                <w:lang w:eastAsia="ja-JP"/>
              </w:rPr>
            </w:pPr>
          </w:p>
        </w:tc>
      </w:tr>
      <w:tr w:rsidR="00A2763C" w14:paraId="59E5C90B" w14:textId="77777777" w:rsidTr="000A3EBA">
        <w:trPr>
          <w:cantSplit/>
          <w:trHeight w:val="237"/>
          <w:jc w:val="center"/>
          <w:ins w:id="3275" w:author="Iana Siomina" w:date="2024-09-27T16:42:00Z"/>
        </w:trPr>
        <w:tc>
          <w:tcPr>
            <w:tcW w:w="1838" w:type="pct"/>
            <w:gridSpan w:val="3"/>
            <w:tcBorders>
              <w:top w:val="single" w:sz="4" w:space="0" w:color="auto"/>
              <w:left w:val="single" w:sz="4" w:space="0" w:color="auto"/>
              <w:bottom w:val="single" w:sz="4" w:space="0" w:color="auto"/>
              <w:right w:val="single" w:sz="4" w:space="0" w:color="auto"/>
            </w:tcBorders>
            <w:vAlign w:val="center"/>
          </w:tcPr>
          <w:p w14:paraId="43979934" w14:textId="77777777" w:rsidR="00A2763C" w:rsidRDefault="00A2763C" w:rsidP="001C354C">
            <w:pPr>
              <w:pStyle w:val="TAL"/>
              <w:rPr>
                <w:ins w:id="3276" w:author="Iana Siomina" w:date="2024-09-27T16:42:00Z"/>
                <w:rFonts w:cs="Arial"/>
                <w:lang w:val="it-IT"/>
              </w:rPr>
            </w:pPr>
            <w:proofErr w:type="spellStart"/>
            <w:ins w:id="3277" w:author="Iana Siomina" w:date="2024-09-27T16:42:00Z">
              <w:r>
                <w:rPr>
                  <w:rFonts w:cs="Arial"/>
                  <w:lang w:eastAsia="ja-JP"/>
                </w:rPr>
                <w:t>inCoverage</w:t>
              </w:r>
              <w:proofErr w:type="spellEnd"/>
              <w:r>
                <w:rPr>
                  <w:rFonts w:cs="Arial"/>
                  <w:lang w:eastAsia="ja-JP"/>
                </w:rPr>
                <w:t xml:space="preserve"> (in MIB-SL)</w:t>
              </w:r>
            </w:ins>
          </w:p>
        </w:tc>
        <w:tc>
          <w:tcPr>
            <w:tcW w:w="604" w:type="pct"/>
            <w:tcBorders>
              <w:top w:val="single" w:sz="4" w:space="0" w:color="auto"/>
              <w:left w:val="single" w:sz="4" w:space="0" w:color="auto"/>
              <w:bottom w:val="single" w:sz="4" w:space="0" w:color="auto"/>
              <w:right w:val="single" w:sz="4" w:space="0" w:color="auto"/>
            </w:tcBorders>
            <w:vAlign w:val="center"/>
          </w:tcPr>
          <w:p w14:paraId="29DD2B0C" w14:textId="77777777" w:rsidR="00A2763C" w:rsidRDefault="00A2763C" w:rsidP="001C354C">
            <w:pPr>
              <w:pStyle w:val="TAC"/>
              <w:rPr>
                <w:ins w:id="3278" w:author="Iana Siomina" w:date="2024-09-27T16:42:00Z"/>
                <w:rFonts w:cs="Arial"/>
                <w:lang w:val="it-IT"/>
              </w:rPr>
            </w:pPr>
          </w:p>
        </w:tc>
        <w:tc>
          <w:tcPr>
            <w:tcW w:w="896" w:type="pct"/>
            <w:gridSpan w:val="2"/>
            <w:tcBorders>
              <w:top w:val="single" w:sz="4" w:space="0" w:color="auto"/>
              <w:left w:val="single" w:sz="4" w:space="0" w:color="auto"/>
              <w:bottom w:val="single" w:sz="4" w:space="0" w:color="auto"/>
              <w:right w:val="single" w:sz="4" w:space="0" w:color="auto"/>
            </w:tcBorders>
            <w:vAlign w:val="center"/>
          </w:tcPr>
          <w:p w14:paraId="24C925F5" w14:textId="77777777" w:rsidR="00A2763C" w:rsidRDefault="00A2763C" w:rsidP="001C354C">
            <w:pPr>
              <w:pStyle w:val="TAC"/>
              <w:rPr>
                <w:ins w:id="3279" w:author="Iana Siomina" w:date="2024-09-27T16:42:00Z"/>
                <w:rFonts w:cs="Arial"/>
                <w:lang w:val="en-US"/>
              </w:rPr>
            </w:pPr>
            <w:ins w:id="3280" w:author="Iana Siomina" w:date="2024-09-27T16:42:00Z">
              <w:r>
                <w:rPr>
                  <w:rFonts w:cs="Arial"/>
                  <w:lang w:eastAsia="ja-JP"/>
                </w:rPr>
                <w:t>TRUE</w:t>
              </w:r>
            </w:ins>
          </w:p>
        </w:tc>
        <w:tc>
          <w:tcPr>
            <w:tcW w:w="902" w:type="pct"/>
            <w:gridSpan w:val="3"/>
            <w:tcBorders>
              <w:top w:val="single" w:sz="4" w:space="0" w:color="auto"/>
              <w:left w:val="single" w:sz="4" w:space="0" w:color="auto"/>
              <w:bottom w:val="single" w:sz="4" w:space="0" w:color="auto"/>
              <w:right w:val="single" w:sz="4" w:space="0" w:color="auto"/>
            </w:tcBorders>
            <w:vAlign w:val="center"/>
          </w:tcPr>
          <w:p w14:paraId="53C1DD21" w14:textId="77777777" w:rsidR="00A2763C" w:rsidRDefault="00A2763C" w:rsidP="001C354C">
            <w:pPr>
              <w:pStyle w:val="TAC"/>
              <w:rPr>
                <w:ins w:id="3281" w:author="Iana Siomina" w:date="2024-09-27T16:42:00Z"/>
                <w:rFonts w:cs="Arial"/>
                <w:lang w:val="en-US"/>
              </w:rPr>
            </w:pPr>
            <w:ins w:id="3282" w:author="Iana Siomina" w:date="2024-09-27T16:42:00Z">
              <w:r>
                <w:rPr>
                  <w:rFonts w:cs="Arial"/>
                  <w:lang w:eastAsia="ja-JP"/>
                </w:rPr>
                <w:t>TRUE</w:t>
              </w:r>
            </w:ins>
          </w:p>
        </w:tc>
        <w:tc>
          <w:tcPr>
            <w:tcW w:w="760" w:type="pct"/>
            <w:tcBorders>
              <w:top w:val="single" w:sz="4" w:space="0" w:color="auto"/>
              <w:left w:val="single" w:sz="4" w:space="0" w:color="auto"/>
              <w:bottom w:val="single" w:sz="4" w:space="0" w:color="auto"/>
              <w:right w:val="single" w:sz="4" w:space="0" w:color="auto"/>
            </w:tcBorders>
          </w:tcPr>
          <w:p w14:paraId="4F4D0C82" w14:textId="77777777" w:rsidR="00A2763C" w:rsidRDefault="00A2763C" w:rsidP="001C354C">
            <w:pPr>
              <w:pStyle w:val="TAC"/>
              <w:rPr>
                <w:ins w:id="3283" w:author="Iana Siomina" w:date="2024-09-27T16:42:00Z"/>
                <w:rFonts w:cs="Arial"/>
                <w:lang w:eastAsia="ja-JP"/>
              </w:rPr>
            </w:pPr>
          </w:p>
        </w:tc>
      </w:tr>
      <w:tr w:rsidR="00B27D4E" w14:paraId="66EBC3DE" w14:textId="77777777" w:rsidTr="000A3EBA">
        <w:trPr>
          <w:cantSplit/>
          <w:trHeight w:val="138"/>
          <w:jc w:val="center"/>
          <w:ins w:id="3284" w:author="Iana Siomina" w:date="2024-09-27T16:42:00Z"/>
        </w:trPr>
        <w:tc>
          <w:tcPr>
            <w:tcW w:w="1317" w:type="pct"/>
            <w:gridSpan w:val="2"/>
            <w:vMerge w:val="restart"/>
            <w:tcBorders>
              <w:top w:val="single" w:sz="4" w:space="0" w:color="auto"/>
              <w:left w:val="single" w:sz="4" w:space="0" w:color="auto"/>
              <w:bottom w:val="single" w:sz="4" w:space="0" w:color="auto"/>
              <w:right w:val="single" w:sz="4" w:space="0" w:color="auto"/>
            </w:tcBorders>
            <w:vAlign w:val="center"/>
          </w:tcPr>
          <w:p w14:paraId="5F5E8176" w14:textId="77777777" w:rsidR="00DC394F" w:rsidRDefault="00DC394F" w:rsidP="001C354C">
            <w:pPr>
              <w:pStyle w:val="TAL"/>
              <w:rPr>
                <w:ins w:id="3285" w:author="Iana Siomina" w:date="2024-09-27T16:42:00Z"/>
                <w:rFonts w:cs="Arial"/>
                <w:lang w:val="it-IT"/>
              </w:rPr>
            </w:pPr>
            <w:ins w:id="3286" w:author="Iana Siomina" w:date="2024-09-27T16:42:00Z">
              <w:r>
                <w:rPr>
                  <w:rFonts w:cs="Arial"/>
                  <w:lang w:val="it-IT"/>
                </w:rPr>
                <w:t>SL pool configuration</w:t>
              </w:r>
            </w:ins>
          </w:p>
        </w:tc>
        <w:tc>
          <w:tcPr>
            <w:tcW w:w="521" w:type="pct"/>
            <w:tcBorders>
              <w:top w:val="single" w:sz="4" w:space="0" w:color="auto"/>
              <w:left w:val="single" w:sz="4" w:space="0" w:color="auto"/>
              <w:bottom w:val="single" w:sz="4" w:space="0" w:color="auto"/>
              <w:right w:val="single" w:sz="4" w:space="0" w:color="auto"/>
            </w:tcBorders>
            <w:vAlign w:val="center"/>
          </w:tcPr>
          <w:p w14:paraId="47997D3C" w14:textId="77777777" w:rsidR="00DC394F" w:rsidRDefault="00DC394F" w:rsidP="001C354C">
            <w:pPr>
              <w:pStyle w:val="TAL"/>
              <w:rPr>
                <w:ins w:id="3287" w:author="Iana Siomina" w:date="2024-09-27T16:42:00Z"/>
                <w:rFonts w:cs="Arial"/>
                <w:lang w:val="it-IT"/>
              </w:rPr>
            </w:pPr>
            <w:ins w:id="3288" w:author="Iana Siomina" w:date="2024-09-27T16:42:00Z">
              <w:r>
                <w:rPr>
                  <w:rFonts w:cs="Arial"/>
                  <w:lang w:val="it-IT"/>
                </w:rPr>
                <w:t>SL_conf1</w:t>
              </w:r>
            </w:ins>
          </w:p>
        </w:tc>
        <w:tc>
          <w:tcPr>
            <w:tcW w:w="604" w:type="pct"/>
            <w:vMerge w:val="restart"/>
            <w:tcBorders>
              <w:top w:val="single" w:sz="4" w:space="0" w:color="auto"/>
              <w:left w:val="single" w:sz="4" w:space="0" w:color="auto"/>
              <w:bottom w:val="single" w:sz="4" w:space="0" w:color="auto"/>
              <w:right w:val="single" w:sz="4" w:space="0" w:color="auto"/>
            </w:tcBorders>
            <w:vAlign w:val="center"/>
          </w:tcPr>
          <w:p w14:paraId="666639D1" w14:textId="77777777" w:rsidR="00DC394F" w:rsidRDefault="00DC394F" w:rsidP="001C354C">
            <w:pPr>
              <w:pStyle w:val="TAC"/>
              <w:rPr>
                <w:ins w:id="3289" w:author="Iana Siomina" w:date="2024-09-27T16:42:00Z"/>
                <w:rFonts w:cs="Arial"/>
                <w:lang w:val="it-IT"/>
              </w:rPr>
            </w:pPr>
          </w:p>
        </w:tc>
        <w:tc>
          <w:tcPr>
            <w:tcW w:w="1798" w:type="pct"/>
            <w:gridSpan w:val="5"/>
            <w:vMerge w:val="restart"/>
            <w:tcBorders>
              <w:top w:val="single" w:sz="4" w:space="0" w:color="auto"/>
              <w:left w:val="single" w:sz="4" w:space="0" w:color="auto"/>
              <w:right w:val="single" w:sz="4" w:space="0" w:color="auto"/>
            </w:tcBorders>
            <w:vAlign w:val="center"/>
          </w:tcPr>
          <w:p w14:paraId="4D4795DA" w14:textId="3AD2266E" w:rsidR="00DC394F" w:rsidDel="00DC394F" w:rsidRDefault="00DC394F" w:rsidP="001C354C">
            <w:pPr>
              <w:pStyle w:val="TAC"/>
              <w:rPr>
                <w:ins w:id="3290" w:author="Iana Siomina" w:date="2024-09-27T16:42:00Z"/>
                <w:del w:id="3291" w:author="CATT" w:date="2024-11-08T16:11:00Z"/>
                <w:rFonts w:cs="Arial"/>
                <w:lang w:val="en-US" w:eastAsia="zh-CN"/>
              </w:rPr>
            </w:pPr>
            <w:ins w:id="3292" w:author="CATT" w:date="2024-11-08T16:11:00Z">
              <w:r w:rsidRPr="005B2E00">
                <w:t>shared resource pool if supported by UE1, otherwise dedicated</w:t>
              </w:r>
            </w:ins>
            <w:ins w:id="3293" w:author="Iana Siomina" w:date="2024-09-27T16:42:00Z">
              <w:del w:id="3294" w:author="CATT" w:date="2024-11-08T16:11:00Z">
                <w:r w:rsidDel="00DC394F">
                  <w:rPr>
                    <w:rFonts w:cs="Arial"/>
                    <w:lang w:val="en-US"/>
                  </w:rPr>
                  <w:delText>N/A</w:delText>
                </w:r>
              </w:del>
            </w:ins>
          </w:p>
          <w:p w14:paraId="62CF964C" w14:textId="619C46B2" w:rsidR="00DC394F" w:rsidRPr="003D21E2" w:rsidDel="00DC394F" w:rsidRDefault="00DC394F" w:rsidP="001C354C">
            <w:pPr>
              <w:pStyle w:val="TAC"/>
              <w:rPr>
                <w:ins w:id="3295" w:author="Iana Siomina" w:date="2024-09-27T16:42:00Z"/>
                <w:del w:id="3296" w:author="CATT" w:date="2024-11-08T16:11:00Z"/>
                <w:rFonts w:cs="Arial"/>
                <w:lang w:val="en-US"/>
              </w:rPr>
            </w:pPr>
            <w:ins w:id="3297" w:author="Iana Siomina" w:date="2024-09-27T16:42:00Z">
              <w:del w:id="3298" w:author="CATT" w:date="2024-11-08T16:11:00Z">
                <w:r w:rsidRPr="003D21E2" w:rsidDel="00DC394F">
                  <w:rPr>
                    <w:rFonts w:cs="Arial"/>
                    <w:lang w:val="en-US"/>
                  </w:rPr>
                  <w:delText>TBD</w:delText>
                </w:r>
              </w:del>
            </w:ins>
          </w:p>
          <w:p w14:paraId="7540E841" w14:textId="17A07DEC" w:rsidR="00DC394F" w:rsidRPr="003D21E2" w:rsidDel="00DC394F" w:rsidRDefault="00DC394F" w:rsidP="001C354C">
            <w:pPr>
              <w:pStyle w:val="TAC"/>
              <w:rPr>
                <w:ins w:id="3299" w:author="Iana Siomina" w:date="2024-09-27T16:42:00Z"/>
                <w:del w:id="3300" w:author="CATT" w:date="2024-11-08T16:11:00Z"/>
                <w:rFonts w:cs="Arial"/>
                <w:lang w:val="en-US"/>
              </w:rPr>
            </w:pPr>
            <w:ins w:id="3301" w:author="Iana Siomina" w:date="2024-09-27T16:42:00Z">
              <w:del w:id="3302" w:author="CATT" w:date="2024-11-08T16:11:00Z">
                <w:r w:rsidRPr="003D21E2" w:rsidDel="00DC394F">
                  <w:rPr>
                    <w:rFonts w:cs="Arial"/>
                    <w:lang w:val="en-US"/>
                  </w:rPr>
                  <w:delText>N/A</w:delText>
                </w:r>
              </w:del>
            </w:ins>
          </w:p>
          <w:p w14:paraId="30841A45" w14:textId="030B7771" w:rsidR="00DC394F" w:rsidRPr="00D2031F" w:rsidRDefault="00DC394F" w:rsidP="001C354C">
            <w:pPr>
              <w:pStyle w:val="TAC"/>
              <w:rPr>
                <w:ins w:id="3303" w:author="Iana Siomina" w:date="2024-09-27T16:42:00Z"/>
                <w:rFonts w:cs="Arial"/>
                <w:highlight w:val="magenta"/>
                <w:lang w:val="en-US"/>
              </w:rPr>
            </w:pPr>
            <w:ins w:id="3304" w:author="Iana Siomina" w:date="2024-09-27T16:42:00Z">
              <w:del w:id="3305" w:author="CATT" w:date="2024-11-08T16:11:00Z">
                <w:r w:rsidRPr="003D21E2" w:rsidDel="00DC394F">
                  <w:rPr>
                    <w:rFonts w:cs="Arial"/>
                    <w:lang w:val="en-US"/>
                  </w:rPr>
                  <w:delText>TBD</w:delText>
                </w:r>
              </w:del>
            </w:ins>
          </w:p>
        </w:tc>
        <w:tc>
          <w:tcPr>
            <w:tcW w:w="760" w:type="pct"/>
            <w:tcBorders>
              <w:top w:val="single" w:sz="4" w:space="0" w:color="auto"/>
              <w:left w:val="single" w:sz="4" w:space="0" w:color="auto"/>
              <w:bottom w:val="single" w:sz="4" w:space="0" w:color="auto"/>
              <w:right w:val="single" w:sz="4" w:space="0" w:color="auto"/>
            </w:tcBorders>
          </w:tcPr>
          <w:p w14:paraId="56F0975E" w14:textId="77777777" w:rsidR="00DC394F" w:rsidRDefault="00DC394F" w:rsidP="001C354C">
            <w:pPr>
              <w:pStyle w:val="TAC"/>
              <w:rPr>
                <w:ins w:id="3306" w:author="Iana Siomina" w:date="2024-09-27T16:42:00Z"/>
                <w:rFonts w:cs="Arial"/>
                <w:highlight w:val="yellow"/>
                <w:lang w:val="en-US"/>
              </w:rPr>
            </w:pPr>
          </w:p>
        </w:tc>
      </w:tr>
      <w:tr w:rsidR="00DC394F" w14:paraId="2716E036" w14:textId="77777777" w:rsidTr="000A3EBA">
        <w:trPr>
          <w:cantSplit/>
          <w:trHeight w:val="136"/>
          <w:jc w:val="center"/>
          <w:ins w:id="3307" w:author="Iana Siomina" w:date="2024-09-27T16:4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C609DD" w14:textId="77777777" w:rsidR="00DC394F" w:rsidRDefault="00DC394F" w:rsidP="001C354C">
            <w:pPr>
              <w:spacing w:after="0"/>
              <w:rPr>
                <w:ins w:id="3308" w:author="Iana Siomina" w:date="2024-09-27T16:42:00Z"/>
                <w:rFonts w:ascii="Arial" w:eastAsiaTheme="minorEastAsia" w:hAnsi="Arial" w:cs="Arial"/>
                <w:sz w:val="18"/>
                <w:lang w:val="it-IT"/>
              </w:rPr>
            </w:pPr>
          </w:p>
        </w:tc>
        <w:tc>
          <w:tcPr>
            <w:tcW w:w="521" w:type="pct"/>
            <w:tcBorders>
              <w:top w:val="single" w:sz="4" w:space="0" w:color="auto"/>
              <w:left w:val="single" w:sz="4" w:space="0" w:color="auto"/>
              <w:bottom w:val="single" w:sz="4" w:space="0" w:color="auto"/>
              <w:right w:val="single" w:sz="4" w:space="0" w:color="auto"/>
            </w:tcBorders>
            <w:vAlign w:val="center"/>
          </w:tcPr>
          <w:p w14:paraId="31756AE8" w14:textId="77777777" w:rsidR="00DC394F" w:rsidRDefault="00DC394F" w:rsidP="001C354C">
            <w:pPr>
              <w:pStyle w:val="TAL"/>
              <w:rPr>
                <w:ins w:id="3309" w:author="Iana Siomina" w:date="2024-09-27T16:42:00Z"/>
                <w:rFonts w:cs="Arial"/>
                <w:lang w:val="it-IT"/>
              </w:rPr>
            </w:pPr>
            <w:ins w:id="3310" w:author="Iana Siomina" w:date="2024-09-27T16:42: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0931748" w14:textId="77777777" w:rsidR="00DC394F" w:rsidRDefault="00DC394F" w:rsidP="001C354C">
            <w:pPr>
              <w:spacing w:after="0"/>
              <w:rPr>
                <w:ins w:id="3311" w:author="Iana Siomina" w:date="2024-09-27T16:42:00Z"/>
                <w:rFonts w:ascii="Arial" w:eastAsiaTheme="minorEastAsia" w:hAnsi="Arial" w:cs="Arial"/>
                <w:sz w:val="18"/>
                <w:lang w:val="it-IT"/>
              </w:rPr>
            </w:pPr>
          </w:p>
        </w:tc>
        <w:tc>
          <w:tcPr>
            <w:tcW w:w="1798" w:type="pct"/>
            <w:gridSpan w:val="5"/>
            <w:vMerge/>
            <w:tcBorders>
              <w:left w:val="single" w:sz="4" w:space="0" w:color="auto"/>
              <w:right w:val="single" w:sz="4" w:space="0" w:color="auto"/>
            </w:tcBorders>
            <w:vAlign w:val="center"/>
          </w:tcPr>
          <w:p w14:paraId="3953F79D" w14:textId="77777777" w:rsidR="00DC394F" w:rsidRPr="00D2031F" w:rsidRDefault="00DC394F" w:rsidP="001C354C">
            <w:pPr>
              <w:spacing w:after="0"/>
              <w:rPr>
                <w:ins w:id="3312" w:author="Iana Siomina" w:date="2024-09-27T16:42:00Z"/>
                <w:rFonts w:ascii="Arial" w:eastAsiaTheme="minorEastAsia" w:hAnsi="Arial" w:cs="Arial"/>
                <w:sz w:val="18"/>
                <w:highlight w:val="magenta"/>
                <w:lang w:val="en-US"/>
              </w:rPr>
            </w:pPr>
          </w:p>
        </w:tc>
        <w:tc>
          <w:tcPr>
            <w:tcW w:w="760" w:type="pct"/>
            <w:tcBorders>
              <w:top w:val="single" w:sz="4" w:space="0" w:color="auto"/>
              <w:left w:val="single" w:sz="4" w:space="0" w:color="auto"/>
              <w:bottom w:val="single" w:sz="4" w:space="0" w:color="auto"/>
              <w:right w:val="single" w:sz="4" w:space="0" w:color="auto"/>
            </w:tcBorders>
          </w:tcPr>
          <w:p w14:paraId="654F1CF5" w14:textId="77777777" w:rsidR="00DC394F" w:rsidRDefault="00DC394F" w:rsidP="001C354C">
            <w:pPr>
              <w:spacing w:after="0"/>
              <w:rPr>
                <w:ins w:id="3313" w:author="Iana Siomina" w:date="2024-09-27T16:42:00Z"/>
                <w:rFonts w:ascii="Arial" w:eastAsiaTheme="minorEastAsia" w:hAnsi="Arial" w:cs="Arial"/>
                <w:sz w:val="18"/>
                <w:highlight w:val="yellow"/>
                <w:lang w:val="en-US"/>
              </w:rPr>
            </w:pPr>
          </w:p>
        </w:tc>
      </w:tr>
      <w:tr w:rsidR="00DC394F" w14:paraId="2728346E" w14:textId="77777777" w:rsidTr="000A3EBA">
        <w:trPr>
          <w:cantSplit/>
          <w:trHeight w:val="136"/>
          <w:jc w:val="center"/>
          <w:ins w:id="3314" w:author="Iana Siomina" w:date="2024-09-27T16:4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3A43F1A" w14:textId="77777777" w:rsidR="00DC394F" w:rsidRDefault="00DC394F" w:rsidP="001C354C">
            <w:pPr>
              <w:spacing w:after="0"/>
              <w:rPr>
                <w:ins w:id="3315" w:author="Iana Siomina" w:date="2024-09-27T16:42:00Z"/>
                <w:rFonts w:ascii="Arial" w:eastAsiaTheme="minorEastAsia" w:hAnsi="Arial" w:cs="Arial"/>
                <w:sz w:val="18"/>
                <w:lang w:val="it-IT"/>
              </w:rPr>
            </w:pPr>
          </w:p>
        </w:tc>
        <w:tc>
          <w:tcPr>
            <w:tcW w:w="521" w:type="pct"/>
            <w:tcBorders>
              <w:top w:val="single" w:sz="4" w:space="0" w:color="auto"/>
              <w:left w:val="single" w:sz="4" w:space="0" w:color="auto"/>
              <w:bottom w:val="single" w:sz="4" w:space="0" w:color="auto"/>
              <w:right w:val="single" w:sz="4" w:space="0" w:color="auto"/>
            </w:tcBorders>
            <w:vAlign w:val="center"/>
          </w:tcPr>
          <w:p w14:paraId="3F1586DC" w14:textId="77777777" w:rsidR="00DC394F" w:rsidRDefault="00DC394F" w:rsidP="001C354C">
            <w:pPr>
              <w:pStyle w:val="TAL"/>
              <w:rPr>
                <w:ins w:id="3316" w:author="Iana Siomina" w:date="2024-09-27T16:42:00Z"/>
                <w:rFonts w:cs="Arial"/>
                <w:lang w:val="it-IT"/>
              </w:rPr>
            </w:pPr>
            <w:ins w:id="3317" w:author="Iana Siomina" w:date="2024-09-27T16:42: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7E38B87" w14:textId="77777777" w:rsidR="00DC394F" w:rsidRDefault="00DC394F" w:rsidP="001C354C">
            <w:pPr>
              <w:spacing w:after="0"/>
              <w:rPr>
                <w:ins w:id="3318" w:author="Iana Siomina" w:date="2024-09-27T16:42:00Z"/>
                <w:rFonts w:ascii="Arial" w:eastAsiaTheme="minorEastAsia" w:hAnsi="Arial" w:cs="Arial"/>
                <w:sz w:val="18"/>
                <w:lang w:val="it-IT"/>
              </w:rPr>
            </w:pPr>
          </w:p>
        </w:tc>
        <w:tc>
          <w:tcPr>
            <w:tcW w:w="1798" w:type="pct"/>
            <w:gridSpan w:val="5"/>
            <w:vMerge/>
            <w:tcBorders>
              <w:left w:val="single" w:sz="4" w:space="0" w:color="auto"/>
              <w:bottom w:val="single" w:sz="4" w:space="0" w:color="auto"/>
              <w:right w:val="single" w:sz="4" w:space="0" w:color="auto"/>
            </w:tcBorders>
            <w:vAlign w:val="center"/>
          </w:tcPr>
          <w:p w14:paraId="7BFB26E7" w14:textId="77777777" w:rsidR="00DC394F" w:rsidRPr="00D2031F" w:rsidRDefault="00DC394F" w:rsidP="001C354C">
            <w:pPr>
              <w:spacing w:after="0"/>
              <w:rPr>
                <w:ins w:id="3319" w:author="Iana Siomina" w:date="2024-09-27T16:42:00Z"/>
                <w:rFonts w:ascii="Arial" w:eastAsiaTheme="minorEastAsia" w:hAnsi="Arial" w:cs="Arial"/>
                <w:sz w:val="18"/>
                <w:highlight w:val="magenta"/>
                <w:lang w:val="en-US"/>
              </w:rPr>
            </w:pPr>
          </w:p>
        </w:tc>
        <w:tc>
          <w:tcPr>
            <w:tcW w:w="760" w:type="pct"/>
            <w:tcBorders>
              <w:top w:val="single" w:sz="4" w:space="0" w:color="auto"/>
              <w:left w:val="single" w:sz="4" w:space="0" w:color="auto"/>
              <w:bottom w:val="single" w:sz="4" w:space="0" w:color="auto"/>
              <w:right w:val="single" w:sz="4" w:space="0" w:color="auto"/>
            </w:tcBorders>
          </w:tcPr>
          <w:p w14:paraId="6D1058B6" w14:textId="77777777" w:rsidR="00DC394F" w:rsidRDefault="00DC394F" w:rsidP="001C354C">
            <w:pPr>
              <w:spacing w:after="0"/>
              <w:rPr>
                <w:ins w:id="3320" w:author="Iana Siomina" w:date="2024-09-27T16:42:00Z"/>
                <w:rFonts w:ascii="Arial" w:eastAsiaTheme="minorEastAsia" w:hAnsi="Arial" w:cs="Arial"/>
                <w:sz w:val="18"/>
                <w:highlight w:val="yellow"/>
                <w:lang w:val="en-US"/>
              </w:rPr>
            </w:pPr>
          </w:p>
        </w:tc>
      </w:tr>
      <w:tr w:rsidR="000A3EBA" w14:paraId="79D2E9C1" w14:textId="77777777" w:rsidTr="000A3EBA">
        <w:trPr>
          <w:cantSplit/>
          <w:trHeight w:val="80"/>
          <w:jc w:val="center"/>
          <w:ins w:id="3321" w:author="Iana Siomina" w:date="2024-09-27T16:42:00Z"/>
        </w:trPr>
        <w:tc>
          <w:tcPr>
            <w:tcW w:w="1317" w:type="pct"/>
            <w:gridSpan w:val="2"/>
            <w:vMerge w:val="restart"/>
            <w:tcBorders>
              <w:top w:val="single" w:sz="4" w:space="0" w:color="auto"/>
              <w:left w:val="single" w:sz="4" w:space="0" w:color="auto"/>
              <w:bottom w:val="single" w:sz="4" w:space="0" w:color="auto"/>
              <w:right w:val="single" w:sz="4" w:space="0" w:color="auto"/>
            </w:tcBorders>
            <w:vAlign w:val="center"/>
          </w:tcPr>
          <w:p w14:paraId="4C70329B" w14:textId="77777777" w:rsidR="00A2763C" w:rsidRPr="00C45ABF" w:rsidRDefault="00A2763C" w:rsidP="001C354C">
            <w:pPr>
              <w:pStyle w:val="TAL"/>
              <w:rPr>
                <w:ins w:id="3322" w:author="Iana Siomina" w:date="2024-09-27T16:42:00Z"/>
                <w:rFonts w:cs="Arial"/>
                <w:lang w:val="it-IT"/>
              </w:rPr>
            </w:pPr>
            <w:ins w:id="3323" w:author="Iana Siomina" w:date="2024-09-27T16:42:00Z">
              <w:r w:rsidRPr="00C45ABF">
                <w:rPr>
                  <w:rFonts w:cs="Arial"/>
                  <w:lang w:val="it-IT"/>
                </w:rPr>
                <w:lastRenderedPageBreak/>
                <w:t>SL-PRS configuration</w:t>
              </w:r>
            </w:ins>
          </w:p>
        </w:tc>
        <w:tc>
          <w:tcPr>
            <w:tcW w:w="521" w:type="pct"/>
            <w:tcBorders>
              <w:top w:val="single" w:sz="4" w:space="0" w:color="auto"/>
              <w:left w:val="single" w:sz="4" w:space="0" w:color="auto"/>
              <w:bottom w:val="single" w:sz="4" w:space="0" w:color="auto"/>
              <w:right w:val="single" w:sz="4" w:space="0" w:color="auto"/>
            </w:tcBorders>
            <w:vAlign w:val="center"/>
          </w:tcPr>
          <w:p w14:paraId="07524B90" w14:textId="77777777" w:rsidR="00A2763C" w:rsidRPr="00C45ABF" w:rsidRDefault="00A2763C" w:rsidP="001C354C">
            <w:pPr>
              <w:pStyle w:val="TAL"/>
              <w:rPr>
                <w:ins w:id="3324" w:author="Iana Siomina" w:date="2024-09-27T16:42:00Z"/>
                <w:rFonts w:cs="Arial"/>
                <w:lang w:val="it-IT"/>
              </w:rPr>
            </w:pPr>
            <w:ins w:id="3325" w:author="Iana Siomina" w:date="2024-09-27T16:42:00Z">
              <w:r w:rsidRPr="00C45ABF">
                <w:rPr>
                  <w:rFonts w:cs="Arial"/>
                  <w:lang w:val="it-IT"/>
                </w:rPr>
                <w:t>SL_conf1</w:t>
              </w:r>
            </w:ins>
          </w:p>
        </w:tc>
        <w:tc>
          <w:tcPr>
            <w:tcW w:w="604" w:type="pct"/>
            <w:vMerge w:val="restart"/>
            <w:tcBorders>
              <w:top w:val="single" w:sz="4" w:space="0" w:color="auto"/>
              <w:left w:val="single" w:sz="4" w:space="0" w:color="auto"/>
              <w:bottom w:val="single" w:sz="4" w:space="0" w:color="auto"/>
              <w:right w:val="single" w:sz="4" w:space="0" w:color="auto"/>
            </w:tcBorders>
            <w:vAlign w:val="center"/>
          </w:tcPr>
          <w:p w14:paraId="7B299253" w14:textId="77777777" w:rsidR="00A2763C" w:rsidRPr="00C45ABF" w:rsidRDefault="00A2763C" w:rsidP="001C354C">
            <w:pPr>
              <w:pStyle w:val="TAC"/>
              <w:rPr>
                <w:ins w:id="3326" w:author="Iana Siomina" w:date="2024-09-27T16:42:00Z"/>
                <w:rFonts w:cs="Arial"/>
                <w:lang w:val="it-IT"/>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04DF7124" w14:textId="77777777" w:rsidR="00A2763C" w:rsidRPr="00C45ABF" w:rsidRDefault="00A2763C" w:rsidP="001C354C">
            <w:pPr>
              <w:pStyle w:val="TAC"/>
              <w:rPr>
                <w:ins w:id="3327" w:author="Iana Siomina" w:date="2024-09-27T16:42:00Z"/>
                <w:rFonts w:cs="Arial"/>
                <w:lang w:val="en-US"/>
              </w:rPr>
            </w:pPr>
            <w:ins w:id="3328" w:author="Iana Siomina" w:date="2024-09-27T16:42:00Z">
              <w:r w:rsidRPr="00C45ABF">
                <w:rPr>
                  <w:rFonts w:cs="Arial"/>
                  <w:lang w:val="en-US"/>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0B0436A4" w14:textId="0B1F664D" w:rsidR="00A2763C" w:rsidRPr="00C45ABF" w:rsidRDefault="003D21E2" w:rsidP="003D21E2">
            <w:pPr>
              <w:pStyle w:val="TAC"/>
              <w:rPr>
                <w:ins w:id="3329" w:author="Iana Siomina" w:date="2024-09-27T16:42:00Z"/>
                <w:rFonts w:cs="Arial"/>
                <w:lang w:val="en-US"/>
              </w:rPr>
            </w:pPr>
            <w:ins w:id="3330" w:author="CATT" w:date="2024-11-08T16:12:00Z">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ins>
            <w:ins w:id="3331" w:author="Iana Siomina" w:date="2024-09-27T16:42:00Z">
              <w:del w:id="3332" w:author="CATT" w:date="2024-11-08T16:12:00Z">
                <w:r w:rsidR="00A2763C" w:rsidRPr="00C45ABF" w:rsidDel="003D21E2">
                  <w:rPr>
                    <w:rFonts w:cs="Arial"/>
                    <w:lang w:val="en-US"/>
                  </w:rPr>
                  <w:delText>TBD</w:delText>
                </w:r>
              </w:del>
            </w:ins>
          </w:p>
        </w:tc>
        <w:tc>
          <w:tcPr>
            <w:tcW w:w="427" w:type="pct"/>
            <w:gridSpan w:val="2"/>
            <w:vMerge w:val="restart"/>
            <w:tcBorders>
              <w:top w:val="single" w:sz="4" w:space="0" w:color="auto"/>
              <w:left w:val="single" w:sz="4" w:space="0" w:color="auto"/>
              <w:bottom w:val="single" w:sz="4" w:space="0" w:color="auto"/>
              <w:right w:val="single" w:sz="4" w:space="0" w:color="auto"/>
            </w:tcBorders>
            <w:vAlign w:val="center"/>
          </w:tcPr>
          <w:p w14:paraId="3BB0ECC6" w14:textId="77777777" w:rsidR="00A2763C" w:rsidRPr="00C45ABF" w:rsidRDefault="00A2763C" w:rsidP="003D21E2">
            <w:pPr>
              <w:pStyle w:val="TAC"/>
              <w:rPr>
                <w:ins w:id="3333" w:author="Iana Siomina" w:date="2024-09-27T16:42:00Z"/>
                <w:rFonts w:cs="Arial"/>
                <w:lang w:val="en-US"/>
              </w:rPr>
            </w:pPr>
            <w:ins w:id="3334" w:author="Iana Siomina" w:date="2024-09-27T16:42:00Z">
              <w:r w:rsidRPr="00C45ABF">
                <w:rPr>
                  <w:rFonts w:cs="Arial"/>
                  <w:lang w:val="en-US"/>
                </w:rPr>
                <w:t>N/A</w:t>
              </w:r>
            </w:ins>
          </w:p>
        </w:tc>
        <w:tc>
          <w:tcPr>
            <w:tcW w:w="475" w:type="pct"/>
            <w:tcBorders>
              <w:top w:val="single" w:sz="4" w:space="0" w:color="auto"/>
              <w:left w:val="single" w:sz="4" w:space="0" w:color="auto"/>
              <w:bottom w:val="single" w:sz="4" w:space="0" w:color="auto"/>
              <w:right w:val="single" w:sz="4" w:space="0" w:color="auto"/>
            </w:tcBorders>
            <w:vAlign w:val="center"/>
          </w:tcPr>
          <w:p w14:paraId="0D782E71" w14:textId="121FD33C" w:rsidR="00A2763C" w:rsidRPr="00C45ABF" w:rsidRDefault="003D21E2" w:rsidP="003D21E2">
            <w:pPr>
              <w:pStyle w:val="TAC"/>
              <w:rPr>
                <w:ins w:id="3335" w:author="Iana Siomina" w:date="2024-09-27T16:42:00Z"/>
                <w:rFonts w:cs="Arial"/>
                <w:lang w:val="en-US"/>
              </w:rPr>
            </w:pPr>
            <w:ins w:id="3336" w:author="CATT" w:date="2024-11-08T16:12:00Z">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ins>
            <w:ins w:id="3337" w:author="Iana Siomina" w:date="2024-09-27T16:42:00Z">
              <w:del w:id="3338" w:author="CATT" w:date="2024-11-08T16:12:00Z">
                <w:r w:rsidR="00A2763C" w:rsidRPr="00C45ABF" w:rsidDel="003D21E2">
                  <w:rPr>
                    <w:rFonts w:cs="Arial"/>
                    <w:lang w:val="en-US"/>
                  </w:rPr>
                  <w:delText>TBD</w:delText>
                </w:r>
              </w:del>
            </w:ins>
          </w:p>
        </w:tc>
        <w:tc>
          <w:tcPr>
            <w:tcW w:w="760" w:type="pct"/>
            <w:vMerge w:val="restart"/>
            <w:tcBorders>
              <w:top w:val="single" w:sz="4" w:space="0" w:color="auto"/>
              <w:left w:val="single" w:sz="4" w:space="0" w:color="auto"/>
              <w:right w:val="single" w:sz="4" w:space="0" w:color="auto"/>
            </w:tcBorders>
          </w:tcPr>
          <w:p w14:paraId="569A559A" w14:textId="7E871328" w:rsidR="00A2763C" w:rsidRPr="00C45ABF" w:rsidRDefault="00A2763C" w:rsidP="001C354C">
            <w:pPr>
              <w:pStyle w:val="TAC"/>
              <w:rPr>
                <w:ins w:id="3339" w:author="Iana Siomina" w:date="2024-09-27T16:42:00Z"/>
                <w:rFonts w:cs="Arial"/>
                <w:lang w:val="en-US" w:eastAsia="zh-CN"/>
              </w:rPr>
            </w:pPr>
            <w:ins w:id="3340" w:author="Iana Siomina" w:date="2024-09-27T16:42:00Z">
              <w:r w:rsidRPr="00C45ABF">
                <w:t>As</w:t>
              </w:r>
              <w:r w:rsidRPr="00C45ABF">
                <w:rPr>
                  <w:rFonts w:hint="eastAsia"/>
                  <w:lang w:eastAsia="zh-CN"/>
                </w:rPr>
                <w:t xml:space="preserve"> specified in </w:t>
              </w:r>
            </w:ins>
            <w:ins w:id="3341" w:author="Iana Siomina" w:date="2024-11-03T02:08:00Z">
              <w:r w:rsidRPr="00C45ABF">
                <w:t>table</w:t>
              </w:r>
            </w:ins>
            <w:ins w:id="3342" w:author="Iana Siomina" w:date="2024-09-27T16:42:00Z">
              <w:r w:rsidRPr="00C45ABF">
                <w:t xml:space="preserve"> A.3.</w:t>
              </w:r>
            </w:ins>
            <w:ins w:id="3343" w:author="CATT" w:date="2024-11-08T16:12:00Z">
              <w:r w:rsidR="00C45ABF">
                <w:rPr>
                  <w:rFonts w:hint="eastAsia"/>
                  <w:lang w:eastAsia="zh-CN"/>
                </w:rPr>
                <w:t>21A</w:t>
              </w:r>
            </w:ins>
            <w:ins w:id="3344" w:author="Iana Siomina" w:date="2024-09-27T16:42:00Z">
              <w:del w:id="3345" w:author="CATT" w:date="2024-11-08T16:12:00Z">
                <w:r w:rsidRPr="00C45ABF" w:rsidDel="00C45ABF">
                  <w:delText>X</w:delText>
                </w:r>
              </w:del>
              <w:r w:rsidRPr="00C45ABF">
                <w:t>.2.1-1</w:t>
              </w:r>
              <w:del w:id="3346" w:author="CATT" w:date="2024-11-08T16:12:00Z">
                <w:r w:rsidRPr="00C45ABF" w:rsidDel="00C45ABF">
                  <w:rPr>
                    <w:rFonts w:hint="eastAsia"/>
                    <w:lang w:eastAsia="zh-CN"/>
                  </w:rPr>
                  <w:delText xml:space="preserve"> </w:delText>
                </w:r>
              </w:del>
            </w:ins>
          </w:p>
        </w:tc>
      </w:tr>
      <w:tr w:rsidR="00EF48A2" w14:paraId="7C4F2FF7" w14:textId="77777777" w:rsidTr="000A3EBA">
        <w:trPr>
          <w:cantSplit/>
          <w:trHeight w:val="80"/>
          <w:jc w:val="center"/>
          <w:ins w:id="3347" w:author="Iana Siomina" w:date="2024-09-27T16:4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B5E9823" w14:textId="77777777" w:rsidR="00A2763C" w:rsidRPr="00C45ABF" w:rsidRDefault="00A2763C" w:rsidP="001C354C">
            <w:pPr>
              <w:spacing w:after="0"/>
              <w:rPr>
                <w:ins w:id="3348" w:author="Iana Siomina" w:date="2024-09-27T16:42:00Z"/>
                <w:rFonts w:ascii="Arial" w:eastAsiaTheme="minorEastAsia" w:hAnsi="Arial" w:cs="Arial"/>
                <w:sz w:val="18"/>
                <w:lang w:val="it-IT"/>
              </w:rPr>
            </w:pPr>
          </w:p>
        </w:tc>
        <w:tc>
          <w:tcPr>
            <w:tcW w:w="521" w:type="pct"/>
            <w:tcBorders>
              <w:top w:val="single" w:sz="4" w:space="0" w:color="auto"/>
              <w:left w:val="single" w:sz="4" w:space="0" w:color="auto"/>
              <w:bottom w:val="single" w:sz="4" w:space="0" w:color="auto"/>
              <w:right w:val="single" w:sz="4" w:space="0" w:color="auto"/>
            </w:tcBorders>
            <w:vAlign w:val="center"/>
          </w:tcPr>
          <w:p w14:paraId="66FF3654" w14:textId="77777777" w:rsidR="00A2763C" w:rsidRPr="00C45ABF" w:rsidRDefault="00A2763C" w:rsidP="001C354C">
            <w:pPr>
              <w:pStyle w:val="TAL"/>
              <w:rPr>
                <w:ins w:id="3349" w:author="Iana Siomina" w:date="2024-09-27T16:42:00Z"/>
                <w:rFonts w:cs="Arial"/>
                <w:lang w:val="it-IT"/>
              </w:rPr>
            </w:pPr>
            <w:ins w:id="3350" w:author="Iana Siomina" w:date="2024-09-27T16:42:00Z">
              <w:r w:rsidRPr="00C45ABF">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7D41685" w14:textId="77777777" w:rsidR="00A2763C" w:rsidRPr="00C45ABF" w:rsidRDefault="00A2763C" w:rsidP="001C354C">
            <w:pPr>
              <w:spacing w:after="0"/>
              <w:rPr>
                <w:ins w:id="3351" w:author="Iana Siomina" w:date="2024-09-27T16:42: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70DCA2" w14:textId="77777777" w:rsidR="00A2763C" w:rsidRPr="00C45ABF" w:rsidRDefault="00A2763C" w:rsidP="001C354C">
            <w:pPr>
              <w:spacing w:after="0"/>
              <w:rPr>
                <w:ins w:id="3352" w:author="Iana Siomina" w:date="2024-09-27T16:42: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ACD1767" w14:textId="338C5D12" w:rsidR="00A2763C" w:rsidRPr="00C45ABF" w:rsidRDefault="003D21E2" w:rsidP="003D21E2">
            <w:pPr>
              <w:spacing w:after="0"/>
              <w:jc w:val="center"/>
              <w:rPr>
                <w:ins w:id="3353" w:author="Iana Siomina" w:date="2024-09-27T16:42:00Z"/>
                <w:rFonts w:ascii="Arial" w:eastAsiaTheme="minorEastAsia" w:hAnsi="Arial" w:cs="Arial"/>
                <w:sz w:val="18"/>
                <w:lang w:val="en-US"/>
              </w:rPr>
            </w:pPr>
            <w:ins w:id="3354" w:author="CATT" w:date="2024-11-08T16:12:00Z">
              <w:r w:rsidRPr="00564DAD">
                <w:rPr>
                  <w:rFonts w:ascii="Arial" w:eastAsiaTheme="minorEastAsia" w:hAnsi="Arial" w:cs="Arial"/>
                  <w:sz w:val="18"/>
                  <w:lang w:val="en-US"/>
                </w:rPr>
                <w:t>SL PRS.1.</w:t>
              </w:r>
              <w:r>
                <w:rPr>
                  <w:rFonts w:ascii="Arial" w:hAnsi="Arial" w:cs="Arial" w:hint="eastAsia"/>
                  <w:sz w:val="18"/>
                  <w:lang w:val="en-US" w:eastAsia="zh-CN"/>
                </w:rPr>
                <w:t>1</w:t>
              </w:r>
              <w:r w:rsidRPr="00564DAD">
                <w:rPr>
                  <w:rFonts w:ascii="Arial" w:eastAsiaTheme="minorEastAsia" w:hAnsi="Arial" w:cs="Arial"/>
                  <w:sz w:val="18"/>
                  <w:lang w:val="en-US"/>
                </w:rPr>
                <w:t xml:space="preserve">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907C17C" w14:textId="77777777" w:rsidR="00A2763C" w:rsidRPr="00C45ABF" w:rsidRDefault="00A2763C" w:rsidP="003D21E2">
            <w:pPr>
              <w:spacing w:after="0"/>
              <w:jc w:val="center"/>
              <w:rPr>
                <w:ins w:id="3355" w:author="Iana Siomina" w:date="2024-09-27T16:42:00Z"/>
                <w:rFonts w:ascii="Arial" w:eastAsiaTheme="minorEastAsia" w:hAnsi="Arial" w:cs="Arial"/>
                <w:sz w:val="18"/>
                <w:lang w:val="en-US"/>
              </w:rPr>
            </w:pPr>
          </w:p>
        </w:tc>
        <w:tc>
          <w:tcPr>
            <w:tcW w:w="475" w:type="pct"/>
            <w:tcBorders>
              <w:top w:val="single" w:sz="4" w:space="0" w:color="auto"/>
              <w:left w:val="single" w:sz="4" w:space="0" w:color="auto"/>
              <w:bottom w:val="single" w:sz="4" w:space="0" w:color="auto"/>
              <w:right w:val="single" w:sz="4" w:space="0" w:color="auto"/>
            </w:tcBorders>
            <w:vAlign w:val="center"/>
          </w:tcPr>
          <w:p w14:paraId="09965737" w14:textId="2ADB4C03" w:rsidR="00A2763C" w:rsidRPr="00C45ABF" w:rsidRDefault="003D21E2" w:rsidP="003D21E2">
            <w:pPr>
              <w:spacing w:after="0"/>
              <w:jc w:val="center"/>
              <w:rPr>
                <w:ins w:id="3356" w:author="Iana Siomina" w:date="2024-09-27T16:42:00Z"/>
                <w:rFonts w:ascii="Arial" w:eastAsiaTheme="minorEastAsia" w:hAnsi="Arial" w:cs="Arial"/>
                <w:sz w:val="18"/>
                <w:lang w:val="en-US"/>
              </w:rPr>
            </w:pPr>
            <w:ins w:id="3357" w:author="CATT" w:date="2024-11-08T16:12:00Z">
              <w:r w:rsidRPr="00564DAD">
                <w:rPr>
                  <w:rFonts w:ascii="Arial" w:eastAsiaTheme="minorEastAsia" w:hAnsi="Arial" w:cs="Arial"/>
                  <w:sz w:val="18"/>
                  <w:lang w:val="en-US"/>
                </w:rPr>
                <w:t>SL PRS.1.</w:t>
              </w:r>
              <w:r>
                <w:rPr>
                  <w:rFonts w:ascii="Arial" w:hAnsi="Arial" w:cs="Arial" w:hint="eastAsia"/>
                  <w:sz w:val="18"/>
                  <w:lang w:val="en-US" w:eastAsia="zh-CN"/>
                </w:rPr>
                <w:t>1</w:t>
              </w:r>
              <w:r w:rsidRPr="00564DAD">
                <w:rPr>
                  <w:rFonts w:ascii="Arial" w:eastAsiaTheme="minorEastAsia" w:hAnsi="Arial" w:cs="Arial"/>
                  <w:sz w:val="18"/>
                  <w:lang w:val="en-US"/>
                </w:rPr>
                <w:t xml:space="preserve"> FR1</w:t>
              </w:r>
            </w:ins>
          </w:p>
        </w:tc>
        <w:tc>
          <w:tcPr>
            <w:tcW w:w="760" w:type="pct"/>
            <w:vMerge/>
            <w:tcBorders>
              <w:left w:val="single" w:sz="4" w:space="0" w:color="auto"/>
              <w:right w:val="single" w:sz="4" w:space="0" w:color="auto"/>
            </w:tcBorders>
          </w:tcPr>
          <w:p w14:paraId="679C900D" w14:textId="77777777" w:rsidR="00A2763C" w:rsidRPr="00C45ABF" w:rsidRDefault="00A2763C" w:rsidP="001C354C">
            <w:pPr>
              <w:spacing w:after="0"/>
              <w:rPr>
                <w:ins w:id="3358" w:author="Iana Siomina" w:date="2024-09-27T16:42:00Z"/>
                <w:rFonts w:ascii="Arial" w:eastAsiaTheme="minorEastAsia" w:hAnsi="Arial" w:cs="Arial"/>
                <w:sz w:val="18"/>
                <w:lang w:val="en-US"/>
              </w:rPr>
            </w:pPr>
          </w:p>
        </w:tc>
      </w:tr>
      <w:tr w:rsidR="00EF48A2" w14:paraId="2254530B" w14:textId="77777777" w:rsidTr="000A3EBA">
        <w:trPr>
          <w:cantSplit/>
          <w:trHeight w:val="80"/>
          <w:jc w:val="center"/>
          <w:ins w:id="3359" w:author="Iana Siomina" w:date="2024-09-27T16:4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4F0107E" w14:textId="77777777" w:rsidR="00A2763C" w:rsidRPr="00C45ABF" w:rsidRDefault="00A2763C" w:rsidP="001C354C">
            <w:pPr>
              <w:spacing w:after="0"/>
              <w:rPr>
                <w:ins w:id="3360" w:author="Iana Siomina" w:date="2024-09-27T16:42:00Z"/>
                <w:rFonts w:ascii="Arial" w:eastAsiaTheme="minorEastAsia" w:hAnsi="Arial" w:cs="Arial"/>
                <w:sz w:val="18"/>
                <w:lang w:val="it-IT"/>
              </w:rPr>
            </w:pPr>
          </w:p>
        </w:tc>
        <w:tc>
          <w:tcPr>
            <w:tcW w:w="521" w:type="pct"/>
            <w:tcBorders>
              <w:top w:val="single" w:sz="4" w:space="0" w:color="auto"/>
              <w:left w:val="single" w:sz="4" w:space="0" w:color="auto"/>
              <w:bottom w:val="single" w:sz="4" w:space="0" w:color="auto"/>
              <w:right w:val="single" w:sz="4" w:space="0" w:color="auto"/>
            </w:tcBorders>
            <w:vAlign w:val="center"/>
          </w:tcPr>
          <w:p w14:paraId="08B56BB2" w14:textId="77777777" w:rsidR="00A2763C" w:rsidRPr="00C45ABF" w:rsidRDefault="00A2763C" w:rsidP="001C354C">
            <w:pPr>
              <w:pStyle w:val="TAL"/>
              <w:rPr>
                <w:ins w:id="3361" w:author="Iana Siomina" w:date="2024-09-27T16:42:00Z"/>
                <w:rFonts w:cs="Arial"/>
                <w:lang w:val="it-IT"/>
              </w:rPr>
            </w:pPr>
            <w:ins w:id="3362" w:author="Iana Siomina" w:date="2024-09-27T16:42:00Z">
              <w:r w:rsidRPr="00C45ABF">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F14ECD" w14:textId="77777777" w:rsidR="00A2763C" w:rsidRPr="00C45ABF" w:rsidRDefault="00A2763C" w:rsidP="001C354C">
            <w:pPr>
              <w:spacing w:after="0"/>
              <w:rPr>
                <w:ins w:id="3363" w:author="Iana Siomina" w:date="2024-09-27T16:42: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8DEB8" w14:textId="77777777" w:rsidR="00A2763C" w:rsidRPr="00C45ABF" w:rsidRDefault="00A2763C" w:rsidP="001C354C">
            <w:pPr>
              <w:spacing w:after="0"/>
              <w:rPr>
                <w:ins w:id="3364" w:author="Iana Siomina" w:date="2024-09-27T16:42: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35274A" w14:textId="4D2F555D" w:rsidR="00A2763C" w:rsidRPr="00C45ABF" w:rsidRDefault="003D21E2" w:rsidP="003D21E2">
            <w:pPr>
              <w:spacing w:after="0"/>
              <w:jc w:val="center"/>
              <w:rPr>
                <w:ins w:id="3365" w:author="Iana Siomina" w:date="2024-09-27T16:42:00Z"/>
                <w:rFonts w:ascii="Arial" w:eastAsiaTheme="minorEastAsia" w:hAnsi="Arial" w:cs="Arial"/>
                <w:sz w:val="18"/>
                <w:lang w:val="en-US"/>
              </w:rPr>
            </w:pPr>
            <w:ins w:id="3366" w:author="CATT" w:date="2024-11-08T16:12:00Z">
              <w:r w:rsidRPr="003D21E2">
                <w:rPr>
                  <w:rFonts w:ascii="Arial" w:eastAsiaTheme="minorEastAsia" w:hAnsi="Arial" w:cs="Arial"/>
                  <w:sz w:val="18"/>
                  <w:lang w:val="en-US"/>
                </w:rPr>
                <w:t>SL PRS.1.3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A3111AF" w14:textId="77777777" w:rsidR="00A2763C" w:rsidRPr="00C45ABF" w:rsidRDefault="00A2763C" w:rsidP="003D21E2">
            <w:pPr>
              <w:spacing w:after="0"/>
              <w:jc w:val="center"/>
              <w:rPr>
                <w:ins w:id="3367" w:author="Iana Siomina" w:date="2024-09-27T16:42:00Z"/>
                <w:rFonts w:ascii="Arial" w:eastAsiaTheme="minorEastAsia" w:hAnsi="Arial" w:cs="Arial"/>
                <w:sz w:val="18"/>
                <w:lang w:val="en-US"/>
              </w:rPr>
            </w:pPr>
          </w:p>
        </w:tc>
        <w:tc>
          <w:tcPr>
            <w:tcW w:w="475" w:type="pct"/>
            <w:tcBorders>
              <w:top w:val="single" w:sz="4" w:space="0" w:color="auto"/>
              <w:left w:val="single" w:sz="4" w:space="0" w:color="auto"/>
              <w:bottom w:val="single" w:sz="4" w:space="0" w:color="auto"/>
              <w:right w:val="single" w:sz="4" w:space="0" w:color="auto"/>
            </w:tcBorders>
            <w:vAlign w:val="center"/>
          </w:tcPr>
          <w:p w14:paraId="07802B36" w14:textId="1F7C3759" w:rsidR="00A2763C" w:rsidRPr="00C45ABF" w:rsidRDefault="003D21E2" w:rsidP="003D21E2">
            <w:pPr>
              <w:spacing w:after="0"/>
              <w:jc w:val="center"/>
              <w:rPr>
                <w:ins w:id="3368" w:author="Iana Siomina" w:date="2024-09-27T16:42:00Z"/>
                <w:rFonts w:ascii="Arial" w:eastAsiaTheme="minorEastAsia" w:hAnsi="Arial" w:cs="Arial"/>
                <w:sz w:val="18"/>
                <w:lang w:val="en-US"/>
              </w:rPr>
            </w:pPr>
            <w:ins w:id="3369" w:author="CATT" w:date="2024-11-08T16:12:00Z">
              <w:r w:rsidRPr="003D21E2">
                <w:rPr>
                  <w:rFonts w:ascii="Arial" w:eastAsiaTheme="minorEastAsia" w:hAnsi="Arial" w:cs="Arial"/>
                  <w:sz w:val="18"/>
                  <w:lang w:val="en-US"/>
                </w:rPr>
                <w:t>SL PRS.1.3 FR1</w:t>
              </w:r>
            </w:ins>
          </w:p>
        </w:tc>
        <w:tc>
          <w:tcPr>
            <w:tcW w:w="760" w:type="pct"/>
            <w:vMerge/>
            <w:tcBorders>
              <w:left w:val="single" w:sz="4" w:space="0" w:color="auto"/>
              <w:bottom w:val="single" w:sz="4" w:space="0" w:color="auto"/>
              <w:right w:val="single" w:sz="4" w:space="0" w:color="auto"/>
            </w:tcBorders>
          </w:tcPr>
          <w:p w14:paraId="5B0678C7" w14:textId="77777777" w:rsidR="00A2763C" w:rsidRPr="00C45ABF" w:rsidRDefault="00A2763C" w:rsidP="001C354C">
            <w:pPr>
              <w:spacing w:after="0"/>
              <w:rPr>
                <w:ins w:id="3370" w:author="Iana Siomina" w:date="2024-09-27T16:42:00Z"/>
                <w:rFonts w:ascii="Arial" w:eastAsiaTheme="minorEastAsia" w:hAnsi="Arial" w:cs="Arial"/>
                <w:sz w:val="18"/>
                <w:lang w:val="en-US"/>
              </w:rPr>
            </w:pPr>
          </w:p>
        </w:tc>
      </w:tr>
      <w:tr w:rsidR="00EF48A2" w14:paraId="4AD55977" w14:textId="77777777" w:rsidTr="000A3EBA">
        <w:trPr>
          <w:cantSplit/>
          <w:trHeight w:val="237"/>
          <w:jc w:val="center"/>
          <w:ins w:id="3371" w:author="Iana Siomina" w:date="2024-09-27T16:42:00Z"/>
        </w:trPr>
        <w:tc>
          <w:tcPr>
            <w:tcW w:w="1838" w:type="pct"/>
            <w:gridSpan w:val="3"/>
            <w:tcBorders>
              <w:top w:val="single" w:sz="4" w:space="0" w:color="auto"/>
              <w:left w:val="single" w:sz="4" w:space="0" w:color="auto"/>
              <w:bottom w:val="single" w:sz="4" w:space="0" w:color="auto"/>
              <w:right w:val="single" w:sz="4" w:space="0" w:color="auto"/>
            </w:tcBorders>
            <w:vAlign w:val="center"/>
          </w:tcPr>
          <w:p w14:paraId="1802A44A" w14:textId="0729ECEF" w:rsidR="00A2763C" w:rsidRPr="00C45ABF" w:rsidRDefault="00A2763C" w:rsidP="003D21E2">
            <w:pPr>
              <w:pStyle w:val="TAL"/>
              <w:rPr>
                <w:ins w:id="3372" w:author="Iana Siomina" w:date="2024-09-27T16:42:00Z"/>
                <w:rFonts w:cs="Arial"/>
                <w:lang w:val="it-IT"/>
              </w:rPr>
            </w:pPr>
            <w:ins w:id="3373" w:author="Iana Siomina" w:date="2024-09-27T16:42:00Z">
              <w:r w:rsidRPr="00C45ABF">
                <w:rPr>
                  <w:rFonts w:cs="Arial"/>
                  <w:lang w:eastAsia="ja-JP"/>
                </w:rPr>
                <w:t>PSCCH RMC (defined in</w:t>
              </w:r>
              <w:del w:id="3374" w:author="CATT" w:date="2024-11-08T16:13:00Z">
                <w:r w:rsidRPr="00C45ABF" w:rsidDel="003D21E2">
                  <w:rPr>
                    <w:rFonts w:cs="Arial"/>
                    <w:lang w:eastAsia="ja-JP"/>
                  </w:rPr>
                  <w:delText xml:space="preserve"> </w:delText>
                </w:r>
              </w:del>
            </w:ins>
            <w:ins w:id="3375" w:author="CATT" w:date="2024-11-08T16:13:00Z">
              <w:r w:rsidR="003D21E2">
                <w:rPr>
                  <w:rFonts w:cs="Arial" w:hint="eastAsia"/>
                  <w:lang w:eastAsia="zh-CN"/>
                </w:rPr>
                <w:t>A.3.21.2</w:t>
              </w:r>
            </w:ins>
            <w:ins w:id="3376" w:author="Iana Siomina" w:date="2024-09-27T16:42:00Z">
              <w:del w:id="3377" w:author="CATT" w:date="2024-11-08T16:13:00Z">
                <w:r w:rsidRPr="00C45ABF" w:rsidDel="003D21E2">
                  <w:rPr>
                    <w:rFonts w:cs="Arial"/>
                    <w:lang w:eastAsia="ja-JP"/>
                  </w:rPr>
                  <w:delText>TBD</w:delText>
                </w:r>
              </w:del>
              <w:r w:rsidRPr="00C45ABF">
                <w:rPr>
                  <w:rFonts w:cs="Arial"/>
                  <w:lang w:eastAsia="ja-JP"/>
                </w:rPr>
                <w:t>)</w:t>
              </w:r>
            </w:ins>
          </w:p>
        </w:tc>
        <w:tc>
          <w:tcPr>
            <w:tcW w:w="604" w:type="pct"/>
            <w:tcBorders>
              <w:top w:val="single" w:sz="4" w:space="0" w:color="auto"/>
              <w:left w:val="single" w:sz="4" w:space="0" w:color="auto"/>
              <w:bottom w:val="single" w:sz="4" w:space="0" w:color="auto"/>
              <w:right w:val="single" w:sz="4" w:space="0" w:color="auto"/>
            </w:tcBorders>
            <w:vAlign w:val="center"/>
          </w:tcPr>
          <w:p w14:paraId="386575D0" w14:textId="77777777" w:rsidR="00A2763C" w:rsidRPr="00C45ABF" w:rsidRDefault="00A2763C" w:rsidP="001C354C">
            <w:pPr>
              <w:pStyle w:val="TAC"/>
              <w:rPr>
                <w:ins w:id="3378" w:author="Iana Siomina" w:date="2024-09-27T16:42:00Z"/>
                <w:rFonts w:cs="Arial"/>
                <w:lang w:val="it-IT"/>
              </w:rPr>
            </w:pPr>
          </w:p>
        </w:tc>
        <w:tc>
          <w:tcPr>
            <w:tcW w:w="427" w:type="pct"/>
            <w:tcBorders>
              <w:top w:val="single" w:sz="4" w:space="0" w:color="auto"/>
              <w:left w:val="single" w:sz="4" w:space="0" w:color="auto"/>
              <w:bottom w:val="single" w:sz="4" w:space="0" w:color="auto"/>
              <w:right w:val="single" w:sz="4" w:space="0" w:color="auto"/>
            </w:tcBorders>
            <w:vAlign w:val="center"/>
          </w:tcPr>
          <w:p w14:paraId="2765789E" w14:textId="506F4017" w:rsidR="00A2763C" w:rsidRPr="00C45ABF" w:rsidRDefault="003D21E2" w:rsidP="001C354C">
            <w:pPr>
              <w:pStyle w:val="TAC"/>
              <w:rPr>
                <w:ins w:id="3379" w:author="Iana Siomina" w:date="2024-09-27T16:42:00Z"/>
                <w:rFonts w:cs="Arial"/>
                <w:lang w:val="en-US"/>
              </w:rPr>
            </w:pPr>
            <w:ins w:id="3380" w:author="CATT" w:date="2024-11-08T16:13:00Z">
              <w:r w:rsidRPr="00544472">
                <w:rPr>
                  <w:lang w:eastAsia="zh-CN"/>
                </w:rPr>
                <w:t>CC.1A HD</w:t>
              </w:r>
            </w:ins>
            <w:ins w:id="3381" w:author="Iana Siomina" w:date="2024-09-27T16:42:00Z">
              <w:del w:id="3382" w:author="CATT" w:date="2024-11-08T16:13:00Z">
                <w:r w:rsidR="00A2763C" w:rsidRPr="00C45ABF" w:rsidDel="003D21E2">
                  <w:rPr>
                    <w:rFonts w:cs="Arial"/>
                    <w:lang w:val="en-US"/>
                  </w:rPr>
                  <w:delText>TBD</w:delText>
                </w:r>
              </w:del>
            </w:ins>
          </w:p>
        </w:tc>
        <w:tc>
          <w:tcPr>
            <w:tcW w:w="469" w:type="pct"/>
            <w:tcBorders>
              <w:top w:val="single" w:sz="4" w:space="0" w:color="auto"/>
              <w:left w:val="single" w:sz="4" w:space="0" w:color="auto"/>
              <w:bottom w:val="single" w:sz="4" w:space="0" w:color="auto"/>
              <w:right w:val="single" w:sz="4" w:space="0" w:color="auto"/>
            </w:tcBorders>
            <w:vAlign w:val="center"/>
          </w:tcPr>
          <w:p w14:paraId="7AD106E2" w14:textId="64C46D21" w:rsidR="00A2763C" w:rsidRPr="00C45ABF" w:rsidRDefault="003D21E2" w:rsidP="001C354C">
            <w:pPr>
              <w:pStyle w:val="TAC"/>
              <w:rPr>
                <w:ins w:id="3383" w:author="Iana Siomina" w:date="2024-09-27T16:42:00Z"/>
                <w:rFonts w:cs="Arial"/>
                <w:lang w:val="en-US"/>
              </w:rPr>
            </w:pPr>
            <w:ins w:id="3384" w:author="CATT" w:date="2024-11-08T16:13:00Z">
              <w:r w:rsidRPr="00544472">
                <w:rPr>
                  <w:lang w:eastAsia="zh-CN"/>
                </w:rPr>
                <w:t>CC.1A HD</w:t>
              </w:r>
            </w:ins>
            <w:ins w:id="3385" w:author="Iana Siomina" w:date="2024-09-27T16:42:00Z">
              <w:del w:id="3386" w:author="CATT" w:date="2024-11-08T16:13:00Z">
                <w:r w:rsidR="00A2763C" w:rsidRPr="00C45ABF" w:rsidDel="003D21E2">
                  <w:rPr>
                    <w:rFonts w:cs="Arial"/>
                    <w:lang w:val="en-US"/>
                  </w:rPr>
                  <w:delText>TBD</w:delText>
                </w:r>
              </w:del>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400202DD" w14:textId="0AD3E68D" w:rsidR="00A2763C" w:rsidRPr="00C45ABF" w:rsidRDefault="003D21E2" w:rsidP="001C354C">
            <w:pPr>
              <w:pStyle w:val="TAC"/>
              <w:rPr>
                <w:ins w:id="3387" w:author="Iana Siomina" w:date="2024-09-27T16:42:00Z"/>
                <w:rFonts w:cs="Arial"/>
                <w:lang w:val="en-US"/>
              </w:rPr>
            </w:pPr>
            <w:ins w:id="3388" w:author="CATT" w:date="2024-11-08T16:13:00Z">
              <w:r w:rsidRPr="00544472">
                <w:rPr>
                  <w:lang w:eastAsia="zh-CN"/>
                </w:rPr>
                <w:t>CC.1A HD</w:t>
              </w:r>
            </w:ins>
            <w:ins w:id="3389" w:author="Iana Siomina" w:date="2024-09-27T16:42:00Z">
              <w:del w:id="3390" w:author="CATT" w:date="2024-11-08T16:13:00Z">
                <w:r w:rsidR="00A2763C" w:rsidRPr="00C45ABF" w:rsidDel="003D21E2">
                  <w:rPr>
                    <w:rFonts w:cs="Arial"/>
                    <w:lang w:val="en-US"/>
                  </w:rPr>
                  <w:delText>TBD</w:delText>
                </w:r>
              </w:del>
            </w:ins>
          </w:p>
        </w:tc>
        <w:tc>
          <w:tcPr>
            <w:tcW w:w="475" w:type="pct"/>
            <w:tcBorders>
              <w:top w:val="single" w:sz="4" w:space="0" w:color="auto"/>
              <w:left w:val="single" w:sz="4" w:space="0" w:color="auto"/>
              <w:bottom w:val="single" w:sz="4" w:space="0" w:color="auto"/>
              <w:right w:val="single" w:sz="4" w:space="0" w:color="auto"/>
            </w:tcBorders>
            <w:vAlign w:val="center"/>
          </w:tcPr>
          <w:p w14:paraId="2834AE61" w14:textId="0A41DA3C" w:rsidR="00A2763C" w:rsidRPr="00C45ABF" w:rsidRDefault="003D21E2" w:rsidP="001C354C">
            <w:pPr>
              <w:pStyle w:val="TAC"/>
              <w:rPr>
                <w:ins w:id="3391" w:author="Iana Siomina" w:date="2024-09-27T16:42:00Z"/>
                <w:rFonts w:cs="Arial"/>
                <w:lang w:val="en-US"/>
              </w:rPr>
            </w:pPr>
            <w:ins w:id="3392" w:author="CATT" w:date="2024-11-08T16:13:00Z">
              <w:r w:rsidRPr="00544472">
                <w:rPr>
                  <w:lang w:eastAsia="zh-CN"/>
                </w:rPr>
                <w:t>CC.1A HD</w:t>
              </w:r>
            </w:ins>
            <w:ins w:id="3393" w:author="Iana Siomina" w:date="2024-09-27T16:42:00Z">
              <w:del w:id="3394" w:author="CATT" w:date="2024-11-08T16:13:00Z">
                <w:r w:rsidR="00A2763C" w:rsidRPr="00C45ABF" w:rsidDel="003D21E2">
                  <w:rPr>
                    <w:rFonts w:cs="Arial"/>
                    <w:lang w:val="en-US"/>
                  </w:rPr>
                  <w:delText>TBD</w:delText>
                </w:r>
              </w:del>
            </w:ins>
          </w:p>
        </w:tc>
        <w:tc>
          <w:tcPr>
            <w:tcW w:w="760" w:type="pct"/>
            <w:tcBorders>
              <w:top w:val="single" w:sz="4" w:space="0" w:color="auto"/>
              <w:left w:val="single" w:sz="4" w:space="0" w:color="auto"/>
              <w:bottom w:val="single" w:sz="4" w:space="0" w:color="auto"/>
              <w:right w:val="single" w:sz="4" w:space="0" w:color="auto"/>
            </w:tcBorders>
          </w:tcPr>
          <w:p w14:paraId="08128DC4" w14:textId="77777777" w:rsidR="00A2763C" w:rsidRPr="00C45ABF" w:rsidRDefault="00A2763C" w:rsidP="001C354C">
            <w:pPr>
              <w:pStyle w:val="TAC"/>
              <w:rPr>
                <w:ins w:id="3395" w:author="Iana Siomina" w:date="2024-09-27T16:42:00Z"/>
                <w:rFonts w:cs="Arial"/>
                <w:lang w:val="en-US"/>
              </w:rPr>
            </w:pPr>
          </w:p>
        </w:tc>
      </w:tr>
      <w:tr w:rsidR="00EF48A2" w14:paraId="22B39A90" w14:textId="77777777" w:rsidTr="000A3EBA">
        <w:trPr>
          <w:cantSplit/>
          <w:trHeight w:val="237"/>
          <w:jc w:val="center"/>
          <w:ins w:id="3396" w:author="Iana Siomina" w:date="2024-09-27T16:42:00Z"/>
        </w:trPr>
        <w:tc>
          <w:tcPr>
            <w:tcW w:w="1838" w:type="pct"/>
            <w:gridSpan w:val="3"/>
            <w:tcBorders>
              <w:top w:val="single" w:sz="4" w:space="0" w:color="auto"/>
              <w:left w:val="single" w:sz="4" w:space="0" w:color="auto"/>
              <w:bottom w:val="single" w:sz="4" w:space="0" w:color="auto"/>
              <w:right w:val="single" w:sz="4" w:space="0" w:color="auto"/>
            </w:tcBorders>
            <w:vAlign w:val="center"/>
          </w:tcPr>
          <w:p w14:paraId="75D60C15" w14:textId="77777777" w:rsidR="00A2763C" w:rsidRPr="00C45ABF" w:rsidRDefault="00A2763C" w:rsidP="001C354C">
            <w:pPr>
              <w:pStyle w:val="TAL"/>
              <w:rPr>
                <w:ins w:id="3397" w:author="Iana Siomina" w:date="2024-09-27T16:42:00Z"/>
                <w:rFonts w:cs="Arial"/>
                <w:lang w:val="it-IT"/>
              </w:rPr>
            </w:pPr>
            <w:ins w:id="3398" w:author="Iana Siomina" w:date="2024-09-27T16:42:00Z">
              <w:r w:rsidRPr="00C45ABF">
                <w:rPr>
                  <w:rFonts w:cs="Arial"/>
                  <w:lang w:eastAsia="ja-JP"/>
                </w:rPr>
                <w:t>PSSCH RMC (defined in A.3.21.3)</w:t>
              </w:r>
            </w:ins>
          </w:p>
        </w:tc>
        <w:tc>
          <w:tcPr>
            <w:tcW w:w="604" w:type="pct"/>
            <w:tcBorders>
              <w:top w:val="single" w:sz="4" w:space="0" w:color="auto"/>
              <w:left w:val="single" w:sz="4" w:space="0" w:color="auto"/>
              <w:bottom w:val="single" w:sz="4" w:space="0" w:color="auto"/>
              <w:right w:val="single" w:sz="4" w:space="0" w:color="auto"/>
            </w:tcBorders>
            <w:vAlign w:val="center"/>
          </w:tcPr>
          <w:p w14:paraId="2F9A8A60" w14:textId="77777777" w:rsidR="00A2763C" w:rsidRPr="00C45ABF" w:rsidRDefault="00A2763C" w:rsidP="001C354C">
            <w:pPr>
              <w:pStyle w:val="TAC"/>
              <w:rPr>
                <w:ins w:id="3399" w:author="Iana Siomina" w:date="2024-09-27T16:42:00Z"/>
                <w:rFonts w:cs="Arial"/>
                <w:lang w:val="it-IT"/>
              </w:rPr>
            </w:pPr>
          </w:p>
        </w:tc>
        <w:tc>
          <w:tcPr>
            <w:tcW w:w="427" w:type="pct"/>
            <w:tcBorders>
              <w:top w:val="single" w:sz="4" w:space="0" w:color="auto"/>
              <w:left w:val="single" w:sz="4" w:space="0" w:color="auto"/>
              <w:bottom w:val="single" w:sz="4" w:space="0" w:color="auto"/>
              <w:right w:val="single" w:sz="4" w:space="0" w:color="auto"/>
            </w:tcBorders>
            <w:vAlign w:val="center"/>
          </w:tcPr>
          <w:p w14:paraId="56BB4B62" w14:textId="50C27C69" w:rsidR="00A2763C" w:rsidRPr="00C45ABF" w:rsidRDefault="003D21E2" w:rsidP="001C354C">
            <w:pPr>
              <w:pStyle w:val="TAC"/>
              <w:rPr>
                <w:ins w:id="3400" w:author="Iana Siomina" w:date="2024-09-27T16:42:00Z"/>
                <w:rFonts w:cs="Arial"/>
                <w:lang w:val="en-US"/>
              </w:rPr>
            </w:pPr>
            <w:ins w:id="3401" w:author="CATT" w:date="2024-11-08T16:13:00Z">
              <w:r w:rsidRPr="00544472">
                <w:t>CD.1A HD</w:t>
              </w:r>
            </w:ins>
            <w:ins w:id="3402" w:author="Iana Siomina" w:date="2024-09-27T16:42:00Z">
              <w:del w:id="3403" w:author="CATT" w:date="2024-11-08T16:13:00Z">
                <w:r w:rsidR="00A2763C" w:rsidRPr="00C45ABF" w:rsidDel="003D21E2">
                  <w:rPr>
                    <w:rFonts w:cs="Arial"/>
                    <w:lang w:val="en-US"/>
                  </w:rPr>
                  <w:delText>TBD</w:delText>
                </w:r>
              </w:del>
            </w:ins>
          </w:p>
        </w:tc>
        <w:tc>
          <w:tcPr>
            <w:tcW w:w="469" w:type="pct"/>
            <w:tcBorders>
              <w:top w:val="single" w:sz="4" w:space="0" w:color="auto"/>
              <w:left w:val="single" w:sz="4" w:space="0" w:color="auto"/>
              <w:bottom w:val="single" w:sz="4" w:space="0" w:color="auto"/>
              <w:right w:val="single" w:sz="4" w:space="0" w:color="auto"/>
            </w:tcBorders>
            <w:vAlign w:val="center"/>
          </w:tcPr>
          <w:p w14:paraId="6A47C584" w14:textId="35B8694C" w:rsidR="00A2763C" w:rsidRPr="00C45ABF" w:rsidRDefault="003D21E2" w:rsidP="001C354C">
            <w:pPr>
              <w:pStyle w:val="TAC"/>
              <w:rPr>
                <w:ins w:id="3404" w:author="Iana Siomina" w:date="2024-09-27T16:42:00Z"/>
                <w:rFonts w:cs="Arial"/>
                <w:lang w:val="en-US"/>
              </w:rPr>
            </w:pPr>
            <w:ins w:id="3405" w:author="CATT" w:date="2024-11-08T16:13:00Z">
              <w:r w:rsidRPr="00544472">
                <w:t>CD.1A HD</w:t>
              </w:r>
            </w:ins>
            <w:ins w:id="3406" w:author="Iana Siomina" w:date="2024-09-27T16:42:00Z">
              <w:del w:id="3407" w:author="CATT" w:date="2024-11-08T16:13:00Z">
                <w:r w:rsidR="00A2763C" w:rsidRPr="00C45ABF" w:rsidDel="003D21E2">
                  <w:rPr>
                    <w:rFonts w:cs="Arial"/>
                    <w:lang w:val="en-US"/>
                  </w:rPr>
                  <w:delText>TBD</w:delText>
                </w:r>
              </w:del>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5E714DC4" w14:textId="33D9E384" w:rsidR="00A2763C" w:rsidRPr="00C45ABF" w:rsidRDefault="003D21E2" w:rsidP="001C354C">
            <w:pPr>
              <w:pStyle w:val="TAC"/>
              <w:rPr>
                <w:ins w:id="3408" w:author="Iana Siomina" w:date="2024-09-27T16:42:00Z"/>
                <w:rFonts w:cs="Arial"/>
                <w:lang w:val="en-US"/>
              </w:rPr>
            </w:pPr>
            <w:ins w:id="3409" w:author="CATT" w:date="2024-11-08T16:13:00Z">
              <w:r w:rsidRPr="00544472">
                <w:t>CD.1A HD</w:t>
              </w:r>
            </w:ins>
            <w:ins w:id="3410" w:author="Iana Siomina" w:date="2024-09-27T16:42:00Z">
              <w:del w:id="3411" w:author="CATT" w:date="2024-11-08T16:13:00Z">
                <w:r w:rsidR="00A2763C" w:rsidRPr="00C45ABF" w:rsidDel="003D21E2">
                  <w:rPr>
                    <w:rFonts w:cs="Arial"/>
                    <w:lang w:val="en-US"/>
                  </w:rPr>
                  <w:delText>TBD</w:delText>
                </w:r>
              </w:del>
            </w:ins>
          </w:p>
        </w:tc>
        <w:tc>
          <w:tcPr>
            <w:tcW w:w="475" w:type="pct"/>
            <w:tcBorders>
              <w:top w:val="single" w:sz="4" w:space="0" w:color="auto"/>
              <w:left w:val="single" w:sz="4" w:space="0" w:color="auto"/>
              <w:bottom w:val="single" w:sz="4" w:space="0" w:color="auto"/>
              <w:right w:val="single" w:sz="4" w:space="0" w:color="auto"/>
            </w:tcBorders>
            <w:vAlign w:val="center"/>
          </w:tcPr>
          <w:p w14:paraId="3BC138DC" w14:textId="7D0726F9" w:rsidR="00A2763C" w:rsidRPr="00C45ABF" w:rsidRDefault="003D21E2" w:rsidP="001C354C">
            <w:pPr>
              <w:pStyle w:val="TAC"/>
              <w:rPr>
                <w:ins w:id="3412" w:author="Iana Siomina" w:date="2024-09-27T16:42:00Z"/>
                <w:rFonts w:cs="Arial"/>
                <w:lang w:val="en-US" w:eastAsia="zh-CN"/>
              </w:rPr>
            </w:pPr>
            <w:ins w:id="3413" w:author="CATT" w:date="2024-11-08T16:13:00Z">
              <w:r w:rsidRPr="00544472">
                <w:t>CD.1A HD</w:t>
              </w:r>
            </w:ins>
            <w:ins w:id="3414" w:author="Iana Siomina" w:date="2024-09-27T16:42:00Z">
              <w:del w:id="3415" w:author="CATT" w:date="2024-11-08T16:13:00Z">
                <w:r w:rsidR="00A2763C" w:rsidRPr="00C45ABF" w:rsidDel="003D21E2">
                  <w:rPr>
                    <w:rFonts w:cs="Arial"/>
                    <w:lang w:val="en-US"/>
                  </w:rPr>
                  <w:delText>TBD</w:delText>
                </w:r>
              </w:del>
            </w:ins>
          </w:p>
        </w:tc>
        <w:tc>
          <w:tcPr>
            <w:tcW w:w="760" w:type="pct"/>
            <w:tcBorders>
              <w:top w:val="single" w:sz="4" w:space="0" w:color="auto"/>
              <w:left w:val="single" w:sz="4" w:space="0" w:color="auto"/>
              <w:bottom w:val="single" w:sz="4" w:space="0" w:color="auto"/>
              <w:right w:val="single" w:sz="4" w:space="0" w:color="auto"/>
            </w:tcBorders>
          </w:tcPr>
          <w:p w14:paraId="7EAF35E5" w14:textId="77777777" w:rsidR="00A2763C" w:rsidRPr="00C45ABF" w:rsidRDefault="00A2763C" w:rsidP="001C354C">
            <w:pPr>
              <w:pStyle w:val="TAC"/>
              <w:rPr>
                <w:ins w:id="3416" w:author="Iana Siomina" w:date="2024-09-27T16:42:00Z"/>
                <w:rFonts w:cs="Arial"/>
                <w:lang w:val="en-US"/>
              </w:rPr>
            </w:pPr>
          </w:p>
        </w:tc>
      </w:tr>
      <w:tr w:rsidR="00ED685C" w14:paraId="564D254F" w14:textId="77777777" w:rsidTr="000A3EBA">
        <w:trPr>
          <w:cantSplit/>
          <w:trHeight w:val="305"/>
          <w:jc w:val="center"/>
          <w:ins w:id="3417" w:author="Iana Siomina" w:date="2024-09-27T16:42:00Z"/>
        </w:trPr>
        <w:tc>
          <w:tcPr>
            <w:tcW w:w="979" w:type="pct"/>
            <w:vMerge w:val="restart"/>
            <w:tcBorders>
              <w:top w:val="single" w:sz="4" w:space="0" w:color="auto"/>
              <w:left w:val="single" w:sz="4" w:space="0" w:color="auto"/>
              <w:right w:val="single" w:sz="4" w:space="0" w:color="auto"/>
            </w:tcBorders>
            <w:vAlign w:val="center"/>
          </w:tcPr>
          <w:p w14:paraId="6A9FD9DA" w14:textId="77777777" w:rsidR="00ED685C" w:rsidRDefault="00ED685C" w:rsidP="001C354C">
            <w:pPr>
              <w:pStyle w:val="TAL"/>
              <w:rPr>
                <w:ins w:id="3418" w:author="Iana Siomina" w:date="2024-09-27T16:42:00Z"/>
                <w:rFonts w:cs="Arial"/>
                <w:lang w:val="en-US" w:eastAsia="zh-CN"/>
              </w:rPr>
            </w:pPr>
            <w:ins w:id="3419" w:author="Iana Siomina" w:date="2024-09-27T16:42:00Z">
              <w:r>
                <w:rPr>
                  <w:rFonts w:eastAsiaTheme="minorHAnsi" w:cs="Arial"/>
                  <w:kern w:val="2"/>
                  <w:position w:val="-12"/>
                  <w:szCs w:val="22"/>
                  <w:lang w:val="en-US"/>
                  <w14:ligatures w14:val="standardContextual"/>
                </w:rPr>
                <w:object w:dxaOrig="410" w:dyaOrig="410" w14:anchorId="2BFD353D">
                  <v:shape id="_x0000_i1047" type="#_x0000_t75" style="width:20.5pt;height:20.5pt" o:ole="">
                    <v:imagedata r:id="rId14" o:title=""/>
                  </v:shape>
                  <o:OLEObject Type="Embed" ProgID="Equation.3" ShapeID="_x0000_i1047" DrawAspect="Content" ObjectID="_1792634188" r:id="rId40"/>
                </w:object>
              </w:r>
            </w:ins>
            <w:ins w:id="3420" w:author="Iana Siomina" w:date="2024-09-27T16:42:00Z">
              <w:r>
                <w:rPr>
                  <w:rFonts w:cs="Arial"/>
                  <w:vertAlign w:val="superscript"/>
                  <w:lang w:val="en-US"/>
                </w:rPr>
                <w:t xml:space="preserve"> Note 2</w:t>
              </w:r>
            </w:ins>
            <w:ins w:id="3421" w:author="CATT" w:date="2024-11-08T16:14:00Z">
              <w:r>
                <w:rPr>
                  <w:rFonts w:cs="Arial" w:hint="eastAsia"/>
                  <w:vertAlign w:val="superscript"/>
                  <w:lang w:val="en-US" w:eastAsia="zh-CN"/>
                </w:rPr>
                <w:t>, 4</w:t>
              </w:r>
            </w:ins>
          </w:p>
        </w:tc>
        <w:tc>
          <w:tcPr>
            <w:tcW w:w="859" w:type="pct"/>
            <w:gridSpan w:val="2"/>
            <w:tcBorders>
              <w:top w:val="single" w:sz="4" w:space="0" w:color="auto"/>
              <w:left w:val="single" w:sz="4" w:space="0" w:color="auto"/>
              <w:bottom w:val="single" w:sz="4" w:space="0" w:color="auto"/>
              <w:right w:val="single" w:sz="4" w:space="0" w:color="auto"/>
            </w:tcBorders>
            <w:vAlign w:val="center"/>
          </w:tcPr>
          <w:p w14:paraId="5F3D5044" w14:textId="3D6888F3" w:rsidR="00ED685C" w:rsidRDefault="00ED685C" w:rsidP="001C354C">
            <w:pPr>
              <w:pStyle w:val="TAL"/>
              <w:rPr>
                <w:ins w:id="3422" w:author="Iana Siomina" w:date="2024-09-27T16:42:00Z"/>
                <w:rFonts w:cs="Arial"/>
                <w:lang w:val="en-US" w:eastAsia="zh-CN"/>
              </w:rPr>
            </w:pPr>
            <w:ins w:id="3423" w:author="CATT" w:date="2024-11-08T16:15:00Z">
              <w:r>
                <w:rPr>
                  <w:rFonts w:cs="Arial" w:hint="eastAsia"/>
                  <w:lang w:val="en-US" w:eastAsia="zh-CN"/>
                </w:rPr>
                <w:t>SL conf1</w:t>
              </w:r>
            </w:ins>
          </w:p>
        </w:tc>
        <w:tc>
          <w:tcPr>
            <w:tcW w:w="604" w:type="pct"/>
            <w:vMerge w:val="restart"/>
            <w:tcBorders>
              <w:top w:val="single" w:sz="4" w:space="0" w:color="auto"/>
              <w:left w:val="single" w:sz="4" w:space="0" w:color="auto"/>
              <w:right w:val="single" w:sz="4" w:space="0" w:color="auto"/>
            </w:tcBorders>
            <w:vAlign w:val="center"/>
          </w:tcPr>
          <w:p w14:paraId="4E3D2542" w14:textId="77777777" w:rsidR="00ED685C" w:rsidRDefault="00ED685C" w:rsidP="001C354C">
            <w:pPr>
              <w:pStyle w:val="TAC"/>
              <w:rPr>
                <w:ins w:id="3424" w:author="Iana Siomina" w:date="2024-09-27T16:42:00Z"/>
                <w:rFonts w:cs="Arial"/>
                <w:lang w:val="en-US"/>
              </w:rPr>
            </w:pPr>
            <w:ins w:id="3425" w:author="Iana Siomina" w:date="2024-09-27T16:42:00Z">
              <w:r>
                <w:rPr>
                  <w:lang w:val="en-US"/>
                </w:rPr>
                <w:t>dBm/SCS</w:t>
              </w:r>
            </w:ins>
          </w:p>
        </w:tc>
        <w:tc>
          <w:tcPr>
            <w:tcW w:w="1798" w:type="pct"/>
            <w:gridSpan w:val="5"/>
            <w:tcBorders>
              <w:top w:val="single" w:sz="4" w:space="0" w:color="auto"/>
              <w:left w:val="single" w:sz="4" w:space="0" w:color="auto"/>
              <w:bottom w:val="single" w:sz="4" w:space="0" w:color="auto"/>
              <w:right w:val="single" w:sz="4" w:space="0" w:color="auto"/>
            </w:tcBorders>
            <w:vAlign w:val="center"/>
          </w:tcPr>
          <w:p w14:paraId="1ACB25AD" w14:textId="24A9EDAE" w:rsidR="00ED685C" w:rsidRDefault="00ED685C" w:rsidP="001C354C">
            <w:pPr>
              <w:pStyle w:val="TAC"/>
              <w:rPr>
                <w:ins w:id="3426" w:author="Iana Siomina" w:date="2024-09-27T16:42:00Z"/>
                <w:rFonts w:cs="Arial"/>
                <w:lang w:val="en-US" w:eastAsia="zh-CN"/>
              </w:rPr>
            </w:pPr>
            <w:ins w:id="3427" w:author="Iana Siomina" w:date="2024-09-27T16:42:00Z">
              <w:r>
                <w:rPr>
                  <w:rFonts w:cs="Arial"/>
                  <w:lang w:val="en-US"/>
                </w:rPr>
                <w:t>-9</w:t>
              </w:r>
            </w:ins>
            <w:ins w:id="3428" w:author="CATT" w:date="2024-11-08T16:15:00Z">
              <w:r>
                <w:rPr>
                  <w:rFonts w:cs="Arial" w:hint="eastAsia"/>
                  <w:lang w:val="en-US" w:eastAsia="zh-CN"/>
                </w:rPr>
                <w:t>4</w:t>
              </w:r>
            </w:ins>
            <w:ins w:id="3429" w:author="Iana Siomina" w:date="2024-09-27T16:42:00Z">
              <w:del w:id="3430" w:author="CATT" w:date="2024-11-08T16:15:00Z">
                <w:r w:rsidDel="00ED685C">
                  <w:rPr>
                    <w:rFonts w:cs="Arial"/>
                    <w:lang w:val="en-US"/>
                  </w:rPr>
                  <w:delText>8</w:delText>
                </w:r>
              </w:del>
            </w:ins>
          </w:p>
        </w:tc>
        <w:tc>
          <w:tcPr>
            <w:tcW w:w="760" w:type="pct"/>
            <w:tcBorders>
              <w:top w:val="single" w:sz="4" w:space="0" w:color="auto"/>
              <w:left w:val="single" w:sz="4" w:space="0" w:color="auto"/>
              <w:bottom w:val="single" w:sz="4" w:space="0" w:color="auto"/>
              <w:right w:val="single" w:sz="4" w:space="0" w:color="auto"/>
            </w:tcBorders>
          </w:tcPr>
          <w:p w14:paraId="7E71295F" w14:textId="77777777" w:rsidR="00ED685C" w:rsidRDefault="00ED685C" w:rsidP="001C354C">
            <w:pPr>
              <w:pStyle w:val="TAC"/>
              <w:rPr>
                <w:ins w:id="3431" w:author="Iana Siomina" w:date="2024-09-27T16:42:00Z"/>
                <w:rFonts w:cs="Arial"/>
                <w:lang w:val="en-US"/>
              </w:rPr>
            </w:pPr>
          </w:p>
        </w:tc>
      </w:tr>
      <w:tr w:rsidR="00ED685C" w14:paraId="64B86904" w14:textId="77777777" w:rsidTr="000A3EBA">
        <w:trPr>
          <w:cantSplit/>
          <w:trHeight w:val="305"/>
          <w:jc w:val="center"/>
          <w:ins w:id="3432" w:author="CATT" w:date="2024-11-08T16:14:00Z"/>
        </w:trPr>
        <w:tc>
          <w:tcPr>
            <w:tcW w:w="979" w:type="pct"/>
            <w:vMerge/>
            <w:tcBorders>
              <w:left w:val="single" w:sz="4" w:space="0" w:color="auto"/>
              <w:bottom w:val="single" w:sz="4" w:space="0" w:color="auto"/>
              <w:right w:val="single" w:sz="4" w:space="0" w:color="auto"/>
            </w:tcBorders>
            <w:vAlign w:val="center"/>
          </w:tcPr>
          <w:p w14:paraId="363A05B0" w14:textId="77777777" w:rsidR="00ED685C" w:rsidRDefault="00ED685C" w:rsidP="001C354C">
            <w:pPr>
              <w:pStyle w:val="TAL"/>
              <w:rPr>
                <w:ins w:id="3433" w:author="CATT" w:date="2024-11-08T16:14:00Z"/>
                <w:rFonts w:eastAsiaTheme="minorHAnsi" w:cs="Arial"/>
                <w:kern w:val="2"/>
                <w:position w:val="-12"/>
                <w:szCs w:val="22"/>
                <w:lang w:val="en-US"/>
                <w14:ligatures w14:val="standardContextual"/>
              </w:rPr>
            </w:pPr>
          </w:p>
        </w:tc>
        <w:tc>
          <w:tcPr>
            <w:tcW w:w="859" w:type="pct"/>
            <w:gridSpan w:val="2"/>
            <w:tcBorders>
              <w:top w:val="single" w:sz="4" w:space="0" w:color="auto"/>
              <w:left w:val="single" w:sz="4" w:space="0" w:color="auto"/>
              <w:bottom w:val="single" w:sz="4" w:space="0" w:color="auto"/>
              <w:right w:val="single" w:sz="4" w:space="0" w:color="auto"/>
            </w:tcBorders>
            <w:vAlign w:val="center"/>
          </w:tcPr>
          <w:p w14:paraId="6AF901A2" w14:textId="6E5A98EF" w:rsidR="00ED685C" w:rsidRDefault="00ED685C" w:rsidP="001C354C">
            <w:pPr>
              <w:pStyle w:val="TAL"/>
              <w:rPr>
                <w:ins w:id="3434" w:author="CATT" w:date="2024-11-08T16:14:00Z"/>
                <w:rFonts w:cs="Arial"/>
                <w:lang w:val="en-US" w:eastAsia="zh-CN"/>
              </w:rPr>
            </w:pPr>
            <w:ins w:id="3435" w:author="CATT" w:date="2024-11-08T16:15:00Z">
              <w:r>
                <w:rPr>
                  <w:rFonts w:cs="Arial" w:hint="eastAsia"/>
                  <w:lang w:val="en-US" w:eastAsia="zh-CN"/>
                </w:rPr>
                <w:t>SL conf2, 3</w:t>
              </w:r>
            </w:ins>
          </w:p>
        </w:tc>
        <w:tc>
          <w:tcPr>
            <w:tcW w:w="604" w:type="pct"/>
            <w:vMerge/>
            <w:tcBorders>
              <w:left w:val="single" w:sz="4" w:space="0" w:color="auto"/>
              <w:right w:val="single" w:sz="4" w:space="0" w:color="auto"/>
            </w:tcBorders>
            <w:vAlign w:val="center"/>
          </w:tcPr>
          <w:p w14:paraId="6DC095BD" w14:textId="77777777" w:rsidR="00ED685C" w:rsidRDefault="00ED685C" w:rsidP="001C354C">
            <w:pPr>
              <w:pStyle w:val="TAC"/>
              <w:rPr>
                <w:ins w:id="3436" w:author="CATT" w:date="2024-11-08T16:14:00Z"/>
                <w:lang w:val="en-US"/>
              </w:rPr>
            </w:pPr>
          </w:p>
        </w:tc>
        <w:tc>
          <w:tcPr>
            <w:tcW w:w="1798" w:type="pct"/>
            <w:gridSpan w:val="5"/>
            <w:tcBorders>
              <w:top w:val="single" w:sz="4" w:space="0" w:color="auto"/>
              <w:left w:val="single" w:sz="4" w:space="0" w:color="auto"/>
              <w:bottom w:val="single" w:sz="4" w:space="0" w:color="auto"/>
              <w:right w:val="single" w:sz="4" w:space="0" w:color="auto"/>
            </w:tcBorders>
            <w:vAlign w:val="center"/>
          </w:tcPr>
          <w:p w14:paraId="103D7776" w14:textId="758386B9" w:rsidR="00ED685C" w:rsidRDefault="00ED685C" w:rsidP="001C354C">
            <w:pPr>
              <w:pStyle w:val="TAC"/>
              <w:rPr>
                <w:ins w:id="3437" w:author="CATT" w:date="2024-11-08T16:14:00Z"/>
                <w:rFonts w:cs="Arial"/>
                <w:lang w:val="en-US" w:eastAsia="zh-CN"/>
              </w:rPr>
            </w:pPr>
            <w:ins w:id="3438" w:author="CATT" w:date="2024-11-08T16:15:00Z">
              <w:r>
                <w:rPr>
                  <w:rFonts w:cs="Arial" w:hint="eastAsia"/>
                  <w:lang w:val="en-US" w:eastAsia="zh-CN"/>
                </w:rPr>
                <w:t>-91</w:t>
              </w:r>
            </w:ins>
          </w:p>
        </w:tc>
        <w:tc>
          <w:tcPr>
            <w:tcW w:w="760" w:type="pct"/>
            <w:tcBorders>
              <w:top w:val="single" w:sz="4" w:space="0" w:color="auto"/>
              <w:left w:val="single" w:sz="4" w:space="0" w:color="auto"/>
              <w:bottom w:val="single" w:sz="4" w:space="0" w:color="auto"/>
              <w:right w:val="single" w:sz="4" w:space="0" w:color="auto"/>
            </w:tcBorders>
          </w:tcPr>
          <w:p w14:paraId="211CB0D4" w14:textId="77777777" w:rsidR="00ED685C" w:rsidRDefault="00ED685C" w:rsidP="001C354C">
            <w:pPr>
              <w:pStyle w:val="TAC"/>
              <w:rPr>
                <w:ins w:id="3439" w:author="CATT" w:date="2024-11-08T16:14:00Z"/>
                <w:rFonts w:cs="Arial"/>
                <w:lang w:val="en-US"/>
              </w:rPr>
            </w:pPr>
          </w:p>
        </w:tc>
      </w:tr>
      <w:tr w:rsidR="00ED685C" w14:paraId="632ACDDC" w14:textId="77777777" w:rsidTr="000A3EBA">
        <w:trPr>
          <w:cantSplit/>
          <w:trHeight w:val="305"/>
          <w:jc w:val="center"/>
          <w:ins w:id="3440" w:author="CATT" w:date="2024-11-08T16:14:00Z"/>
        </w:trPr>
        <w:tc>
          <w:tcPr>
            <w:tcW w:w="979" w:type="pct"/>
            <w:vMerge w:val="restart"/>
            <w:tcBorders>
              <w:top w:val="single" w:sz="4" w:space="0" w:color="auto"/>
              <w:left w:val="single" w:sz="4" w:space="0" w:color="auto"/>
              <w:right w:val="single" w:sz="4" w:space="0" w:color="auto"/>
            </w:tcBorders>
            <w:vAlign w:val="center"/>
          </w:tcPr>
          <w:p w14:paraId="540C2764" w14:textId="53BF1F8B" w:rsidR="00ED685C" w:rsidRDefault="00ED685C" w:rsidP="001C354C">
            <w:pPr>
              <w:pStyle w:val="TAL"/>
              <w:rPr>
                <w:ins w:id="3441" w:author="CATT" w:date="2024-11-08T16:14:00Z"/>
                <w:rFonts w:eastAsiaTheme="minorHAnsi" w:cs="Arial"/>
                <w:kern w:val="2"/>
                <w:position w:val="-12"/>
                <w:szCs w:val="22"/>
                <w:lang w:val="en-US"/>
                <w14:ligatures w14:val="standardContextual"/>
              </w:rPr>
            </w:pPr>
            <w:ins w:id="3442" w:author="CATT" w:date="2024-11-08T16:15:00Z">
              <w:r>
                <w:rPr>
                  <w:rFonts w:eastAsiaTheme="minorHAnsi" w:cs="Arial"/>
                  <w:kern w:val="2"/>
                  <w:position w:val="-12"/>
                  <w:szCs w:val="22"/>
                  <w:lang w:val="en-US"/>
                  <w14:ligatures w14:val="standardContextual"/>
                </w:rPr>
                <w:object w:dxaOrig="410" w:dyaOrig="410" w14:anchorId="01943393">
                  <v:shape id="_x0000_i1048" type="#_x0000_t75" style="width:20.5pt;height:20.5pt" o:ole="">
                    <v:imagedata r:id="rId14" o:title=""/>
                  </v:shape>
                  <o:OLEObject Type="Embed" ProgID="Equation.3" ShapeID="_x0000_i1048" DrawAspect="Content" ObjectID="_1792634189" r:id="rId41"/>
                </w:object>
              </w:r>
            </w:ins>
            <w:ins w:id="3443" w:author="CATT" w:date="2024-11-08T16:15:00Z">
              <w:r>
                <w:rPr>
                  <w:rFonts w:cs="Arial"/>
                  <w:vertAlign w:val="superscript"/>
                  <w:lang w:val="en-US"/>
                </w:rPr>
                <w:t xml:space="preserve"> Note 2</w:t>
              </w:r>
              <w:r>
                <w:rPr>
                  <w:rFonts w:cs="Arial" w:hint="eastAsia"/>
                  <w:vertAlign w:val="superscript"/>
                  <w:lang w:val="en-US" w:eastAsia="zh-CN"/>
                </w:rPr>
                <w:t>, 5</w:t>
              </w:r>
            </w:ins>
          </w:p>
        </w:tc>
        <w:tc>
          <w:tcPr>
            <w:tcW w:w="859" w:type="pct"/>
            <w:gridSpan w:val="2"/>
            <w:tcBorders>
              <w:top w:val="single" w:sz="4" w:space="0" w:color="auto"/>
              <w:left w:val="single" w:sz="4" w:space="0" w:color="auto"/>
              <w:bottom w:val="single" w:sz="4" w:space="0" w:color="auto"/>
              <w:right w:val="single" w:sz="4" w:space="0" w:color="auto"/>
            </w:tcBorders>
            <w:vAlign w:val="center"/>
          </w:tcPr>
          <w:p w14:paraId="7150164B" w14:textId="140B67D3" w:rsidR="00ED685C" w:rsidRDefault="00ED685C" w:rsidP="001C354C">
            <w:pPr>
              <w:pStyle w:val="TAL"/>
              <w:rPr>
                <w:ins w:id="3444" w:author="CATT" w:date="2024-11-08T16:14:00Z"/>
                <w:rFonts w:cs="Arial"/>
                <w:lang w:val="en-US" w:eastAsia="zh-CN"/>
              </w:rPr>
            </w:pPr>
            <w:ins w:id="3445" w:author="CATT" w:date="2024-11-08T16:15:00Z">
              <w:r>
                <w:rPr>
                  <w:rFonts w:cs="Arial" w:hint="eastAsia"/>
                  <w:lang w:val="en-US" w:eastAsia="zh-CN"/>
                </w:rPr>
                <w:t>SL conf1</w:t>
              </w:r>
            </w:ins>
          </w:p>
        </w:tc>
        <w:tc>
          <w:tcPr>
            <w:tcW w:w="604" w:type="pct"/>
            <w:vMerge/>
            <w:tcBorders>
              <w:left w:val="single" w:sz="4" w:space="0" w:color="auto"/>
              <w:right w:val="single" w:sz="4" w:space="0" w:color="auto"/>
            </w:tcBorders>
            <w:vAlign w:val="center"/>
          </w:tcPr>
          <w:p w14:paraId="28743BD3" w14:textId="77777777" w:rsidR="00ED685C" w:rsidRDefault="00ED685C" w:rsidP="001C354C">
            <w:pPr>
              <w:pStyle w:val="TAC"/>
              <w:rPr>
                <w:ins w:id="3446" w:author="CATT" w:date="2024-11-08T16:14:00Z"/>
                <w:lang w:val="en-US"/>
              </w:rPr>
            </w:pPr>
          </w:p>
        </w:tc>
        <w:tc>
          <w:tcPr>
            <w:tcW w:w="1798" w:type="pct"/>
            <w:gridSpan w:val="5"/>
            <w:tcBorders>
              <w:top w:val="single" w:sz="4" w:space="0" w:color="auto"/>
              <w:left w:val="single" w:sz="4" w:space="0" w:color="auto"/>
              <w:bottom w:val="single" w:sz="4" w:space="0" w:color="auto"/>
              <w:right w:val="single" w:sz="4" w:space="0" w:color="auto"/>
            </w:tcBorders>
            <w:vAlign w:val="center"/>
          </w:tcPr>
          <w:p w14:paraId="0E27DBCE" w14:textId="2FD0A18E" w:rsidR="00ED685C" w:rsidRDefault="00ED685C" w:rsidP="001C354C">
            <w:pPr>
              <w:pStyle w:val="TAC"/>
              <w:rPr>
                <w:ins w:id="3447" w:author="CATT" w:date="2024-11-08T16:14:00Z"/>
                <w:rFonts w:cs="Arial"/>
                <w:lang w:val="en-US" w:eastAsia="zh-CN"/>
              </w:rPr>
            </w:pPr>
            <w:ins w:id="3448" w:author="CATT" w:date="2024-11-08T16:15:00Z">
              <w:r>
                <w:rPr>
                  <w:rFonts w:cs="Arial" w:hint="eastAsia"/>
                  <w:lang w:val="en-US" w:eastAsia="zh-CN"/>
                </w:rPr>
                <w:t>-98</w:t>
              </w:r>
            </w:ins>
          </w:p>
        </w:tc>
        <w:tc>
          <w:tcPr>
            <w:tcW w:w="760" w:type="pct"/>
            <w:tcBorders>
              <w:top w:val="single" w:sz="4" w:space="0" w:color="auto"/>
              <w:left w:val="single" w:sz="4" w:space="0" w:color="auto"/>
              <w:bottom w:val="single" w:sz="4" w:space="0" w:color="auto"/>
              <w:right w:val="single" w:sz="4" w:space="0" w:color="auto"/>
            </w:tcBorders>
          </w:tcPr>
          <w:p w14:paraId="2A28329F" w14:textId="77777777" w:rsidR="00ED685C" w:rsidRDefault="00ED685C" w:rsidP="001C354C">
            <w:pPr>
              <w:pStyle w:val="TAC"/>
              <w:rPr>
                <w:ins w:id="3449" w:author="CATT" w:date="2024-11-08T16:14:00Z"/>
                <w:rFonts w:cs="Arial"/>
                <w:lang w:val="en-US"/>
              </w:rPr>
            </w:pPr>
          </w:p>
        </w:tc>
      </w:tr>
      <w:tr w:rsidR="00ED685C" w14:paraId="0A22C509" w14:textId="77777777" w:rsidTr="000A3EBA">
        <w:trPr>
          <w:cantSplit/>
          <w:trHeight w:val="305"/>
          <w:jc w:val="center"/>
          <w:ins w:id="3450" w:author="CATT" w:date="2024-11-08T16:14:00Z"/>
        </w:trPr>
        <w:tc>
          <w:tcPr>
            <w:tcW w:w="979" w:type="pct"/>
            <w:vMerge/>
            <w:tcBorders>
              <w:left w:val="single" w:sz="4" w:space="0" w:color="auto"/>
              <w:bottom w:val="single" w:sz="4" w:space="0" w:color="auto"/>
              <w:right w:val="single" w:sz="4" w:space="0" w:color="auto"/>
            </w:tcBorders>
            <w:vAlign w:val="center"/>
          </w:tcPr>
          <w:p w14:paraId="67F3F268" w14:textId="77777777" w:rsidR="00ED685C" w:rsidRDefault="00ED685C" w:rsidP="001C354C">
            <w:pPr>
              <w:pStyle w:val="TAL"/>
              <w:rPr>
                <w:ins w:id="3451" w:author="CATT" w:date="2024-11-08T16:14:00Z"/>
                <w:rFonts w:eastAsiaTheme="minorHAnsi" w:cs="Arial"/>
                <w:kern w:val="2"/>
                <w:position w:val="-12"/>
                <w:szCs w:val="22"/>
                <w:lang w:val="en-US"/>
                <w14:ligatures w14:val="standardContextual"/>
              </w:rPr>
            </w:pPr>
          </w:p>
        </w:tc>
        <w:tc>
          <w:tcPr>
            <w:tcW w:w="859" w:type="pct"/>
            <w:gridSpan w:val="2"/>
            <w:tcBorders>
              <w:top w:val="single" w:sz="4" w:space="0" w:color="auto"/>
              <w:left w:val="single" w:sz="4" w:space="0" w:color="auto"/>
              <w:bottom w:val="single" w:sz="4" w:space="0" w:color="auto"/>
              <w:right w:val="single" w:sz="4" w:space="0" w:color="auto"/>
            </w:tcBorders>
            <w:vAlign w:val="center"/>
          </w:tcPr>
          <w:p w14:paraId="14A76A68" w14:textId="149AD854" w:rsidR="00ED685C" w:rsidRDefault="00ED685C" w:rsidP="001C354C">
            <w:pPr>
              <w:pStyle w:val="TAL"/>
              <w:rPr>
                <w:ins w:id="3452" w:author="CATT" w:date="2024-11-08T16:14:00Z"/>
                <w:rFonts w:cs="Arial"/>
                <w:lang w:val="en-US" w:eastAsia="zh-CN"/>
              </w:rPr>
            </w:pPr>
            <w:ins w:id="3453" w:author="CATT" w:date="2024-11-08T16:15:00Z">
              <w:r>
                <w:rPr>
                  <w:rFonts w:cs="Arial" w:hint="eastAsia"/>
                  <w:lang w:val="en-US" w:eastAsia="zh-CN"/>
                </w:rPr>
                <w:t>SL conf2, 3</w:t>
              </w:r>
            </w:ins>
          </w:p>
        </w:tc>
        <w:tc>
          <w:tcPr>
            <w:tcW w:w="604" w:type="pct"/>
            <w:vMerge/>
            <w:tcBorders>
              <w:left w:val="single" w:sz="4" w:space="0" w:color="auto"/>
              <w:bottom w:val="single" w:sz="4" w:space="0" w:color="auto"/>
              <w:right w:val="single" w:sz="4" w:space="0" w:color="auto"/>
            </w:tcBorders>
            <w:vAlign w:val="center"/>
          </w:tcPr>
          <w:p w14:paraId="75A9DD76" w14:textId="77777777" w:rsidR="00ED685C" w:rsidRDefault="00ED685C" w:rsidP="001C354C">
            <w:pPr>
              <w:pStyle w:val="TAC"/>
              <w:rPr>
                <w:ins w:id="3454" w:author="CATT" w:date="2024-11-08T16:14:00Z"/>
                <w:lang w:val="en-US"/>
              </w:rPr>
            </w:pPr>
          </w:p>
        </w:tc>
        <w:tc>
          <w:tcPr>
            <w:tcW w:w="1798" w:type="pct"/>
            <w:gridSpan w:val="5"/>
            <w:tcBorders>
              <w:top w:val="single" w:sz="4" w:space="0" w:color="auto"/>
              <w:left w:val="single" w:sz="4" w:space="0" w:color="auto"/>
              <w:bottom w:val="single" w:sz="4" w:space="0" w:color="auto"/>
              <w:right w:val="single" w:sz="4" w:space="0" w:color="auto"/>
            </w:tcBorders>
            <w:vAlign w:val="center"/>
          </w:tcPr>
          <w:p w14:paraId="10A1F53A" w14:textId="21AB5B92" w:rsidR="00ED685C" w:rsidRDefault="00ED685C" w:rsidP="001C354C">
            <w:pPr>
              <w:pStyle w:val="TAC"/>
              <w:rPr>
                <w:ins w:id="3455" w:author="CATT" w:date="2024-11-08T16:14:00Z"/>
                <w:rFonts w:cs="Arial"/>
                <w:lang w:val="en-US" w:eastAsia="zh-CN"/>
              </w:rPr>
            </w:pPr>
            <w:ins w:id="3456" w:author="CATT" w:date="2024-11-08T16:15:00Z">
              <w:r>
                <w:rPr>
                  <w:rFonts w:cs="Arial" w:hint="eastAsia"/>
                  <w:lang w:val="en-US" w:eastAsia="zh-CN"/>
                </w:rPr>
                <w:t>-95</w:t>
              </w:r>
            </w:ins>
          </w:p>
        </w:tc>
        <w:tc>
          <w:tcPr>
            <w:tcW w:w="760" w:type="pct"/>
            <w:tcBorders>
              <w:top w:val="single" w:sz="4" w:space="0" w:color="auto"/>
              <w:left w:val="single" w:sz="4" w:space="0" w:color="auto"/>
              <w:bottom w:val="single" w:sz="4" w:space="0" w:color="auto"/>
              <w:right w:val="single" w:sz="4" w:space="0" w:color="auto"/>
            </w:tcBorders>
          </w:tcPr>
          <w:p w14:paraId="30496134" w14:textId="77777777" w:rsidR="00ED685C" w:rsidRDefault="00ED685C" w:rsidP="001C354C">
            <w:pPr>
              <w:pStyle w:val="TAC"/>
              <w:rPr>
                <w:ins w:id="3457" w:author="CATT" w:date="2024-11-08T16:14:00Z"/>
                <w:rFonts w:cs="Arial"/>
                <w:lang w:val="en-US"/>
              </w:rPr>
            </w:pPr>
          </w:p>
        </w:tc>
      </w:tr>
      <w:tr w:rsidR="00EF48A2" w14:paraId="0DB9FB1B" w14:textId="77777777" w:rsidTr="000A3EBA">
        <w:trPr>
          <w:cantSplit/>
          <w:trHeight w:val="148"/>
          <w:jc w:val="center"/>
          <w:ins w:id="3458" w:author="Iana Siomina" w:date="2024-09-27T16:42:00Z"/>
        </w:trPr>
        <w:tc>
          <w:tcPr>
            <w:tcW w:w="1838" w:type="pct"/>
            <w:gridSpan w:val="3"/>
            <w:tcBorders>
              <w:top w:val="single" w:sz="4" w:space="0" w:color="auto"/>
              <w:left w:val="single" w:sz="4" w:space="0" w:color="auto"/>
              <w:bottom w:val="single" w:sz="4" w:space="0" w:color="auto"/>
              <w:right w:val="single" w:sz="4" w:space="0" w:color="auto"/>
            </w:tcBorders>
            <w:vAlign w:val="center"/>
          </w:tcPr>
          <w:p w14:paraId="689D3504" w14:textId="7C18DE8F" w:rsidR="00ED685C" w:rsidRDefault="00ED685C" w:rsidP="001C354C">
            <w:pPr>
              <w:pStyle w:val="TAL"/>
              <w:rPr>
                <w:ins w:id="3459" w:author="Iana Siomina" w:date="2024-09-27T16:42:00Z"/>
                <w:rFonts w:cs="Arial"/>
                <w:lang w:val="en-US" w:eastAsia="zh-CN"/>
              </w:rPr>
            </w:pPr>
            <w:ins w:id="3460" w:author="Iana Siomina" w:date="2024-09-27T16:42:00Z">
              <w:r>
                <w:rPr>
                  <w:rFonts w:cs="Arial"/>
                  <w:lang w:val="en-US"/>
                </w:rPr>
                <w:t xml:space="preserve">SL-PRS </w:t>
              </w:r>
            </w:ins>
            <w:ins w:id="3461" w:author="Iana Siomina" w:date="2024-09-27T16:42:00Z">
              <w:r>
                <w:rPr>
                  <w:rFonts w:eastAsiaTheme="minorHAnsi" w:cs="Arial"/>
                  <w:kern w:val="2"/>
                  <w:position w:val="-12"/>
                  <w:szCs w:val="22"/>
                  <w:lang w:val="en-US"/>
                  <w14:ligatures w14:val="standardContextual"/>
                </w:rPr>
                <w:object w:dxaOrig="720" w:dyaOrig="410" w14:anchorId="2BF01F88">
                  <v:shape id="_x0000_i1049" type="#_x0000_t75" style="width:36.45pt;height:20.5pt" o:ole="">
                    <v:imagedata r:id="rId23" o:title=""/>
                  </v:shape>
                  <o:OLEObject Type="Embed" ProgID="Equation.3" ShapeID="_x0000_i1049" DrawAspect="Content" ObjectID="_1792634190" r:id="rId42"/>
                </w:object>
              </w:r>
            </w:ins>
            <w:ins w:id="3462" w:author="CATT" w:date="2024-11-08T16:15:00Z">
              <w:r>
                <w:rPr>
                  <w:rFonts w:cs="Arial"/>
                  <w:vertAlign w:val="superscript"/>
                  <w:lang w:val="en-US"/>
                </w:rPr>
                <w:t xml:space="preserve"> Note </w:t>
              </w:r>
              <w:r>
                <w:rPr>
                  <w:rFonts w:cs="Arial" w:hint="eastAsia"/>
                  <w:vertAlign w:val="superscript"/>
                  <w:lang w:val="en-US" w:eastAsia="zh-CN"/>
                </w:rPr>
                <w:t>4</w:t>
              </w:r>
            </w:ins>
          </w:p>
        </w:tc>
        <w:tc>
          <w:tcPr>
            <w:tcW w:w="604" w:type="pct"/>
            <w:tcBorders>
              <w:top w:val="single" w:sz="4" w:space="0" w:color="auto"/>
              <w:left w:val="single" w:sz="4" w:space="0" w:color="auto"/>
              <w:bottom w:val="single" w:sz="4" w:space="0" w:color="auto"/>
              <w:right w:val="single" w:sz="4" w:space="0" w:color="auto"/>
            </w:tcBorders>
            <w:vAlign w:val="center"/>
          </w:tcPr>
          <w:p w14:paraId="7207DB2D" w14:textId="77777777" w:rsidR="00ED685C" w:rsidRDefault="00ED685C" w:rsidP="001C354C">
            <w:pPr>
              <w:pStyle w:val="TAC"/>
              <w:rPr>
                <w:ins w:id="3463" w:author="Iana Siomina" w:date="2024-09-27T16:42:00Z"/>
                <w:rFonts w:cs="Arial"/>
                <w:lang w:val="en-US"/>
              </w:rPr>
            </w:pPr>
            <w:ins w:id="3464" w:author="Iana Siomina" w:date="2024-09-27T16:42:00Z">
              <w:r>
                <w:rPr>
                  <w:rFonts w:cs="Arial"/>
                  <w:lang w:val="en-US"/>
                </w:rPr>
                <w:t>dB</w:t>
              </w:r>
            </w:ins>
          </w:p>
        </w:tc>
        <w:tc>
          <w:tcPr>
            <w:tcW w:w="427" w:type="pct"/>
            <w:tcBorders>
              <w:top w:val="single" w:sz="4" w:space="0" w:color="auto"/>
              <w:left w:val="single" w:sz="4" w:space="0" w:color="auto"/>
              <w:bottom w:val="single" w:sz="4" w:space="0" w:color="auto"/>
              <w:right w:val="single" w:sz="4" w:space="0" w:color="auto"/>
            </w:tcBorders>
            <w:vAlign w:val="center"/>
          </w:tcPr>
          <w:p w14:paraId="32704FCD" w14:textId="77777777" w:rsidR="00ED685C" w:rsidRPr="00D37E4D" w:rsidRDefault="00ED685C" w:rsidP="001C354C">
            <w:pPr>
              <w:pStyle w:val="TAC"/>
              <w:rPr>
                <w:ins w:id="3465" w:author="Iana Siomina" w:date="2024-09-27T16:42:00Z"/>
                <w:rFonts w:cs="Arial"/>
                <w:lang w:val="en-US"/>
              </w:rPr>
            </w:pPr>
            <w:ins w:id="3466" w:author="Iana Siomina" w:date="2024-09-27T16:42:00Z">
              <w:r w:rsidRPr="00D37E4D">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19B22818" w14:textId="18CA42C7" w:rsidR="00ED685C" w:rsidRPr="00D37E4D" w:rsidRDefault="00ED685C" w:rsidP="001C354C">
            <w:pPr>
              <w:pStyle w:val="TAC"/>
              <w:rPr>
                <w:ins w:id="3467" w:author="Iana Siomina" w:date="2024-09-27T16:42:00Z"/>
                <w:rFonts w:cs="Arial"/>
                <w:lang w:val="en-US" w:eastAsia="zh-CN"/>
              </w:rPr>
            </w:pPr>
            <w:ins w:id="3468" w:author="Iana Siomina" w:date="2024-09-27T16:42:00Z">
              <w:del w:id="3469" w:author="CATT" w:date="2024-11-08T16:16:00Z">
                <w:r w:rsidRPr="00D37E4D" w:rsidDel="00D37E4D">
                  <w:rPr>
                    <w:rFonts w:cs="Arial"/>
                    <w:lang w:val="en-US"/>
                  </w:rPr>
                  <w:delText>TBD</w:delText>
                </w:r>
              </w:del>
            </w:ins>
            <w:ins w:id="3470" w:author="CATT" w:date="2024-11-08T16:16:00Z">
              <w:r w:rsidR="00D37E4D">
                <w:rPr>
                  <w:rFonts w:cs="Arial" w:hint="eastAsia"/>
                  <w:lang w:val="en-US" w:eastAsia="zh-CN"/>
                </w:rPr>
                <w:t>0</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62B8D22B" w14:textId="77777777" w:rsidR="00ED685C" w:rsidRPr="00D37E4D" w:rsidRDefault="00ED685C" w:rsidP="001C354C">
            <w:pPr>
              <w:pStyle w:val="TAC"/>
              <w:rPr>
                <w:ins w:id="3471" w:author="Iana Siomina" w:date="2024-09-27T16:42:00Z"/>
                <w:rFonts w:cs="Arial"/>
                <w:lang w:val="en-US"/>
              </w:rPr>
            </w:pPr>
            <w:ins w:id="3472" w:author="Iana Siomina" w:date="2024-09-27T16:42:00Z">
              <w:r w:rsidRPr="00D37E4D">
                <w:rPr>
                  <w:rFonts w:cs="Arial"/>
                  <w:lang w:val="en-US"/>
                </w:rPr>
                <w:t>-Infinity</w:t>
              </w:r>
            </w:ins>
          </w:p>
        </w:tc>
        <w:tc>
          <w:tcPr>
            <w:tcW w:w="475" w:type="pct"/>
            <w:tcBorders>
              <w:top w:val="single" w:sz="4" w:space="0" w:color="auto"/>
              <w:left w:val="single" w:sz="4" w:space="0" w:color="auto"/>
              <w:bottom w:val="single" w:sz="4" w:space="0" w:color="auto"/>
              <w:right w:val="single" w:sz="4" w:space="0" w:color="auto"/>
            </w:tcBorders>
            <w:vAlign w:val="center"/>
          </w:tcPr>
          <w:p w14:paraId="6763B753" w14:textId="3BE8732C" w:rsidR="00ED685C" w:rsidRPr="00D37E4D" w:rsidRDefault="00ED685C" w:rsidP="001C354C">
            <w:pPr>
              <w:pStyle w:val="TAC"/>
              <w:rPr>
                <w:ins w:id="3473" w:author="Iana Siomina" w:date="2024-09-27T16:42:00Z"/>
                <w:rFonts w:cs="Arial"/>
                <w:lang w:val="en-US" w:eastAsia="zh-CN"/>
              </w:rPr>
            </w:pPr>
            <w:ins w:id="3474" w:author="Iana Siomina" w:date="2024-09-27T16:42:00Z">
              <w:del w:id="3475" w:author="CATT" w:date="2024-11-08T16:16:00Z">
                <w:r w:rsidRPr="00D37E4D" w:rsidDel="00D37E4D">
                  <w:rPr>
                    <w:rFonts w:cs="Arial"/>
                    <w:lang w:val="en-US"/>
                  </w:rPr>
                  <w:delText>TBD</w:delText>
                </w:r>
              </w:del>
            </w:ins>
            <w:ins w:id="3476" w:author="CATT" w:date="2024-11-08T16:17:00Z">
              <w:r w:rsidR="000A3EBA">
                <w:rPr>
                  <w:rFonts w:cs="Arial" w:hint="eastAsia"/>
                  <w:lang w:val="en-US" w:eastAsia="zh-CN"/>
                </w:rPr>
                <w:t>-</w:t>
              </w:r>
            </w:ins>
            <w:ins w:id="3477" w:author="CATT" w:date="2024-11-08T16:16:00Z">
              <w:r w:rsidR="00D37E4D">
                <w:rPr>
                  <w:rFonts w:cs="Arial" w:hint="eastAsia"/>
                  <w:lang w:val="en-US" w:eastAsia="zh-CN"/>
                </w:rPr>
                <w:t>3</w:t>
              </w:r>
            </w:ins>
          </w:p>
        </w:tc>
        <w:tc>
          <w:tcPr>
            <w:tcW w:w="760" w:type="pct"/>
            <w:tcBorders>
              <w:top w:val="single" w:sz="4" w:space="0" w:color="auto"/>
              <w:left w:val="single" w:sz="4" w:space="0" w:color="auto"/>
              <w:bottom w:val="single" w:sz="4" w:space="0" w:color="auto"/>
              <w:right w:val="single" w:sz="4" w:space="0" w:color="auto"/>
            </w:tcBorders>
          </w:tcPr>
          <w:p w14:paraId="777CE715" w14:textId="77777777" w:rsidR="00ED685C" w:rsidRDefault="00ED685C" w:rsidP="001C354C">
            <w:pPr>
              <w:pStyle w:val="TAC"/>
              <w:rPr>
                <w:ins w:id="3478" w:author="Iana Siomina" w:date="2024-09-27T16:42:00Z"/>
                <w:rFonts w:cs="Arial"/>
                <w:highlight w:val="yellow"/>
                <w:lang w:val="en-US"/>
              </w:rPr>
            </w:pPr>
          </w:p>
        </w:tc>
      </w:tr>
      <w:tr w:rsidR="00EF48A2" w14:paraId="65236DEF" w14:textId="77777777" w:rsidTr="000A3EBA">
        <w:trPr>
          <w:cantSplit/>
          <w:trHeight w:val="148"/>
          <w:jc w:val="center"/>
          <w:ins w:id="3479" w:author="Iana Siomina" w:date="2024-09-27T16:42:00Z"/>
        </w:trPr>
        <w:tc>
          <w:tcPr>
            <w:tcW w:w="1838" w:type="pct"/>
            <w:gridSpan w:val="3"/>
            <w:tcBorders>
              <w:top w:val="single" w:sz="4" w:space="0" w:color="auto"/>
              <w:left w:val="single" w:sz="4" w:space="0" w:color="auto"/>
              <w:bottom w:val="single" w:sz="4" w:space="0" w:color="auto"/>
              <w:right w:val="single" w:sz="4" w:space="0" w:color="auto"/>
            </w:tcBorders>
            <w:vAlign w:val="center"/>
          </w:tcPr>
          <w:p w14:paraId="32E2F2A2" w14:textId="7AB84113" w:rsidR="00ED685C" w:rsidRDefault="00ED685C" w:rsidP="001C354C">
            <w:pPr>
              <w:pStyle w:val="TAL"/>
              <w:rPr>
                <w:ins w:id="3480" w:author="Iana Siomina" w:date="2024-09-27T16:42:00Z"/>
                <w:rFonts w:cs="Arial"/>
                <w:lang w:val="en-US" w:eastAsia="zh-CN"/>
              </w:rPr>
            </w:pPr>
            <w:ins w:id="3481" w:author="Iana Siomina" w:date="2024-09-27T16:42:00Z">
              <w:r>
                <w:rPr>
                  <w:rFonts w:cs="Arial"/>
                  <w:lang w:val="en-US" w:eastAsia="zh-CN"/>
                </w:rPr>
                <w:t>PSCCH</w:t>
              </w:r>
              <w:r>
                <w:rPr>
                  <w:rFonts w:cs="Arial"/>
                  <w:lang w:val="en-US"/>
                </w:rPr>
                <w:t xml:space="preserve"> </w:t>
              </w:r>
            </w:ins>
            <w:ins w:id="3482" w:author="Iana Siomina" w:date="2024-09-27T16:42:00Z">
              <w:r>
                <w:rPr>
                  <w:rFonts w:eastAsiaTheme="minorHAnsi" w:cs="Arial"/>
                  <w:kern w:val="2"/>
                  <w:position w:val="-12"/>
                  <w:szCs w:val="22"/>
                  <w:lang w:val="en-US"/>
                  <w14:ligatures w14:val="standardContextual"/>
                </w:rPr>
                <w:object w:dxaOrig="720" w:dyaOrig="410" w14:anchorId="35F66AFD">
                  <v:shape id="_x0000_i1050" type="#_x0000_t75" style="width:36.45pt;height:20.5pt" o:ole="">
                    <v:imagedata r:id="rId23" o:title=""/>
                  </v:shape>
                  <o:OLEObject Type="Embed" ProgID="Equation.3" ShapeID="_x0000_i1050" DrawAspect="Content" ObjectID="_1792634191" r:id="rId43"/>
                </w:object>
              </w:r>
            </w:ins>
            <w:ins w:id="3483" w:author="CATT" w:date="2024-11-08T16:15:00Z">
              <w:r>
                <w:rPr>
                  <w:rFonts w:cs="Arial"/>
                  <w:vertAlign w:val="superscript"/>
                  <w:lang w:val="en-US"/>
                </w:rPr>
                <w:t xml:space="preserve"> Note </w:t>
              </w:r>
              <w:r>
                <w:rPr>
                  <w:rFonts w:cs="Arial" w:hint="eastAsia"/>
                  <w:vertAlign w:val="superscript"/>
                  <w:lang w:val="en-US" w:eastAsia="zh-CN"/>
                </w:rPr>
                <w:t>5</w:t>
              </w:r>
            </w:ins>
          </w:p>
        </w:tc>
        <w:tc>
          <w:tcPr>
            <w:tcW w:w="604" w:type="pct"/>
            <w:tcBorders>
              <w:top w:val="single" w:sz="4" w:space="0" w:color="auto"/>
              <w:left w:val="single" w:sz="4" w:space="0" w:color="auto"/>
              <w:bottom w:val="single" w:sz="4" w:space="0" w:color="auto"/>
              <w:right w:val="single" w:sz="4" w:space="0" w:color="auto"/>
            </w:tcBorders>
            <w:vAlign w:val="center"/>
          </w:tcPr>
          <w:p w14:paraId="4782F0B1" w14:textId="77777777" w:rsidR="00ED685C" w:rsidRDefault="00ED685C" w:rsidP="001C354C">
            <w:pPr>
              <w:pStyle w:val="TAC"/>
              <w:rPr>
                <w:ins w:id="3484" w:author="Iana Siomina" w:date="2024-09-27T16:42:00Z"/>
                <w:rFonts w:cs="Arial"/>
                <w:lang w:val="en-US"/>
              </w:rPr>
            </w:pPr>
            <w:ins w:id="3485" w:author="Iana Siomina" w:date="2024-09-27T16:42:00Z">
              <w:r>
                <w:rPr>
                  <w:rFonts w:cs="Arial"/>
                  <w:lang w:val="en-US"/>
                </w:rPr>
                <w:t>dB</w:t>
              </w:r>
            </w:ins>
          </w:p>
        </w:tc>
        <w:tc>
          <w:tcPr>
            <w:tcW w:w="427" w:type="pct"/>
            <w:tcBorders>
              <w:top w:val="single" w:sz="4" w:space="0" w:color="auto"/>
              <w:left w:val="single" w:sz="4" w:space="0" w:color="auto"/>
              <w:bottom w:val="single" w:sz="4" w:space="0" w:color="auto"/>
              <w:right w:val="single" w:sz="4" w:space="0" w:color="auto"/>
            </w:tcBorders>
            <w:vAlign w:val="center"/>
          </w:tcPr>
          <w:p w14:paraId="055886DA" w14:textId="65261FCE" w:rsidR="00ED685C" w:rsidRPr="00D37E4D" w:rsidRDefault="00ED685C" w:rsidP="001C354C">
            <w:pPr>
              <w:pStyle w:val="TAC"/>
              <w:rPr>
                <w:ins w:id="3486" w:author="Iana Siomina" w:date="2024-09-27T16:42:00Z"/>
                <w:rFonts w:cs="Arial"/>
                <w:lang w:val="en-US"/>
              </w:rPr>
            </w:pPr>
            <w:ins w:id="3487" w:author="Iana Siomina" w:date="2024-09-27T16:42:00Z">
              <w:del w:id="3488" w:author="CATT" w:date="2024-11-08T16:16:00Z">
                <w:r w:rsidRPr="00D37E4D" w:rsidDel="00D37E4D">
                  <w:rPr>
                    <w:rFonts w:cs="Arial"/>
                    <w:lang w:val="en-US" w:eastAsia="zh-CN"/>
                  </w:rPr>
                  <w:delText>TBD</w:delText>
                </w:r>
              </w:del>
            </w:ins>
            <w:ins w:id="3489" w:author="CATT" w:date="2024-11-08T16:16:00Z">
              <w:r w:rsidR="00D37E4D">
                <w:rPr>
                  <w:rFonts w:cs="Arial" w:hint="eastAsia"/>
                  <w:lang w:val="en-US"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303A16CA" w14:textId="512D36E0" w:rsidR="00ED685C" w:rsidRPr="00D37E4D" w:rsidRDefault="00ED685C" w:rsidP="001C354C">
            <w:pPr>
              <w:pStyle w:val="TAC"/>
              <w:rPr>
                <w:ins w:id="3490" w:author="Iana Siomina" w:date="2024-09-27T16:42:00Z"/>
                <w:rFonts w:cs="Arial"/>
                <w:lang w:val="en-US" w:eastAsia="zh-CN"/>
              </w:rPr>
            </w:pPr>
            <w:ins w:id="3491" w:author="Iana Siomina" w:date="2024-09-27T16:42:00Z">
              <w:del w:id="3492" w:author="CATT" w:date="2024-11-08T16:16:00Z">
                <w:r w:rsidRPr="00D37E4D" w:rsidDel="00D37E4D">
                  <w:rPr>
                    <w:rFonts w:cs="Arial"/>
                    <w:lang w:val="en-US"/>
                  </w:rPr>
                  <w:delText>TBD</w:delText>
                </w:r>
              </w:del>
            </w:ins>
            <w:ins w:id="3493" w:author="CATT" w:date="2024-11-08T16:16:00Z">
              <w:r w:rsidR="00D37E4D">
                <w:rPr>
                  <w:rFonts w:cs="Arial" w:hint="eastAsia"/>
                  <w:lang w:val="en-US" w:eastAsia="zh-CN"/>
                </w:rPr>
                <w:t>4</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3F8902B3" w14:textId="7881E930" w:rsidR="00ED685C" w:rsidRPr="00D37E4D" w:rsidRDefault="00D37E4D" w:rsidP="001C354C">
            <w:pPr>
              <w:pStyle w:val="TAC"/>
              <w:rPr>
                <w:ins w:id="3494" w:author="Iana Siomina" w:date="2024-09-27T16:42:00Z"/>
                <w:rFonts w:cs="Arial"/>
                <w:lang w:val="en-US"/>
              </w:rPr>
            </w:pPr>
            <w:ins w:id="3495" w:author="CATT" w:date="2024-11-08T16:16:00Z">
              <w:r>
                <w:rPr>
                  <w:rFonts w:cs="Arial" w:hint="eastAsia"/>
                  <w:lang w:val="en-US" w:eastAsia="zh-CN"/>
                </w:rPr>
                <w:t>NA</w:t>
              </w:r>
            </w:ins>
            <w:ins w:id="3496" w:author="Iana Siomina" w:date="2024-09-27T16:42:00Z">
              <w:del w:id="3497" w:author="CATT" w:date="2024-11-08T16:16:00Z">
                <w:r w:rsidR="00ED685C" w:rsidRPr="00D37E4D" w:rsidDel="00D37E4D">
                  <w:rPr>
                    <w:rFonts w:cs="Arial"/>
                    <w:lang w:val="en-US" w:eastAsia="zh-CN"/>
                  </w:rPr>
                  <w:delText>TBD</w:delText>
                </w:r>
              </w:del>
            </w:ins>
          </w:p>
        </w:tc>
        <w:tc>
          <w:tcPr>
            <w:tcW w:w="475" w:type="pct"/>
            <w:tcBorders>
              <w:top w:val="single" w:sz="4" w:space="0" w:color="auto"/>
              <w:left w:val="single" w:sz="4" w:space="0" w:color="auto"/>
              <w:bottom w:val="single" w:sz="4" w:space="0" w:color="auto"/>
              <w:right w:val="single" w:sz="4" w:space="0" w:color="auto"/>
            </w:tcBorders>
            <w:vAlign w:val="center"/>
          </w:tcPr>
          <w:p w14:paraId="0639532A" w14:textId="149FB5F4" w:rsidR="00ED685C" w:rsidRPr="00D37E4D" w:rsidRDefault="00ED685C" w:rsidP="001C354C">
            <w:pPr>
              <w:pStyle w:val="TAC"/>
              <w:rPr>
                <w:ins w:id="3498" w:author="Iana Siomina" w:date="2024-09-27T16:42:00Z"/>
                <w:rFonts w:cs="Arial"/>
                <w:lang w:val="en-US" w:eastAsia="zh-CN"/>
              </w:rPr>
            </w:pPr>
            <w:ins w:id="3499" w:author="Iana Siomina" w:date="2024-09-27T16:42:00Z">
              <w:del w:id="3500" w:author="CATT" w:date="2024-11-08T16:16:00Z">
                <w:r w:rsidRPr="00D37E4D" w:rsidDel="00D37E4D">
                  <w:rPr>
                    <w:rFonts w:cs="Arial"/>
                    <w:lang w:val="en-US"/>
                  </w:rPr>
                  <w:delText>TBD</w:delText>
                </w:r>
              </w:del>
            </w:ins>
            <w:ins w:id="3501" w:author="CATT" w:date="2024-11-08T16:16:00Z">
              <w:r w:rsidR="00D37E4D">
                <w:rPr>
                  <w:rFonts w:cs="Arial" w:hint="eastAsia"/>
                  <w:lang w:val="en-US" w:eastAsia="zh-CN"/>
                </w:rPr>
                <w:t>1</w:t>
              </w:r>
            </w:ins>
          </w:p>
        </w:tc>
        <w:tc>
          <w:tcPr>
            <w:tcW w:w="760" w:type="pct"/>
            <w:tcBorders>
              <w:top w:val="single" w:sz="4" w:space="0" w:color="auto"/>
              <w:left w:val="single" w:sz="4" w:space="0" w:color="auto"/>
              <w:bottom w:val="single" w:sz="4" w:space="0" w:color="auto"/>
              <w:right w:val="single" w:sz="4" w:space="0" w:color="auto"/>
            </w:tcBorders>
          </w:tcPr>
          <w:p w14:paraId="60382655" w14:textId="77777777" w:rsidR="00ED685C" w:rsidRDefault="00ED685C" w:rsidP="001C354C">
            <w:pPr>
              <w:pStyle w:val="TAC"/>
              <w:rPr>
                <w:ins w:id="3502" w:author="Iana Siomina" w:date="2024-09-27T16:42:00Z"/>
                <w:rFonts w:cs="Arial"/>
                <w:highlight w:val="yellow"/>
                <w:lang w:val="en-US"/>
              </w:rPr>
            </w:pPr>
          </w:p>
        </w:tc>
      </w:tr>
      <w:tr w:rsidR="000A3EBA" w14:paraId="24B700FF" w14:textId="77777777" w:rsidTr="00B27D4E">
        <w:trPr>
          <w:cantSplit/>
          <w:trHeight w:val="130"/>
          <w:jc w:val="center"/>
          <w:ins w:id="3503" w:author="Iana Siomina" w:date="2024-09-27T16:42:00Z"/>
        </w:trPr>
        <w:tc>
          <w:tcPr>
            <w:tcW w:w="1317" w:type="pct"/>
            <w:gridSpan w:val="2"/>
            <w:vMerge w:val="restart"/>
            <w:tcBorders>
              <w:top w:val="single" w:sz="4" w:space="0" w:color="auto"/>
              <w:left w:val="single" w:sz="4" w:space="0" w:color="auto"/>
              <w:bottom w:val="single" w:sz="4" w:space="0" w:color="auto"/>
              <w:right w:val="single" w:sz="4" w:space="0" w:color="auto"/>
            </w:tcBorders>
            <w:vAlign w:val="center"/>
          </w:tcPr>
          <w:p w14:paraId="1B3D489C" w14:textId="266D069A" w:rsidR="00ED685C" w:rsidRDefault="00ED685C" w:rsidP="001C354C">
            <w:pPr>
              <w:pStyle w:val="TAL"/>
              <w:rPr>
                <w:ins w:id="3504" w:author="Iana Siomina" w:date="2024-09-27T16:42:00Z"/>
                <w:rFonts w:cs="Arial"/>
                <w:lang w:val="en-US" w:eastAsia="zh-CN"/>
              </w:rPr>
            </w:pPr>
            <w:ins w:id="3505" w:author="Iana Siomina" w:date="2024-09-27T16:42:00Z">
              <w:r>
                <w:rPr>
                  <w:rFonts w:cs="Arial"/>
                  <w:lang w:val="en-US"/>
                </w:rPr>
                <w:t>Io</w:t>
              </w:r>
              <w:r>
                <w:rPr>
                  <w:rFonts w:cs="Arial"/>
                  <w:vertAlign w:val="superscript"/>
                  <w:lang w:val="en-US"/>
                </w:rPr>
                <w:t xml:space="preserve"> Note 3</w:t>
              </w:r>
            </w:ins>
            <w:ins w:id="3506" w:author="CATT" w:date="2024-11-08T16:23:00Z">
              <w:r w:rsidR="00D57D53">
                <w:rPr>
                  <w:rFonts w:cs="Arial" w:hint="eastAsia"/>
                  <w:vertAlign w:val="superscript"/>
                  <w:lang w:val="en-US" w:eastAsia="zh-CN"/>
                </w:rPr>
                <w:t>, 4</w:t>
              </w:r>
            </w:ins>
          </w:p>
        </w:tc>
        <w:tc>
          <w:tcPr>
            <w:tcW w:w="521" w:type="pct"/>
            <w:tcBorders>
              <w:top w:val="single" w:sz="4" w:space="0" w:color="auto"/>
              <w:left w:val="single" w:sz="4" w:space="0" w:color="auto"/>
              <w:bottom w:val="single" w:sz="4" w:space="0" w:color="auto"/>
              <w:right w:val="single" w:sz="4" w:space="0" w:color="auto"/>
            </w:tcBorders>
            <w:vAlign w:val="center"/>
          </w:tcPr>
          <w:p w14:paraId="191759E6" w14:textId="77777777" w:rsidR="00ED685C" w:rsidRDefault="00ED685C" w:rsidP="001C354C">
            <w:pPr>
              <w:pStyle w:val="TAL"/>
              <w:rPr>
                <w:ins w:id="3507" w:author="Iana Siomina" w:date="2024-09-27T16:42:00Z"/>
                <w:rFonts w:cs="Arial"/>
                <w:lang w:val="en-US"/>
              </w:rPr>
            </w:pPr>
            <w:ins w:id="3508" w:author="Iana Siomina" w:date="2024-09-27T16:42:00Z">
              <w:r>
                <w:rPr>
                  <w:rFonts w:cs="Arial"/>
                  <w:lang w:val="it-IT"/>
                </w:rPr>
                <w:t>SL_conf1</w:t>
              </w:r>
            </w:ins>
          </w:p>
        </w:tc>
        <w:tc>
          <w:tcPr>
            <w:tcW w:w="604" w:type="pct"/>
            <w:tcBorders>
              <w:top w:val="single" w:sz="4" w:space="0" w:color="auto"/>
              <w:left w:val="single" w:sz="4" w:space="0" w:color="auto"/>
              <w:bottom w:val="single" w:sz="4" w:space="0" w:color="auto"/>
              <w:right w:val="single" w:sz="4" w:space="0" w:color="auto"/>
            </w:tcBorders>
            <w:vAlign w:val="center"/>
          </w:tcPr>
          <w:p w14:paraId="2FE07C23" w14:textId="6DEFCF8F" w:rsidR="00ED685C" w:rsidRDefault="00ED685C" w:rsidP="00B27D4E">
            <w:pPr>
              <w:pStyle w:val="TAC"/>
              <w:rPr>
                <w:ins w:id="3509" w:author="Iana Siomina" w:date="2024-09-27T16:42:00Z"/>
                <w:rFonts w:cs="Arial"/>
                <w:lang w:val="en-US"/>
              </w:rPr>
            </w:pPr>
            <w:ins w:id="3510" w:author="Iana Siomina" w:date="2024-09-27T16:42:00Z">
              <w:r>
                <w:rPr>
                  <w:lang w:val="en-US"/>
                </w:rPr>
                <w:t>dBm/</w:t>
              </w:r>
            </w:ins>
            <w:ins w:id="3511" w:author="CATT" w:date="2024-11-08T16:21:00Z">
              <w:r w:rsidR="00EF48A2">
                <w:rPr>
                  <w:rFonts w:hint="eastAsia"/>
                  <w:lang w:val="en-US" w:eastAsia="zh-CN"/>
                </w:rPr>
                <w:t>9.36MHz</w:t>
              </w:r>
            </w:ins>
            <w:ins w:id="3512" w:author="Iana Siomina" w:date="2024-09-27T16:42:00Z">
              <w:del w:id="3513" w:author="CATT" w:date="2024-11-08T16:21:00Z">
                <w:r w:rsidDel="00EF48A2">
                  <w:rPr>
                    <w:lang w:val="en-US" w:eastAsia="zh-CN"/>
                  </w:rPr>
                  <w:delText>BW</w:delText>
                </w:r>
              </w:del>
            </w:ins>
          </w:p>
        </w:tc>
        <w:tc>
          <w:tcPr>
            <w:tcW w:w="427" w:type="pct"/>
            <w:vMerge w:val="restart"/>
            <w:tcBorders>
              <w:top w:val="single" w:sz="4" w:space="0" w:color="auto"/>
              <w:left w:val="single" w:sz="4" w:space="0" w:color="auto"/>
              <w:bottom w:val="single" w:sz="4" w:space="0" w:color="auto"/>
              <w:right w:val="single" w:sz="4" w:space="0" w:color="auto"/>
            </w:tcBorders>
            <w:vAlign w:val="center"/>
          </w:tcPr>
          <w:p w14:paraId="52070B4D" w14:textId="73100B68" w:rsidR="00ED685C" w:rsidRPr="004669B2" w:rsidRDefault="00ED685C" w:rsidP="001C354C">
            <w:pPr>
              <w:pStyle w:val="TAC"/>
              <w:rPr>
                <w:ins w:id="3514" w:author="Iana Siomina" w:date="2024-09-27T16:42:00Z"/>
                <w:rFonts w:cs="Arial"/>
                <w:lang w:val="en-US"/>
              </w:rPr>
            </w:pPr>
            <w:ins w:id="3515" w:author="Iana Siomina" w:date="2024-09-27T16:42:00Z">
              <w:del w:id="3516" w:author="CATT" w:date="2024-11-08T16:22:00Z">
                <w:r w:rsidRPr="004669B2" w:rsidDel="00B27D4E">
                  <w:rPr>
                    <w:rFonts w:cs="Arial"/>
                    <w:lang w:val="en-US" w:eastAsia="zh-CN"/>
                  </w:rPr>
                  <w:delText>TBD</w:delText>
                </w:r>
              </w:del>
            </w:ins>
            <w:ins w:id="3517" w:author="CATT" w:date="2024-11-08T16:22:00Z">
              <w:r w:rsidR="00B27D4E">
                <w:rPr>
                  <w:rFonts w:cs="Arial" w:hint="eastAsia"/>
                  <w:lang w:val="en-US"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734978D6" w14:textId="64F2062F" w:rsidR="00ED685C" w:rsidRPr="004669B2" w:rsidRDefault="00B27D4E" w:rsidP="00B27D4E">
            <w:pPr>
              <w:pStyle w:val="TAC"/>
              <w:rPr>
                <w:ins w:id="3518" w:author="Iana Siomina" w:date="2024-09-27T16:42:00Z"/>
                <w:rFonts w:cs="Arial"/>
                <w:lang w:val="en-US"/>
              </w:rPr>
            </w:pPr>
            <w:ins w:id="3519" w:author="CATT" w:date="2024-11-08T16:22:00Z">
              <w:r>
                <w:rPr>
                  <w:rFonts w:cs="Arial" w:hint="eastAsia"/>
                  <w:lang w:val="en-US" w:eastAsia="zh-CN"/>
                </w:rPr>
                <w:t>-62.07</w:t>
              </w:r>
            </w:ins>
            <w:ins w:id="3520" w:author="Iana Siomina" w:date="2024-09-27T16:42:00Z">
              <w:del w:id="3521" w:author="CATT" w:date="2024-11-08T16:22:00Z">
                <w:r w:rsidR="00ED685C" w:rsidRPr="004669B2" w:rsidDel="00B27D4E">
                  <w:rPr>
                    <w:rFonts w:cs="Arial"/>
                    <w:lang w:val="en-US" w:eastAsia="zh-CN"/>
                  </w:rPr>
                  <w:delText>TBD</w:delText>
                </w:r>
              </w:del>
            </w:ins>
          </w:p>
        </w:tc>
        <w:tc>
          <w:tcPr>
            <w:tcW w:w="427" w:type="pct"/>
            <w:gridSpan w:val="2"/>
            <w:vMerge w:val="restart"/>
            <w:tcBorders>
              <w:top w:val="single" w:sz="4" w:space="0" w:color="auto"/>
              <w:left w:val="single" w:sz="4" w:space="0" w:color="auto"/>
              <w:bottom w:val="single" w:sz="4" w:space="0" w:color="auto"/>
              <w:right w:val="single" w:sz="4" w:space="0" w:color="auto"/>
            </w:tcBorders>
            <w:vAlign w:val="center"/>
          </w:tcPr>
          <w:p w14:paraId="64ADB136" w14:textId="038CF5A8" w:rsidR="00ED685C" w:rsidRPr="004669B2" w:rsidRDefault="00ED685C" w:rsidP="001C354C">
            <w:pPr>
              <w:pStyle w:val="TAC"/>
              <w:rPr>
                <w:ins w:id="3522" w:author="Iana Siomina" w:date="2024-09-27T16:42:00Z"/>
                <w:rFonts w:cs="Arial"/>
                <w:lang w:val="en-US"/>
              </w:rPr>
            </w:pPr>
            <w:ins w:id="3523" w:author="Iana Siomina" w:date="2024-09-27T16:42:00Z">
              <w:del w:id="3524" w:author="CATT" w:date="2024-11-08T16:22:00Z">
                <w:r w:rsidRPr="004669B2" w:rsidDel="00B27D4E">
                  <w:rPr>
                    <w:rFonts w:cs="Arial"/>
                    <w:lang w:val="en-US" w:eastAsia="zh-CN"/>
                  </w:rPr>
                  <w:delText>TBD</w:delText>
                </w:r>
              </w:del>
            </w:ins>
            <w:ins w:id="3525" w:author="CATT" w:date="2024-11-08T16:22:00Z">
              <w:r w:rsidR="00B27D4E">
                <w:rPr>
                  <w:rFonts w:cs="Arial" w:hint="eastAsia"/>
                  <w:lang w:val="en-US" w:eastAsia="zh-CN"/>
                </w:rPr>
                <w:t>NA</w:t>
              </w:r>
            </w:ins>
          </w:p>
        </w:tc>
        <w:tc>
          <w:tcPr>
            <w:tcW w:w="475" w:type="pct"/>
            <w:tcBorders>
              <w:top w:val="single" w:sz="4" w:space="0" w:color="auto"/>
              <w:left w:val="single" w:sz="4" w:space="0" w:color="auto"/>
              <w:bottom w:val="single" w:sz="4" w:space="0" w:color="auto"/>
              <w:right w:val="single" w:sz="4" w:space="0" w:color="auto"/>
            </w:tcBorders>
            <w:vAlign w:val="center"/>
          </w:tcPr>
          <w:p w14:paraId="76744E0A" w14:textId="0CD96AC7" w:rsidR="00ED685C" w:rsidRPr="004669B2" w:rsidRDefault="00B27D4E" w:rsidP="00B27D4E">
            <w:pPr>
              <w:pStyle w:val="TAC"/>
              <w:rPr>
                <w:ins w:id="3526" w:author="Iana Siomina" w:date="2024-09-27T16:42:00Z"/>
                <w:rFonts w:cs="Arial"/>
                <w:lang w:val="en-US"/>
              </w:rPr>
            </w:pPr>
            <w:ins w:id="3527" w:author="CATT" w:date="2024-11-08T16:22:00Z">
              <w:r>
                <w:rPr>
                  <w:rFonts w:cs="Arial" w:hint="eastAsia"/>
                  <w:lang w:val="en-US" w:eastAsia="zh-CN"/>
                </w:rPr>
                <w:t>-62.07</w:t>
              </w:r>
            </w:ins>
            <w:ins w:id="3528" w:author="Iana Siomina" w:date="2024-09-27T16:42:00Z">
              <w:del w:id="3529" w:author="CATT" w:date="2024-11-08T16:22:00Z">
                <w:r w:rsidR="00ED685C" w:rsidRPr="004669B2" w:rsidDel="00B27D4E">
                  <w:rPr>
                    <w:rFonts w:cs="Arial"/>
                    <w:lang w:val="en-US" w:eastAsia="zh-CN"/>
                  </w:rPr>
                  <w:delText>TBD</w:delText>
                </w:r>
              </w:del>
            </w:ins>
          </w:p>
        </w:tc>
        <w:tc>
          <w:tcPr>
            <w:tcW w:w="760" w:type="pct"/>
            <w:tcBorders>
              <w:top w:val="single" w:sz="4" w:space="0" w:color="auto"/>
              <w:left w:val="single" w:sz="4" w:space="0" w:color="auto"/>
              <w:bottom w:val="single" w:sz="4" w:space="0" w:color="auto"/>
              <w:right w:val="single" w:sz="4" w:space="0" w:color="auto"/>
            </w:tcBorders>
            <w:vAlign w:val="center"/>
          </w:tcPr>
          <w:p w14:paraId="66E2C546" w14:textId="6220513D" w:rsidR="00ED685C" w:rsidRDefault="00ED685C" w:rsidP="00B27D4E">
            <w:pPr>
              <w:pStyle w:val="TAC"/>
              <w:rPr>
                <w:ins w:id="3530" w:author="Iana Siomina" w:date="2024-09-27T16:42:00Z"/>
                <w:rFonts w:cs="Arial"/>
                <w:highlight w:val="yellow"/>
                <w:lang w:val="en-US" w:eastAsia="zh-CN"/>
              </w:rPr>
            </w:pPr>
          </w:p>
        </w:tc>
      </w:tr>
      <w:tr w:rsidR="00EF48A2" w14:paraId="7A634B40" w14:textId="77777777" w:rsidTr="00B27D4E">
        <w:trPr>
          <w:cantSplit/>
          <w:trHeight w:val="130"/>
          <w:jc w:val="center"/>
          <w:ins w:id="3531" w:author="Iana Siomina" w:date="2024-09-27T16:4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BAE0610" w14:textId="77777777" w:rsidR="00ED685C" w:rsidRDefault="00ED685C" w:rsidP="001C354C">
            <w:pPr>
              <w:spacing w:after="0"/>
              <w:rPr>
                <w:ins w:id="3532" w:author="Iana Siomina" w:date="2024-09-27T16:42:00Z"/>
                <w:rFonts w:ascii="Arial" w:eastAsiaTheme="minorEastAsia" w:hAnsi="Arial" w:cs="Arial"/>
                <w:sz w:val="18"/>
                <w:lang w:val="en-US"/>
              </w:rPr>
            </w:pPr>
          </w:p>
        </w:tc>
        <w:tc>
          <w:tcPr>
            <w:tcW w:w="521" w:type="pct"/>
            <w:tcBorders>
              <w:top w:val="single" w:sz="4" w:space="0" w:color="auto"/>
              <w:left w:val="single" w:sz="4" w:space="0" w:color="auto"/>
              <w:bottom w:val="single" w:sz="4" w:space="0" w:color="auto"/>
              <w:right w:val="single" w:sz="4" w:space="0" w:color="auto"/>
            </w:tcBorders>
            <w:vAlign w:val="center"/>
          </w:tcPr>
          <w:p w14:paraId="7E2B5BF7" w14:textId="77777777" w:rsidR="00ED685C" w:rsidRDefault="00ED685C" w:rsidP="001C354C">
            <w:pPr>
              <w:pStyle w:val="TAL"/>
              <w:rPr>
                <w:ins w:id="3533" w:author="Iana Siomina" w:date="2024-09-27T16:42:00Z"/>
                <w:rFonts w:cs="Arial"/>
                <w:lang w:val="en-US"/>
              </w:rPr>
            </w:pPr>
            <w:ins w:id="3534" w:author="Iana Siomina" w:date="2024-09-27T16:42:00Z">
              <w:r>
                <w:rPr>
                  <w:rFonts w:cs="Arial"/>
                  <w:lang w:val="it-IT"/>
                </w:rPr>
                <w:t>SL_conf2</w:t>
              </w:r>
            </w:ins>
          </w:p>
        </w:tc>
        <w:tc>
          <w:tcPr>
            <w:tcW w:w="0" w:type="auto"/>
            <w:tcBorders>
              <w:top w:val="single" w:sz="4" w:space="0" w:color="auto"/>
              <w:left w:val="single" w:sz="4" w:space="0" w:color="auto"/>
              <w:bottom w:val="single" w:sz="4" w:space="0" w:color="auto"/>
              <w:right w:val="single" w:sz="4" w:space="0" w:color="auto"/>
            </w:tcBorders>
            <w:vAlign w:val="center"/>
          </w:tcPr>
          <w:p w14:paraId="60740FDC" w14:textId="2E4E2522" w:rsidR="00ED685C" w:rsidRDefault="00EF48A2" w:rsidP="00B27D4E">
            <w:pPr>
              <w:spacing w:after="0"/>
              <w:jc w:val="center"/>
              <w:rPr>
                <w:ins w:id="3535" w:author="Iana Siomina" w:date="2024-09-27T16:42:00Z"/>
                <w:rFonts w:ascii="Arial" w:eastAsiaTheme="minorEastAsia" w:hAnsi="Arial" w:cs="Arial"/>
                <w:sz w:val="18"/>
                <w:lang w:val="en-US"/>
              </w:rPr>
            </w:pPr>
            <w:ins w:id="3536" w:author="CATT" w:date="2024-11-08T16:21:00Z">
              <w:r w:rsidRPr="00EF48A2">
                <w:rPr>
                  <w:rFonts w:ascii="Arial" w:eastAsiaTheme="minorEastAsia" w:hAnsi="Arial" w:cs="Arial"/>
                  <w:sz w:val="18"/>
                  <w:lang w:val="en-US"/>
                </w:rPr>
                <w:t>dBm/</w:t>
              </w:r>
              <w:r>
                <w:rPr>
                  <w:rFonts w:ascii="Arial" w:hAnsi="Arial" w:cs="Arial" w:hint="eastAsia"/>
                  <w:sz w:val="18"/>
                  <w:lang w:val="en-US" w:eastAsia="zh-CN"/>
                </w:rPr>
                <w:t>8</w:t>
              </w:r>
              <w:r w:rsidRPr="00EF48A2">
                <w:rPr>
                  <w:rFonts w:ascii="Arial" w:eastAsiaTheme="minorEastAsia" w:hAnsi="Arial" w:cs="Arial"/>
                  <w:sz w:val="18"/>
                  <w:lang w:val="en-US"/>
                </w:rPr>
                <w:t>.</w:t>
              </w:r>
              <w:r>
                <w:rPr>
                  <w:rFonts w:ascii="Arial" w:hAnsi="Arial" w:cs="Arial" w:hint="eastAsia"/>
                  <w:sz w:val="18"/>
                  <w:lang w:val="en-US" w:eastAsia="zh-CN"/>
                </w:rPr>
                <w:t>4</w:t>
              </w:r>
              <w:r w:rsidRPr="00EF48A2">
                <w:rPr>
                  <w:rFonts w:ascii="Arial" w:eastAsiaTheme="minorEastAsia" w:hAnsi="Arial" w:cs="Arial"/>
                  <w:sz w:val="18"/>
                  <w:lang w:val="en-US"/>
                </w:rPr>
                <w:t>6MHz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F9151CC" w14:textId="77777777" w:rsidR="00ED685C" w:rsidRPr="004669B2" w:rsidRDefault="00ED685C" w:rsidP="001C354C">
            <w:pPr>
              <w:spacing w:after="0"/>
              <w:rPr>
                <w:ins w:id="3537" w:author="Iana Siomina" w:date="2024-09-27T16:42: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4FBE802" w14:textId="09200657" w:rsidR="00ED685C" w:rsidRPr="00B27D4E" w:rsidRDefault="00B27D4E" w:rsidP="00B27D4E">
            <w:pPr>
              <w:spacing w:after="0"/>
              <w:jc w:val="center"/>
              <w:rPr>
                <w:ins w:id="3538" w:author="Iana Siomina" w:date="2024-09-27T16:42:00Z"/>
                <w:rFonts w:ascii="Arial" w:hAnsi="Arial" w:cs="Arial"/>
                <w:sz w:val="18"/>
                <w:lang w:val="en-US" w:eastAsia="zh-CN"/>
              </w:rPr>
            </w:pPr>
            <w:ins w:id="3539" w:author="CATT" w:date="2024-11-08T16:22:00Z">
              <w:r>
                <w:rPr>
                  <w:rFonts w:ascii="Arial" w:hAnsi="Arial" w:cs="Arial" w:hint="eastAsia"/>
                  <w:sz w:val="18"/>
                  <w:lang w:val="en-US" w:eastAsia="zh-CN"/>
                </w:rPr>
                <w:t>-62.43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F0079F5" w14:textId="77777777" w:rsidR="00ED685C" w:rsidRPr="004669B2" w:rsidRDefault="00ED685C" w:rsidP="001C354C">
            <w:pPr>
              <w:spacing w:after="0"/>
              <w:rPr>
                <w:ins w:id="3540" w:author="Iana Siomina" w:date="2024-09-27T16:42:00Z"/>
                <w:rFonts w:ascii="Arial" w:eastAsiaTheme="minorEastAsia" w:hAnsi="Arial" w:cs="Arial"/>
                <w:sz w:val="18"/>
                <w:lang w:val="en-US"/>
              </w:rPr>
            </w:pPr>
          </w:p>
        </w:tc>
        <w:tc>
          <w:tcPr>
            <w:tcW w:w="475" w:type="pct"/>
            <w:tcBorders>
              <w:top w:val="single" w:sz="4" w:space="0" w:color="auto"/>
              <w:left w:val="single" w:sz="4" w:space="0" w:color="auto"/>
              <w:bottom w:val="single" w:sz="4" w:space="0" w:color="auto"/>
              <w:right w:val="single" w:sz="4" w:space="0" w:color="auto"/>
            </w:tcBorders>
            <w:vAlign w:val="center"/>
          </w:tcPr>
          <w:p w14:paraId="40536EB1" w14:textId="63FF23AA" w:rsidR="00ED685C" w:rsidRPr="004669B2" w:rsidRDefault="00B27D4E" w:rsidP="00B27D4E">
            <w:pPr>
              <w:spacing w:after="0"/>
              <w:jc w:val="center"/>
              <w:rPr>
                <w:ins w:id="3541" w:author="Iana Siomina" w:date="2024-09-27T16:42:00Z"/>
                <w:rFonts w:ascii="Arial" w:eastAsiaTheme="minorEastAsia" w:hAnsi="Arial" w:cs="Arial"/>
                <w:sz w:val="18"/>
                <w:lang w:val="en-US"/>
              </w:rPr>
            </w:pPr>
            <w:ins w:id="3542" w:author="CATT" w:date="2024-11-08T16:23:00Z">
              <w:r>
                <w:rPr>
                  <w:rFonts w:ascii="Arial" w:hAnsi="Arial" w:cs="Arial" w:hint="eastAsia"/>
                  <w:sz w:val="18"/>
                  <w:lang w:val="en-US" w:eastAsia="zh-CN"/>
                </w:rPr>
                <w:t>-62.43</w:t>
              </w:r>
            </w:ins>
          </w:p>
        </w:tc>
        <w:tc>
          <w:tcPr>
            <w:tcW w:w="760" w:type="pct"/>
            <w:tcBorders>
              <w:top w:val="single" w:sz="4" w:space="0" w:color="auto"/>
              <w:left w:val="single" w:sz="4" w:space="0" w:color="auto"/>
              <w:bottom w:val="single" w:sz="4" w:space="0" w:color="auto"/>
              <w:right w:val="single" w:sz="4" w:space="0" w:color="auto"/>
            </w:tcBorders>
            <w:vAlign w:val="center"/>
          </w:tcPr>
          <w:p w14:paraId="5BCA491A" w14:textId="191F61FF" w:rsidR="00ED685C" w:rsidRDefault="00ED685C" w:rsidP="00B27D4E">
            <w:pPr>
              <w:spacing w:after="0"/>
              <w:jc w:val="center"/>
              <w:rPr>
                <w:ins w:id="3543" w:author="Iana Siomina" w:date="2024-09-27T16:42:00Z"/>
                <w:rFonts w:ascii="Arial" w:eastAsiaTheme="minorEastAsia" w:hAnsi="Arial" w:cs="Arial"/>
                <w:sz w:val="18"/>
                <w:highlight w:val="yellow"/>
                <w:lang w:val="en-US"/>
              </w:rPr>
            </w:pPr>
          </w:p>
        </w:tc>
      </w:tr>
      <w:tr w:rsidR="00EF48A2" w14:paraId="19EDF976" w14:textId="77777777" w:rsidTr="00B27D4E">
        <w:trPr>
          <w:cantSplit/>
          <w:trHeight w:val="130"/>
          <w:jc w:val="center"/>
          <w:ins w:id="3544" w:author="Iana Siomina" w:date="2024-09-27T16:4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E4ACA2A" w14:textId="77777777" w:rsidR="00ED685C" w:rsidRDefault="00ED685C" w:rsidP="001C354C">
            <w:pPr>
              <w:spacing w:after="0"/>
              <w:rPr>
                <w:ins w:id="3545" w:author="Iana Siomina" w:date="2024-09-27T16:42:00Z"/>
                <w:rFonts w:ascii="Arial" w:eastAsiaTheme="minorEastAsia" w:hAnsi="Arial" w:cs="Arial"/>
                <w:sz w:val="18"/>
                <w:lang w:val="en-US"/>
              </w:rPr>
            </w:pPr>
          </w:p>
        </w:tc>
        <w:tc>
          <w:tcPr>
            <w:tcW w:w="521" w:type="pct"/>
            <w:tcBorders>
              <w:top w:val="single" w:sz="4" w:space="0" w:color="auto"/>
              <w:left w:val="single" w:sz="4" w:space="0" w:color="auto"/>
              <w:bottom w:val="single" w:sz="4" w:space="0" w:color="auto"/>
              <w:right w:val="single" w:sz="4" w:space="0" w:color="auto"/>
            </w:tcBorders>
            <w:vAlign w:val="center"/>
          </w:tcPr>
          <w:p w14:paraId="263A8719" w14:textId="77777777" w:rsidR="00ED685C" w:rsidRDefault="00ED685C" w:rsidP="001C354C">
            <w:pPr>
              <w:pStyle w:val="TAL"/>
              <w:rPr>
                <w:ins w:id="3546" w:author="Iana Siomina" w:date="2024-09-27T16:42:00Z"/>
                <w:rFonts w:cs="Arial"/>
                <w:lang w:val="en-US"/>
              </w:rPr>
            </w:pPr>
            <w:ins w:id="3547" w:author="Iana Siomina" w:date="2024-09-27T16:42:00Z">
              <w:r>
                <w:rPr>
                  <w:rFonts w:cs="Arial"/>
                  <w:lang w:val="it-IT"/>
                </w:rPr>
                <w:t>SL_conf3</w:t>
              </w:r>
            </w:ins>
          </w:p>
        </w:tc>
        <w:tc>
          <w:tcPr>
            <w:tcW w:w="0" w:type="auto"/>
            <w:tcBorders>
              <w:top w:val="single" w:sz="4" w:space="0" w:color="auto"/>
              <w:left w:val="single" w:sz="4" w:space="0" w:color="auto"/>
              <w:bottom w:val="single" w:sz="4" w:space="0" w:color="auto"/>
              <w:right w:val="single" w:sz="4" w:space="0" w:color="auto"/>
            </w:tcBorders>
            <w:vAlign w:val="center"/>
          </w:tcPr>
          <w:p w14:paraId="2E5D9BC1" w14:textId="05721B16" w:rsidR="00ED685C" w:rsidRDefault="00EF48A2" w:rsidP="00B27D4E">
            <w:pPr>
              <w:spacing w:after="0"/>
              <w:jc w:val="center"/>
              <w:rPr>
                <w:ins w:id="3548" w:author="Iana Siomina" w:date="2024-09-27T16:42:00Z"/>
                <w:rFonts w:ascii="Arial" w:eastAsiaTheme="minorEastAsia" w:hAnsi="Arial" w:cs="Arial"/>
                <w:sz w:val="18"/>
                <w:lang w:val="en-US"/>
              </w:rPr>
            </w:pPr>
            <w:ins w:id="3549" w:author="CATT" w:date="2024-11-08T16:21:00Z">
              <w:r>
                <w:rPr>
                  <w:rFonts w:ascii="Arial" w:eastAsiaTheme="minorEastAsia" w:hAnsi="Arial" w:cs="Arial"/>
                  <w:sz w:val="18"/>
                  <w:lang w:val="en-US"/>
                </w:rPr>
                <w:t>dBm/</w:t>
              </w:r>
              <w:r>
                <w:rPr>
                  <w:rFonts w:ascii="Arial" w:hAnsi="Arial" w:cs="Arial" w:hint="eastAsia"/>
                  <w:sz w:val="18"/>
                  <w:lang w:val="en-US" w:eastAsia="zh-CN"/>
                </w:rPr>
                <w:t>18</w:t>
              </w:r>
              <w:r w:rsidRPr="00EF48A2">
                <w:rPr>
                  <w:rFonts w:ascii="Arial" w:eastAsiaTheme="minorEastAsia" w:hAnsi="Arial" w:cs="Arial"/>
                  <w:sz w:val="18"/>
                  <w:lang w:val="en-US"/>
                </w:rPr>
                <w:t>.36MHz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82D1480" w14:textId="77777777" w:rsidR="00ED685C" w:rsidRPr="004669B2" w:rsidRDefault="00ED685C" w:rsidP="001C354C">
            <w:pPr>
              <w:spacing w:after="0"/>
              <w:rPr>
                <w:ins w:id="3550" w:author="Iana Siomina" w:date="2024-09-27T16:42: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786716" w14:textId="462E7B05" w:rsidR="00ED685C" w:rsidRPr="00B27D4E" w:rsidRDefault="00B27D4E" w:rsidP="00B27D4E">
            <w:pPr>
              <w:spacing w:after="0"/>
              <w:jc w:val="center"/>
              <w:rPr>
                <w:ins w:id="3551" w:author="Iana Siomina" w:date="2024-09-27T16:42:00Z"/>
                <w:rFonts w:ascii="Arial" w:hAnsi="Arial" w:cs="Arial"/>
                <w:sz w:val="18"/>
                <w:lang w:val="en-US" w:eastAsia="zh-CN"/>
              </w:rPr>
            </w:pPr>
            <w:ins w:id="3552" w:author="CATT" w:date="2024-11-08T16:22:00Z">
              <w:r>
                <w:rPr>
                  <w:rFonts w:ascii="Arial" w:hAnsi="Arial" w:cs="Arial" w:hint="eastAsia"/>
                  <w:sz w:val="18"/>
                  <w:lang w:val="en-US" w:eastAsia="zh-CN"/>
                </w:rPr>
                <w:t>-59.25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A17A91C" w14:textId="77777777" w:rsidR="00ED685C" w:rsidRPr="004669B2" w:rsidRDefault="00ED685C" w:rsidP="001C354C">
            <w:pPr>
              <w:spacing w:after="0"/>
              <w:rPr>
                <w:ins w:id="3553" w:author="Iana Siomina" w:date="2024-09-27T16:42:00Z"/>
                <w:rFonts w:ascii="Arial" w:eastAsiaTheme="minorEastAsia" w:hAnsi="Arial" w:cs="Arial"/>
                <w:sz w:val="18"/>
                <w:lang w:val="en-US"/>
              </w:rPr>
            </w:pPr>
          </w:p>
        </w:tc>
        <w:tc>
          <w:tcPr>
            <w:tcW w:w="475" w:type="pct"/>
            <w:tcBorders>
              <w:top w:val="single" w:sz="4" w:space="0" w:color="auto"/>
              <w:left w:val="single" w:sz="4" w:space="0" w:color="auto"/>
              <w:bottom w:val="single" w:sz="4" w:space="0" w:color="auto"/>
              <w:right w:val="single" w:sz="4" w:space="0" w:color="auto"/>
            </w:tcBorders>
            <w:vAlign w:val="center"/>
          </w:tcPr>
          <w:p w14:paraId="68BF6326" w14:textId="65993566" w:rsidR="00ED685C" w:rsidRPr="004669B2" w:rsidRDefault="00B27D4E" w:rsidP="00B27D4E">
            <w:pPr>
              <w:spacing w:after="0"/>
              <w:jc w:val="center"/>
              <w:rPr>
                <w:ins w:id="3554" w:author="Iana Siomina" w:date="2024-09-27T16:42:00Z"/>
                <w:rFonts w:ascii="Arial" w:eastAsiaTheme="minorEastAsia" w:hAnsi="Arial" w:cs="Arial"/>
                <w:sz w:val="18"/>
                <w:lang w:val="en-US"/>
              </w:rPr>
            </w:pPr>
            <w:ins w:id="3555" w:author="CATT" w:date="2024-11-08T16:23:00Z">
              <w:r>
                <w:rPr>
                  <w:rFonts w:ascii="Arial" w:hAnsi="Arial" w:cs="Arial" w:hint="eastAsia"/>
                  <w:sz w:val="18"/>
                  <w:lang w:val="en-US" w:eastAsia="zh-CN"/>
                </w:rPr>
                <w:t>-59.25</w:t>
              </w:r>
            </w:ins>
          </w:p>
        </w:tc>
        <w:tc>
          <w:tcPr>
            <w:tcW w:w="760" w:type="pct"/>
            <w:tcBorders>
              <w:top w:val="single" w:sz="4" w:space="0" w:color="auto"/>
              <w:left w:val="single" w:sz="4" w:space="0" w:color="auto"/>
              <w:bottom w:val="single" w:sz="4" w:space="0" w:color="auto"/>
              <w:right w:val="single" w:sz="4" w:space="0" w:color="auto"/>
            </w:tcBorders>
            <w:vAlign w:val="center"/>
          </w:tcPr>
          <w:p w14:paraId="114B89B1" w14:textId="21E83DD7" w:rsidR="00ED685C" w:rsidRDefault="00ED685C" w:rsidP="00B27D4E">
            <w:pPr>
              <w:spacing w:after="0"/>
              <w:jc w:val="center"/>
              <w:rPr>
                <w:ins w:id="3556" w:author="Iana Siomina" w:date="2024-09-27T16:42:00Z"/>
                <w:rFonts w:ascii="Arial" w:eastAsiaTheme="minorEastAsia" w:hAnsi="Arial" w:cs="Arial"/>
                <w:sz w:val="18"/>
                <w:highlight w:val="yellow"/>
                <w:lang w:val="en-US"/>
              </w:rPr>
            </w:pPr>
          </w:p>
        </w:tc>
      </w:tr>
      <w:tr w:rsidR="004669B2" w14:paraId="761B2BEE" w14:textId="77777777" w:rsidTr="00680CB4">
        <w:trPr>
          <w:cantSplit/>
          <w:trHeight w:val="258"/>
          <w:jc w:val="center"/>
          <w:ins w:id="3557" w:author="Iana Siomina" w:date="2024-09-27T16:42:00Z"/>
        </w:trPr>
        <w:tc>
          <w:tcPr>
            <w:tcW w:w="979" w:type="pct"/>
            <w:vMerge w:val="restart"/>
            <w:tcBorders>
              <w:top w:val="single" w:sz="4" w:space="0" w:color="auto"/>
              <w:left w:val="single" w:sz="4" w:space="0" w:color="auto"/>
              <w:right w:val="single" w:sz="4" w:space="0" w:color="auto"/>
            </w:tcBorders>
            <w:vAlign w:val="center"/>
          </w:tcPr>
          <w:p w14:paraId="1700F49A" w14:textId="77777777" w:rsidR="004669B2" w:rsidRDefault="004669B2" w:rsidP="001C354C">
            <w:pPr>
              <w:pStyle w:val="TAL"/>
              <w:rPr>
                <w:ins w:id="3558" w:author="Iana Siomina" w:date="2024-09-27T16:42:00Z"/>
                <w:rFonts w:cs="Arial"/>
                <w:lang w:val="en-US"/>
              </w:rPr>
            </w:pPr>
            <w:ins w:id="3559" w:author="Iana Siomina" w:date="2024-09-27T16:42:00Z">
              <w:r>
                <w:rPr>
                  <w:rFonts w:cs="Arial"/>
                  <w:lang w:val="en-US"/>
                </w:rPr>
                <w:t>SL PRS-RSRP</w:t>
              </w:r>
              <w:r>
                <w:rPr>
                  <w:rFonts w:cs="Arial"/>
                  <w:vertAlign w:val="superscript"/>
                  <w:lang w:val="en-US"/>
                </w:rPr>
                <w:t xml:space="preserve"> Note3</w:t>
              </w:r>
            </w:ins>
          </w:p>
        </w:tc>
        <w:tc>
          <w:tcPr>
            <w:tcW w:w="859" w:type="pct"/>
            <w:gridSpan w:val="2"/>
            <w:tcBorders>
              <w:top w:val="single" w:sz="4" w:space="0" w:color="auto"/>
              <w:left w:val="single" w:sz="4" w:space="0" w:color="auto"/>
              <w:bottom w:val="single" w:sz="4" w:space="0" w:color="auto"/>
              <w:right w:val="single" w:sz="4" w:space="0" w:color="auto"/>
            </w:tcBorders>
            <w:vAlign w:val="center"/>
          </w:tcPr>
          <w:p w14:paraId="5987D325" w14:textId="7762BD99" w:rsidR="004669B2" w:rsidRDefault="004669B2" w:rsidP="001C354C">
            <w:pPr>
              <w:pStyle w:val="TAL"/>
              <w:rPr>
                <w:ins w:id="3560" w:author="Iana Siomina" w:date="2024-09-27T16:42:00Z"/>
                <w:rFonts w:cs="Arial"/>
                <w:lang w:val="en-US"/>
              </w:rPr>
            </w:pPr>
            <w:ins w:id="3561" w:author="CATT" w:date="2024-11-08T16:18:00Z">
              <w:r>
                <w:rPr>
                  <w:rFonts w:cs="Arial" w:hint="eastAsia"/>
                  <w:lang w:val="en-US" w:eastAsia="zh-CN"/>
                </w:rPr>
                <w:t>SL conf1</w:t>
              </w:r>
            </w:ins>
          </w:p>
        </w:tc>
        <w:tc>
          <w:tcPr>
            <w:tcW w:w="604" w:type="pct"/>
            <w:vMerge w:val="restart"/>
            <w:tcBorders>
              <w:top w:val="single" w:sz="4" w:space="0" w:color="auto"/>
              <w:left w:val="single" w:sz="4" w:space="0" w:color="auto"/>
              <w:right w:val="single" w:sz="4" w:space="0" w:color="auto"/>
            </w:tcBorders>
            <w:vAlign w:val="center"/>
          </w:tcPr>
          <w:p w14:paraId="4ABC23E2" w14:textId="77777777" w:rsidR="004669B2" w:rsidRDefault="004669B2" w:rsidP="001C354C">
            <w:pPr>
              <w:pStyle w:val="TAL"/>
              <w:jc w:val="center"/>
              <w:rPr>
                <w:ins w:id="3562" w:author="Iana Siomina" w:date="2024-09-27T16:42:00Z"/>
                <w:rFonts w:cs="Arial"/>
                <w:lang w:val="en-US"/>
              </w:rPr>
            </w:pPr>
            <w:ins w:id="3563" w:author="Iana Siomina" w:date="2024-09-27T16:42:00Z">
              <w:r>
                <w:rPr>
                  <w:lang w:val="en-US"/>
                </w:rPr>
                <w:t>dBm/SCS</w:t>
              </w:r>
            </w:ins>
          </w:p>
        </w:tc>
        <w:tc>
          <w:tcPr>
            <w:tcW w:w="427" w:type="pct"/>
            <w:tcBorders>
              <w:top w:val="single" w:sz="4" w:space="0" w:color="auto"/>
              <w:left w:val="single" w:sz="4" w:space="0" w:color="auto"/>
              <w:bottom w:val="single" w:sz="4" w:space="0" w:color="auto"/>
              <w:right w:val="single" w:sz="4" w:space="0" w:color="auto"/>
            </w:tcBorders>
            <w:vAlign w:val="center"/>
          </w:tcPr>
          <w:p w14:paraId="2EB96F18" w14:textId="77777777" w:rsidR="004669B2" w:rsidRPr="004669B2" w:rsidRDefault="004669B2" w:rsidP="001C354C">
            <w:pPr>
              <w:pStyle w:val="TAC"/>
              <w:rPr>
                <w:ins w:id="3564" w:author="Iana Siomina" w:date="2024-09-27T16:42:00Z"/>
                <w:rFonts w:cs="Arial"/>
                <w:lang w:val="en-US"/>
              </w:rPr>
            </w:pPr>
            <w:ins w:id="3565" w:author="Iana Siomina" w:date="2024-09-27T16:42:00Z">
              <w:r w:rsidRPr="004669B2">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1AE7A4F7" w14:textId="03B67387" w:rsidR="004669B2" w:rsidRPr="004669B2" w:rsidRDefault="004669B2" w:rsidP="001C354C">
            <w:pPr>
              <w:pStyle w:val="TAC"/>
              <w:rPr>
                <w:ins w:id="3566" w:author="Iana Siomina" w:date="2024-09-27T16:42:00Z"/>
                <w:rFonts w:cs="Arial"/>
                <w:lang w:val="en-US" w:eastAsia="zh-CN"/>
              </w:rPr>
            </w:pPr>
            <w:ins w:id="3567" w:author="CATT" w:date="2024-11-08T16:19:00Z">
              <w:r w:rsidRPr="004669B2">
                <w:rPr>
                  <w:rFonts w:cs="Arial" w:hint="eastAsia"/>
                  <w:lang w:val="en-US" w:eastAsia="zh-CN"/>
                </w:rPr>
                <w:t>-94</w:t>
              </w:r>
            </w:ins>
            <w:ins w:id="3568" w:author="Iana Siomina" w:date="2024-09-27T16:42:00Z">
              <w:del w:id="3569" w:author="CATT" w:date="2024-11-08T16:19:00Z">
                <w:r w:rsidRPr="004669B2" w:rsidDel="004669B2">
                  <w:rPr>
                    <w:rFonts w:cs="Arial"/>
                    <w:lang w:val="en-US"/>
                  </w:rPr>
                  <w:delText>TBD</w:delText>
                </w:r>
              </w:del>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43B068E1" w14:textId="77777777" w:rsidR="004669B2" w:rsidRPr="004669B2" w:rsidRDefault="004669B2" w:rsidP="001C354C">
            <w:pPr>
              <w:pStyle w:val="TAC"/>
              <w:rPr>
                <w:ins w:id="3570" w:author="Iana Siomina" w:date="2024-09-27T16:42:00Z"/>
                <w:rFonts w:cs="Arial"/>
                <w:lang w:val="en-US" w:eastAsia="zh-CN"/>
              </w:rPr>
            </w:pPr>
            <w:ins w:id="3571" w:author="Iana Siomina" w:date="2024-09-27T16:42:00Z">
              <w:r w:rsidRPr="004669B2">
                <w:rPr>
                  <w:rFonts w:cs="Arial"/>
                  <w:lang w:val="en-US"/>
                </w:rPr>
                <w:t>-Infinity</w:t>
              </w:r>
            </w:ins>
          </w:p>
        </w:tc>
        <w:tc>
          <w:tcPr>
            <w:tcW w:w="475" w:type="pct"/>
            <w:tcBorders>
              <w:top w:val="single" w:sz="4" w:space="0" w:color="auto"/>
              <w:left w:val="single" w:sz="4" w:space="0" w:color="auto"/>
              <w:bottom w:val="single" w:sz="4" w:space="0" w:color="auto"/>
              <w:right w:val="single" w:sz="4" w:space="0" w:color="auto"/>
            </w:tcBorders>
            <w:vAlign w:val="center"/>
          </w:tcPr>
          <w:p w14:paraId="61B44EB6" w14:textId="29E7BB9A" w:rsidR="004669B2" w:rsidRPr="004669B2" w:rsidRDefault="004669B2" w:rsidP="001C354C">
            <w:pPr>
              <w:pStyle w:val="TAC"/>
              <w:rPr>
                <w:ins w:id="3572" w:author="Iana Siomina" w:date="2024-09-27T16:42:00Z"/>
                <w:rFonts w:cs="Arial"/>
                <w:lang w:val="en-US" w:eastAsia="zh-CN"/>
              </w:rPr>
            </w:pPr>
            <w:ins w:id="3573" w:author="CATT" w:date="2024-11-08T16:19:00Z">
              <w:r w:rsidRPr="004669B2">
                <w:rPr>
                  <w:rFonts w:cs="Arial" w:hint="eastAsia"/>
                  <w:lang w:val="en-US" w:eastAsia="zh-CN"/>
                </w:rPr>
                <w:t>-97</w:t>
              </w:r>
            </w:ins>
            <w:ins w:id="3574" w:author="Iana Siomina" w:date="2024-09-27T16:42:00Z">
              <w:del w:id="3575" w:author="CATT" w:date="2024-11-08T16:19:00Z">
                <w:r w:rsidRPr="004669B2" w:rsidDel="004669B2">
                  <w:rPr>
                    <w:rFonts w:cs="Arial"/>
                    <w:lang w:val="en-US" w:eastAsia="zh-CN"/>
                  </w:rPr>
                  <w:delText>TBD</w:delText>
                </w:r>
              </w:del>
            </w:ins>
          </w:p>
        </w:tc>
        <w:tc>
          <w:tcPr>
            <w:tcW w:w="760" w:type="pct"/>
            <w:tcBorders>
              <w:top w:val="single" w:sz="4" w:space="0" w:color="auto"/>
              <w:left w:val="single" w:sz="4" w:space="0" w:color="auto"/>
              <w:bottom w:val="single" w:sz="4" w:space="0" w:color="auto"/>
              <w:right w:val="single" w:sz="4" w:space="0" w:color="auto"/>
            </w:tcBorders>
          </w:tcPr>
          <w:p w14:paraId="5D3C8730" w14:textId="77777777" w:rsidR="004669B2" w:rsidRDefault="004669B2" w:rsidP="001C354C">
            <w:pPr>
              <w:pStyle w:val="TAC"/>
              <w:rPr>
                <w:ins w:id="3576" w:author="Iana Siomina" w:date="2024-09-27T16:42:00Z"/>
                <w:rFonts w:cs="Arial"/>
                <w:highlight w:val="yellow"/>
                <w:lang w:val="en-US" w:eastAsia="zh-CN"/>
              </w:rPr>
            </w:pPr>
          </w:p>
        </w:tc>
      </w:tr>
      <w:tr w:rsidR="004669B2" w14:paraId="44BDB8D6" w14:textId="77777777" w:rsidTr="00680CB4">
        <w:trPr>
          <w:cantSplit/>
          <w:trHeight w:val="258"/>
          <w:jc w:val="center"/>
          <w:ins w:id="3577" w:author="CATT" w:date="2024-11-08T16:18:00Z"/>
        </w:trPr>
        <w:tc>
          <w:tcPr>
            <w:tcW w:w="979" w:type="pct"/>
            <w:vMerge/>
            <w:tcBorders>
              <w:left w:val="single" w:sz="4" w:space="0" w:color="auto"/>
              <w:bottom w:val="single" w:sz="4" w:space="0" w:color="auto"/>
              <w:right w:val="single" w:sz="4" w:space="0" w:color="auto"/>
            </w:tcBorders>
            <w:vAlign w:val="center"/>
          </w:tcPr>
          <w:p w14:paraId="5F47F2DC" w14:textId="77777777" w:rsidR="004669B2" w:rsidRDefault="004669B2" w:rsidP="001C354C">
            <w:pPr>
              <w:pStyle w:val="TAL"/>
              <w:rPr>
                <w:ins w:id="3578" w:author="CATT" w:date="2024-11-08T16:18:00Z"/>
                <w:rFonts w:cs="Arial"/>
                <w:lang w:val="en-US"/>
              </w:rPr>
            </w:pPr>
          </w:p>
        </w:tc>
        <w:tc>
          <w:tcPr>
            <w:tcW w:w="859" w:type="pct"/>
            <w:gridSpan w:val="2"/>
            <w:tcBorders>
              <w:top w:val="single" w:sz="4" w:space="0" w:color="auto"/>
              <w:left w:val="single" w:sz="4" w:space="0" w:color="auto"/>
              <w:bottom w:val="single" w:sz="4" w:space="0" w:color="auto"/>
              <w:right w:val="single" w:sz="4" w:space="0" w:color="auto"/>
            </w:tcBorders>
            <w:vAlign w:val="center"/>
          </w:tcPr>
          <w:p w14:paraId="663CCBCB" w14:textId="22109E81" w:rsidR="004669B2" w:rsidRDefault="004669B2" w:rsidP="001C354C">
            <w:pPr>
              <w:pStyle w:val="TAL"/>
              <w:rPr>
                <w:ins w:id="3579" w:author="CATT" w:date="2024-11-08T16:18:00Z"/>
                <w:rFonts w:cs="Arial"/>
                <w:lang w:val="en-US"/>
              </w:rPr>
            </w:pPr>
            <w:ins w:id="3580" w:author="CATT" w:date="2024-11-08T16:18:00Z">
              <w:r>
                <w:rPr>
                  <w:rFonts w:cs="Arial" w:hint="eastAsia"/>
                  <w:lang w:val="en-US" w:eastAsia="zh-CN"/>
                </w:rPr>
                <w:t>SL conf2, 3</w:t>
              </w:r>
            </w:ins>
          </w:p>
        </w:tc>
        <w:tc>
          <w:tcPr>
            <w:tcW w:w="604" w:type="pct"/>
            <w:vMerge/>
            <w:tcBorders>
              <w:left w:val="single" w:sz="4" w:space="0" w:color="auto"/>
              <w:right w:val="single" w:sz="4" w:space="0" w:color="auto"/>
            </w:tcBorders>
            <w:vAlign w:val="center"/>
          </w:tcPr>
          <w:p w14:paraId="45631DD6" w14:textId="77777777" w:rsidR="004669B2" w:rsidRDefault="004669B2" w:rsidP="001C354C">
            <w:pPr>
              <w:pStyle w:val="TAL"/>
              <w:jc w:val="center"/>
              <w:rPr>
                <w:ins w:id="3581" w:author="CATT" w:date="2024-11-08T16:18:00Z"/>
                <w:lang w:val="en-US"/>
              </w:rPr>
            </w:pPr>
          </w:p>
        </w:tc>
        <w:tc>
          <w:tcPr>
            <w:tcW w:w="427" w:type="pct"/>
            <w:tcBorders>
              <w:top w:val="single" w:sz="4" w:space="0" w:color="auto"/>
              <w:left w:val="single" w:sz="4" w:space="0" w:color="auto"/>
              <w:bottom w:val="single" w:sz="4" w:space="0" w:color="auto"/>
              <w:right w:val="single" w:sz="4" w:space="0" w:color="auto"/>
            </w:tcBorders>
            <w:vAlign w:val="center"/>
          </w:tcPr>
          <w:p w14:paraId="067C7496" w14:textId="342A0F8F" w:rsidR="004669B2" w:rsidRPr="004669B2" w:rsidRDefault="004669B2" w:rsidP="001C354C">
            <w:pPr>
              <w:pStyle w:val="TAC"/>
              <w:rPr>
                <w:ins w:id="3582" w:author="CATT" w:date="2024-11-08T16:18:00Z"/>
                <w:rFonts w:cs="Arial"/>
                <w:lang w:val="en-US"/>
              </w:rPr>
            </w:pPr>
            <w:ins w:id="3583" w:author="CATT" w:date="2024-11-08T16:19:00Z">
              <w:r w:rsidRPr="004669B2">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6F9149CC" w14:textId="34ED2BFE" w:rsidR="004669B2" w:rsidRPr="004669B2" w:rsidRDefault="004669B2" w:rsidP="001C354C">
            <w:pPr>
              <w:pStyle w:val="TAC"/>
              <w:rPr>
                <w:ins w:id="3584" w:author="CATT" w:date="2024-11-08T16:18:00Z"/>
                <w:rFonts w:cs="Arial"/>
                <w:lang w:val="en-US" w:eastAsia="zh-CN"/>
              </w:rPr>
            </w:pPr>
            <w:ins w:id="3585" w:author="CATT" w:date="2024-11-08T16:19:00Z">
              <w:r w:rsidRPr="004669B2">
                <w:rPr>
                  <w:rFonts w:cs="Arial" w:hint="eastAsia"/>
                  <w:lang w:val="en-US" w:eastAsia="zh-CN"/>
                </w:rPr>
                <w:t>-91</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33C916DD" w14:textId="1665F5BB" w:rsidR="004669B2" w:rsidRPr="004669B2" w:rsidRDefault="004669B2" w:rsidP="001C354C">
            <w:pPr>
              <w:pStyle w:val="TAC"/>
              <w:rPr>
                <w:ins w:id="3586" w:author="CATT" w:date="2024-11-08T16:18:00Z"/>
                <w:rFonts w:cs="Arial"/>
                <w:lang w:val="en-US"/>
              </w:rPr>
            </w:pPr>
            <w:ins w:id="3587" w:author="CATT" w:date="2024-11-08T16:19:00Z">
              <w:r w:rsidRPr="004669B2">
                <w:rPr>
                  <w:rFonts w:cs="Arial"/>
                  <w:lang w:val="en-US"/>
                </w:rPr>
                <w:t>-Infinity</w:t>
              </w:r>
            </w:ins>
          </w:p>
        </w:tc>
        <w:tc>
          <w:tcPr>
            <w:tcW w:w="475" w:type="pct"/>
            <w:tcBorders>
              <w:top w:val="single" w:sz="4" w:space="0" w:color="auto"/>
              <w:left w:val="single" w:sz="4" w:space="0" w:color="auto"/>
              <w:bottom w:val="single" w:sz="4" w:space="0" w:color="auto"/>
              <w:right w:val="single" w:sz="4" w:space="0" w:color="auto"/>
            </w:tcBorders>
            <w:vAlign w:val="center"/>
          </w:tcPr>
          <w:p w14:paraId="447EEA96" w14:textId="492B4473" w:rsidR="004669B2" w:rsidRPr="004669B2" w:rsidRDefault="004669B2" w:rsidP="004669B2">
            <w:pPr>
              <w:pStyle w:val="TAC"/>
              <w:rPr>
                <w:ins w:id="3588" w:author="CATT" w:date="2024-11-08T16:18:00Z"/>
                <w:rFonts w:cs="Arial"/>
                <w:lang w:val="en-US" w:eastAsia="zh-CN"/>
              </w:rPr>
            </w:pPr>
            <w:ins w:id="3589" w:author="CATT" w:date="2024-11-08T16:19:00Z">
              <w:r w:rsidRPr="004669B2">
                <w:rPr>
                  <w:rFonts w:cs="Arial" w:hint="eastAsia"/>
                  <w:lang w:val="en-US" w:eastAsia="zh-CN"/>
                </w:rPr>
                <w:t>-94</w:t>
              </w:r>
            </w:ins>
          </w:p>
        </w:tc>
        <w:tc>
          <w:tcPr>
            <w:tcW w:w="760" w:type="pct"/>
            <w:tcBorders>
              <w:top w:val="single" w:sz="4" w:space="0" w:color="auto"/>
              <w:left w:val="single" w:sz="4" w:space="0" w:color="auto"/>
              <w:bottom w:val="single" w:sz="4" w:space="0" w:color="auto"/>
              <w:right w:val="single" w:sz="4" w:space="0" w:color="auto"/>
            </w:tcBorders>
          </w:tcPr>
          <w:p w14:paraId="53FA4F36" w14:textId="77777777" w:rsidR="004669B2" w:rsidRDefault="004669B2" w:rsidP="001C354C">
            <w:pPr>
              <w:pStyle w:val="TAC"/>
              <w:rPr>
                <w:ins w:id="3590" w:author="CATT" w:date="2024-11-08T16:18:00Z"/>
                <w:rFonts w:cs="Arial"/>
                <w:highlight w:val="yellow"/>
                <w:lang w:val="en-US" w:eastAsia="zh-CN"/>
              </w:rPr>
            </w:pPr>
          </w:p>
        </w:tc>
      </w:tr>
      <w:tr w:rsidR="004669B2" w14:paraId="61716CD3" w14:textId="77777777" w:rsidTr="00680CB4">
        <w:trPr>
          <w:cantSplit/>
          <w:trHeight w:val="258"/>
          <w:jc w:val="center"/>
          <w:ins w:id="3591" w:author="CATT" w:date="2024-11-08T16:18:00Z"/>
        </w:trPr>
        <w:tc>
          <w:tcPr>
            <w:tcW w:w="979" w:type="pct"/>
            <w:vMerge w:val="restart"/>
            <w:tcBorders>
              <w:top w:val="single" w:sz="4" w:space="0" w:color="auto"/>
              <w:left w:val="single" w:sz="4" w:space="0" w:color="auto"/>
              <w:right w:val="single" w:sz="4" w:space="0" w:color="auto"/>
            </w:tcBorders>
            <w:vAlign w:val="center"/>
          </w:tcPr>
          <w:p w14:paraId="67AD5B1D" w14:textId="67B6277B" w:rsidR="004669B2" w:rsidRDefault="004669B2" w:rsidP="001C354C">
            <w:pPr>
              <w:pStyle w:val="TAL"/>
              <w:rPr>
                <w:ins w:id="3592" w:author="CATT" w:date="2024-11-08T16:18:00Z"/>
                <w:rFonts w:cs="Arial"/>
                <w:lang w:val="en-US" w:eastAsia="zh-CN"/>
              </w:rPr>
            </w:pPr>
            <w:ins w:id="3593" w:author="CATT" w:date="2024-11-08T16:18:00Z">
              <w:r>
                <w:rPr>
                  <w:rFonts w:cs="Arial" w:hint="eastAsia"/>
                  <w:lang w:val="en-US" w:eastAsia="zh-CN"/>
                </w:rPr>
                <w:t xml:space="preserve">PSCCH RP </w:t>
              </w:r>
            </w:ins>
            <w:ins w:id="3594" w:author="CATT" w:date="2024-11-08T16:19:00Z">
              <w:r>
                <w:rPr>
                  <w:rFonts w:cs="Arial"/>
                  <w:vertAlign w:val="superscript"/>
                  <w:lang w:val="en-US"/>
                </w:rPr>
                <w:t>Note3</w:t>
              </w:r>
              <w:r>
                <w:rPr>
                  <w:rFonts w:cs="Arial" w:hint="eastAsia"/>
                  <w:vertAlign w:val="superscript"/>
                  <w:lang w:val="en-US" w:eastAsia="zh-CN"/>
                </w:rPr>
                <w:t>, 5</w:t>
              </w:r>
            </w:ins>
          </w:p>
        </w:tc>
        <w:tc>
          <w:tcPr>
            <w:tcW w:w="859" w:type="pct"/>
            <w:gridSpan w:val="2"/>
            <w:tcBorders>
              <w:top w:val="single" w:sz="4" w:space="0" w:color="auto"/>
              <w:left w:val="single" w:sz="4" w:space="0" w:color="auto"/>
              <w:bottom w:val="single" w:sz="4" w:space="0" w:color="auto"/>
              <w:right w:val="single" w:sz="4" w:space="0" w:color="auto"/>
            </w:tcBorders>
            <w:vAlign w:val="center"/>
          </w:tcPr>
          <w:p w14:paraId="008D5F80" w14:textId="3C361473" w:rsidR="004669B2" w:rsidRDefault="004669B2" w:rsidP="001C354C">
            <w:pPr>
              <w:pStyle w:val="TAL"/>
              <w:rPr>
                <w:ins w:id="3595" w:author="CATT" w:date="2024-11-08T16:18:00Z"/>
                <w:rFonts w:cs="Arial"/>
                <w:lang w:val="en-US"/>
              </w:rPr>
            </w:pPr>
            <w:ins w:id="3596" w:author="CATT" w:date="2024-11-08T16:18:00Z">
              <w:r>
                <w:rPr>
                  <w:rFonts w:cs="Arial" w:hint="eastAsia"/>
                  <w:lang w:val="en-US" w:eastAsia="zh-CN"/>
                </w:rPr>
                <w:t>SL conf1</w:t>
              </w:r>
            </w:ins>
          </w:p>
        </w:tc>
        <w:tc>
          <w:tcPr>
            <w:tcW w:w="604" w:type="pct"/>
            <w:vMerge/>
            <w:tcBorders>
              <w:left w:val="single" w:sz="4" w:space="0" w:color="auto"/>
              <w:right w:val="single" w:sz="4" w:space="0" w:color="auto"/>
            </w:tcBorders>
            <w:vAlign w:val="center"/>
          </w:tcPr>
          <w:p w14:paraId="4A955D8F" w14:textId="77777777" w:rsidR="004669B2" w:rsidRDefault="004669B2" w:rsidP="001C354C">
            <w:pPr>
              <w:pStyle w:val="TAL"/>
              <w:jc w:val="center"/>
              <w:rPr>
                <w:ins w:id="3597" w:author="CATT" w:date="2024-11-08T16:18:00Z"/>
                <w:lang w:val="en-US"/>
              </w:rPr>
            </w:pPr>
          </w:p>
        </w:tc>
        <w:tc>
          <w:tcPr>
            <w:tcW w:w="427" w:type="pct"/>
            <w:tcBorders>
              <w:top w:val="single" w:sz="4" w:space="0" w:color="auto"/>
              <w:left w:val="single" w:sz="4" w:space="0" w:color="auto"/>
              <w:bottom w:val="single" w:sz="4" w:space="0" w:color="auto"/>
              <w:right w:val="single" w:sz="4" w:space="0" w:color="auto"/>
            </w:tcBorders>
            <w:vAlign w:val="center"/>
          </w:tcPr>
          <w:p w14:paraId="5F33094C" w14:textId="4CA3BBFD" w:rsidR="004669B2" w:rsidRPr="004669B2" w:rsidRDefault="004669B2" w:rsidP="001C354C">
            <w:pPr>
              <w:pStyle w:val="TAC"/>
              <w:rPr>
                <w:ins w:id="3598" w:author="CATT" w:date="2024-11-08T16:18:00Z"/>
                <w:rFonts w:cs="Arial"/>
                <w:lang w:val="en-US"/>
              </w:rPr>
            </w:pPr>
            <w:ins w:id="3599" w:author="CATT" w:date="2024-11-08T16:19:00Z">
              <w:r w:rsidRPr="004669B2">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43F87F74" w14:textId="7E964408" w:rsidR="004669B2" w:rsidRPr="004669B2" w:rsidRDefault="004669B2" w:rsidP="001C354C">
            <w:pPr>
              <w:pStyle w:val="TAC"/>
              <w:rPr>
                <w:ins w:id="3600" w:author="CATT" w:date="2024-11-08T16:18:00Z"/>
                <w:rFonts w:cs="Arial"/>
                <w:lang w:val="en-US" w:eastAsia="zh-CN"/>
              </w:rPr>
            </w:pPr>
            <w:ins w:id="3601" w:author="CATT" w:date="2024-11-08T16:19:00Z">
              <w:r w:rsidRPr="004669B2">
                <w:rPr>
                  <w:rFonts w:cs="Arial" w:hint="eastAsia"/>
                  <w:lang w:val="en-US" w:eastAsia="zh-CN"/>
                </w:rPr>
                <w:t>-94</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2F3E4CA0" w14:textId="6090B4CA" w:rsidR="004669B2" w:rsidRPr="004669B2" w:rsidRDefault="004669B2" w:rsidP="001C354C">
            <w:pPr>
              <w:pStyle w:val="TAC"/>
              <w:rPr>
                <w:ins w:id="3602" w:author="CATT" w:date="2024-11-08T16:18:00Z"/>
                <w:rFonts w:cs="Arial"/>
                <w:lang w:val="en-US"/>
              </w:rPr>
            </w:pPr>
            <w:ins w:id="3603" w:author="CATT" w:date="2024-11-08T16:19:00Z">
              <w:r w:rsidRPr="004669B2">
                <w:rPr>
                  <w:rFonts w:cs="Arial"/>
                  <w:lang w:val="en-US"/>
                </w:rPr>
                <w:t>-Infinity</w:t>
              </w:r>
            </w:ins>
          </w:p>
        </w:tc>
        <w:tc>
          <w:tcPr>
            <w:tcW w:w="475" w:type="pct"/>
            <w:tcBorders>
              <w:top w:val="single" w:sz="4" w:space="0" w:color="auto"/>
              <w:left w:val="single" w:sz="4" w:space="0" w:color="auto"/>
              <w:bottom w:val="single" w:sz="4" w:space="0" w:color="auto"/>
              <w:right w:val="single" w:sz="4" w:space="0" w:color="auto"/>
            </w:tcBorders>
            <w:vAlign w:val="center"/>
          </w:tcPr>
          <w:p w14:paraId="040E548B" w14:textId="0DCC7385" w:rsidR="004669B2" w:rsidRPr="004669B2" w:rsidRDefault="004669B2" w:rsidP="001C354C">
            <w:pPr>
              <w:pStyle w:val="TAC"/>
              <w:rPr>
                <w:ins w:id="3604" w:author="CATT" w:date="2024-11-08T16:18:00Z"/>
                <w:rFonts w:cs="Arial"/>
                <w:lang w:val="en-US" w:eastAsia="zh-CN"/>
              </w:rPr>
            </w:pPr>
            <w:ins w:id="3605" w:author="CATT" w:date="2024-11-08T16:19:00Z">
              <w:r w:rsidRPr="004669B2">
                <w:rPr>
                  <w:rFonts w:cs="Arial" w:hint="eastAsia"/>
                  <w:lang w:val="en-US" w:eastAsia="zh-CN"/>
                </w:rPr>
                <w:t>-97</w:t>
              </w:r>
            </w:ins>
          </w:p>
        </w:tc>
        <w:tc>
          <w:tcPr>
            <w:tcW w:w="760" w:type="pct"/>
            <w:tcBorders>
              <w:top w:val="single" w:sz="4" w:space="0" w:color="auto"/>
              <w:left w:val="single" w:sz="4" w:space="0" w:color="auto"/>
              <w:bottom w:val="single" w:sz="4" w:space="0" w:color="auto"/>
              <w:right w:val="single" w:sz="4" w:space="0" w:color="auto"/>
            </w:tcBorders>
          </w:tcPr>
          <w:p w14:paraId="34CE17BD" w14:textId="77777777" w:rsidR="004669B2" w:rsidRDefault="004669B2" w:rsidP="001C354C">
            <w:pPr>
              <w:pStyle w:val="TAC"/>
              <w:rPr>
                <w:ins w:id="3606" w:author="CATT" w:date="2024-11-08T16:18:00Z"/>
                <w:rFonts w:cs="Arial"/>
                <w:highlight w:val="yellow"/>
                <w:lang w:val="en-US" w:eastAsia="zh-CN"/>
              </w:rPr>
            </w:pPr>
          </w:p>
        </w:tc>
      </w:tr>
      <w:tr w:rsidR="004669B2" w14:paraId="5BAFEC3E" w14:textId="77777777" w:rsidTr="00680CB4">
        <w:trPr>
          <w:cantSplit/>
          <w:trHeight w:val="258"/>
          <w:jc w:val="center"/>
          <w:ins w:id="3607" w:author="CATT" w:date="2024-11-08T16:18:00Z"/>
        </w:trPr>
        <w:tc>
          <w:tcPr>
            <w:tcW w:w="979" w:type="pct"/>
            <w:vMerge/>
            <w:tcBorders>
              <w:left w:val="single" w:sz="4" w:space="0" w:color="auto"/>
              <w:bottom w:val="single" w:sz="4" w:space="0" w:color="auto"/>
              <w:right w:val="single" w:sz="4" w:space="0" w:color="auto"/>
            </w:tcBorders>
            <w:vAlign w:val="center"/>
          </w:tcPr>
          <w:p w14:paraId="3FD924EE" w14:textId="77777777" w:rsidR="004669B2" w:rsidRDefault="004669B2" w:rsidP="001C354C">
            <w:pPr>
              <w:pStyle w:val="TAL"/>
              <w:rPr>
                <w:ins w:id="3608" w:author="CATT" w:date="2024-11-08T16:18:00Z"/>
                <w:rFonts w:cs="Arial"/>
                <w:lang w:val="en-US"/>
              </w:rPr>
            </w:pPr>
          </w:p>
        </w:tc>
        <w:tc>
          <w:tcPr>
            <w:tcW w:w="859" w:type="pct"/>
            <w:gridSpan w:val="2"/>
            <w:tcBorders>
              <w:top w:val="single" w:sz="4" w:space="0" w:color="auto"/>
              <w:left w:val="single" w:sz="4" w:space="0" w:color="auto"/>
              <w:bottom w:val="single" w:sz="4" w:space="0" w:color="auto"/>
              <w:right w:val="single" w:sz="4" w:space="0" w:color="auto"/>
            </w:tcBorders>
            <w:vAlign w:val="center"/>
          </w:tcPr>
          <w:p w14:paraId="086A9827" w14:textId="01BB61CA" w:rsidR="004669B2" w:rsidRDefault="004669B2" w:rsidP="001C354C">
            <w:pPr>
              <w:pStyle w:val="TAL"/>
              <w:rPr>
                <w:ins w:id="3609" w:author="CATT" w:date="2024-11-08T16:18:00Z"/>
                <w:rFonts w:cs="Arial"/>
                <w:lang w:val="en-US"/>
              </w:rPr>
            </w:pPr>
            <w:ins w:id="3610" w:author="CATT" w:date="2024-11-08T16:18:00Z">
              <w:r>
                <w:rPr>
                  <w:rFonts w:cs="Arial" w:hint="eastAsia"/>
                  <w:lang w:val="en-US" w:eastAsia="zh-CN"/>
                </w:rPr>
                <w:t>SL conf2, 3</w:t>
              </w:r>
            </w:ins>
          </w:p>
        </w:tc>
        <w:tc>
          <w:tcPr>
            <w:tcW w:w="604" w:type="pct"/>
            <w:vMerge/>
            <w:tcBorders>
              <w:left w:val="single" w:sz="4" w:space="0" w:color="auto"/>
              <w:bottom w:val="single" w:sz="4" w:space="0" w:color="auto"/>
              <w:right w:val="single" w:sz="4" w:space="0" w:color="auto"/>
            </w:tcBorders>
            <w:vAlign w:val="center"/>
          </w:tcPr>
          <w:p w14:paraId="7C5BD3E6" w14:textId="77777777" w:rsidR="004669B2" w:rsidRDefault="004669B2" w:rsidP="001C354C">
            <w:pPr>
              <w:pStyle w:val="TAL"/>
              <w:jc w:val="center"/>
              <w:rPr>
                <w:ins w:id="3611" w:author="CATT" w:date="2024-11-08T16:18:00Z"/>
                <w:lang w:val="en-US"/>
              </w:rPr>
            </w:pPr>
          </w:p>
        </w:tc>
        <w:tc>
          <w:tcPr>
            <w:tcW w:w="427" w:type="pct"/>
            <w:tcBorders>
              <w:top w:val="single" w:sz="4" w:space="0" w:color="auto"/>
              <w:left w:val="single" w:sz="4" w:space="0" w:color="auto"/>
              <w:bottom w:val="single" w:sz="4" w:space="0" w:color="auto"/>
              <w:right w:val="single" w:sz="4" w:space="0" w:color="auto"/>
            </w:tcBorders>
            <w:vAlign w:val="center"/>
          </w:tcPr>
          <w:p w14:paraId="69DD268C" w14:textId="406FA6FC" w:rsidR="004669B2" w:rsidRPr="004669B2" w:rsidRDefault="004669B2" w:rsidP="001C354C">
            <w:pPr>
              <w:pStyle w:val="TAC"/>
              <w:rPr>
                <w:ins w:id="3612" w:author="CATT" w:date="2024-11-08T16:18:00Z"/>
                <w:rFonts w:cs="Arial"/>
                <w:lang w:val="en-US"/>
              </w:rPr>
            </w:pPr>
            <w:ins w:id="3613" w:author="CATT" w:date="2024-11-08T16:19:00Z">
              <w:r w:rsidRPr="004669B2">
                <w:rPr>
                  <w:rFonts w:cs="Arial"/>
                  <w:lang w:val="en-US"/>
                </w:rPr>
                <w:t>-Infinity</w:t>
              </w:r>
            </w:ins>
          </w:p>
        </w:tc>
        <w:tc>
          <w:tcPr>
            <w:tcW w:w="469" w:type="pct"/>
            <w:tcBorders>
              <w:top w:val="single" w:sz="4" w:space="0" w:color="auto"/>
              <w:left w:val="single" w:sz="4" w:space="0" w:color="auto"/>
              <w:bottom w:val="single" w:sz="4" w:space="0" w:color="auto"/>
              <w:right w:val="single" w:sz="4" w:space="0" w:color="auto"/>
            </w:tcBorders>
            <w:vAlign w:val="center"/>
          </w:tcPr>
          <w:p w14:paraId="641CBCC6" w14:textId="766CB0A2" w:rsidR="004669B2" w:rsidRPr="004669B2" w:rsidRDefault="004669B2" w:rsidP="001C354C">
            <w:pPr>
              <w:pStyle w:val="TAC"/>
              <w:rPr>
                <w:ins w:id="3614" w:author="CATT" w:date="2024-11-08T16:18:00Z"/>
                <w:rFonts w:cs="Arial"/>
                <w:lang w:val="en-US" w:eastAsia="zh-CN"/>
              </w:rPr>
            </w:pPr>
            <w:ins w:id="3615" w:author="CATT" w:date="2024-11-08T16:19:00Z">
              <w:r w:rsidRPr="004669B2">
                <w:rPr>
                  <w:rFonts w:cs="Arial" w:hint="eastAsia"/>
                  <w:lang w:val="en-US" w:eastAsia="zh-CN"/>
                </w:rPr>
                <w:t>-91</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3D82D1B2" w14:textId="2A748984" w:rsidR="004669B2" w:rsidRPr="004669B2" w:rsidRDefault="004669B2" w:rsidP="001C354C">
            <w:pPr>
              <w:pStyle w:val="TAC"/>
              <w:rPr>
                <w:ins w:id="3616" w:author="CATT" w:date="2024-11-08T16:18:00Z"/>
                <w:rFonts w:cs="Arial"/>
                <w:lang w:val="en-US"/>
              </w:rPr>
            </w:pPr>
            <w:ins w:id="3617" w:author="CATT" w:date="2024-11-08T16:19:00Z">
              <w:r w:rsidRPr="004669B2">
                <w:rPr>
                  <w:rFonts w:cs="Arial"/>
                  <w:lang w:val="en-US"/>
                </w:rPr>
                <w:t>-Infinity</w:t>
              </w:r>
            </w:ins>
          </w:p>
        </w:tc>
        <w:tc>
          <w:tcPr>
            <w:tcW w:w="475" w:type="pct"/>
            <w:tcBorders>
              <w:top w:val="single" w:sz="4" w:space="0" w:color="auto"/>
              <w:left w:val="single" w:sz="4" w:space="0" w:color="auto"/>
              <w:bottom w:val="single" w:sz="4" w:space="0" w:color="auto"/>
              <w:right w:val="single" w:sz="4" w:space="0" w:color="auto"/>
            </w:tcBorders>
            <w:vAlign w:val="center"/>
          </w:tcPr>
          <w:p w14:paraId="5EB3645E" w14:textId="3CC029EC" w:rsidR="004669B2" w:rsidRPr="004669B2" w:rsidRDefault="004669B2" w:rsidP="001C354C">
            <w:pPr>
              <w:pStyle w:val="TAC"/>
              <w:rPr>
                <w:ins w:id="3618" w:author="CATT" w:date="2024-11-08T16:18:00Z"/>
                <w:rFonts w:cs="Arial"/>
                <w:lang w:val="en-US" w:eastAsia="zh-CN"/>
              </w:rPr>
            </w:pPr>
            <w:ins w:id="3619" w:author="CATT" w:date="2024-11-08T16:20:00Z">
              <w:r w:rsidRPr="004669B2">
                <w:rPr>
                  <w:rFonts w:cs="Arial" w:hint="eastAsia"/>
                  <w:lang w:val="en-US" w:eastAsia="zh-CN"/>
                </w:rPr>
                <w:t>-94</w:t>
              </w:r>
            </w:ins>
          </w:p>
        </w:tc>
        <w:tc>
          <w:tcPr>
            <w:tcW w:w="760" w:type="pct"/>
            <w:tcBorders>
              <w:top w:val="single" w:sz="4" w:space="0" w:color="auto"/>
              <w:left w:val="single" w:sz="4" w:space="0" w:color="auto"/>
              <w:bottom w:val="single" w:sz="4" w:space="0" w:color="auto"/>
              <w:right w:val="single" w:sz="4" w:space="0" w:color="auto"/>
            </w:tcBorders>
          </w:tcPr>
          <w:p w14:paraId="231E47A9" w14:textId="77777777" w:rsidR="004669B2" w:rsidRDefault="004669B2" w:rsidP="001C354C">
            <w:pPr>
              <w:pStyle w:val="TAC"/>
              <w:rPr>
                <w:ins w:id="3620" w:author="CATT" w:date="2024-11-08T16:18:00Z"/>
                <w:rFonts w:cs="Arial"/>
                <w:highlight w:val="yellow"/>
                <w:lang w:val="en-US" w:eastAsia="zh-CN"/>
              </w:rPr>
            </w:pPr>
          </w:p>
        </w:tc>
      </w:tr>
      <w:tr w:rsidR="004669B2" w14:paraId="49152ED2" w14:textId="77777777" w:rsidTr="004669B2">
        <w:trPr>
          <w:cantSplit/>
          <w:trHeight w:val="258"/>
          <w:jc w:val="center"/>
          <w:ins w:id="3621" w:author="CATT" w:date="2024-11-08T16:20:00Z"/>
        </w:trPr>
        <w:tc>
          <w:tcPr>
            <w:tcW w:w="1838" w:type="pct"/>
            <w:gridSpan w:val="3"/>
            <w:tcBorders>
              <w:left w:val="single" w:sz="4" w:space="0" w:color="auto"/>
              <w:bottom w:val="single" w:sz="4" w:space="0" w:color="auto"/>
              <w:right w:val="single" w:sz="4" w:space="0" w:color="auto"/>
            </w:tcBorders>
            <w:vAlign w:val="center"/>
          </w:tcPr>
          <w:p w14:paraId="03A4448D" w14:textId="3FCD3574" w:rsidR="004669B2" w:rsidRDefault="004669B2" w:rsidP="001C354C">
            <w:pPr>
              <w:pStyle w:val="TAL"/>
              <w:rPr>
                <w:ins w:id="3622" w:author="CATT" w:date="2024-11-08T16:20:00Z"/>
                <w:rFonts w:cs="Arial"/>
                <w:lang w:val="en-US" w:eastAsia="zh-CN"/>
              </w:rPr>
            </w:pPr>
            <w:ins w:id="3623" w:author="CATT" w:date="2024-11-08T16:20:00Z">
              <w:r w:rsidRPr="00601D1B">
                <w:rPr>
                  <w:rFonts w:cs="Arial"/>
                  <w:lang w:val="en-US"/>
                </w:rPr>
                <w:t>SL-</w:t>
              </w:r>
              <w:r w:rsidRPr="00601D1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601D1B">
                <w:rPr>
                  <w:rFonts w:cs="Arial"/>
                  <w:vertAlign w:val="superscript"/>
                  <w:lang w:val="en-US"/>
                </w:rPr>
                <w:t xml:space="preserve"> Note 4</w:t>
              </w:r>
            </w:ins>
          </w:p>
        </w:tc>
        <w:tc>
          <w:tcPr>
            <w:tcW w:w="604" w:type="pct"/>
            <w:tcBorders>
              <w:left w:val="single" w:sz="4" w:space="0" w:color="auto"/>
              <w:bottom w:val="single" w:sz="4" w:space="0" w:color="auto"/>
              <w:right w:val="single" w:sz="4" w:space="0" w:color="auto"/>
            </w:tcBorders>
            <w:vAlign w:val="center"/>
          </w:tcPr>
          <w:p w14:paraId="4FE677C4" w14:textId="1690953D" w:rsidR="004669B2" w:rsidRDefault="004669B2" w:rsidP="001C354C">
            <w:pPr>
              <w:pStyle w:val="TAL"/>
              <w:jc w:val="center"/>
              <w:rPr>
                <w:ins w:id="3624" w:author="CATT" w:date="2024-11-08T16:20:00Z"/>
                <w:lang w:val="en-US" w:eastAsia="zh-CN"/>
              </w:rPr>
            </w:pPr>
            <w:ins w:id="3625" w:author="CATT" w:date="2024-11-08T16:20:00Z">
              <w:r>
                <w:rPr>
                  <w:rFonts w:hint="eastAsia"/>
                  <w:lang w:val="en-US" w:eastAsia="zh-CN"/>
                </w:rPr>
                <w:t>dB</w:t>
              </w:r>
            </w:ins>
          </w:p>
        </w:tc>
        <w:tc>
          <w:tcPr>
            <w:tcW w:w="427" w:type="pct"/>
            <w:tcBorders>
              <w:top w:val="single" w:sz="4" w:space="0" w:color="auto"/>
              <w:left w:val="single" w:sz="4" w:space="0" w:color="auto"/>
              <w:bottom w:val="single" w:sz="4" w:space="0" w:color="auto"/>
              <w:right w:val="single" w:sz="4" w:space="0" w:color="auto"/>
            </w:tcBorders>
            <w:vAlign w:val="center"/>
          </w:tcPr>
          <w:p w14:paraId="578D69ED" w14:textId="6EC63C9B" w:rsidR="004669B2" w:rsidRPr="004669B2" w:rsidRDefault="004669B2" w:rsidP="001C354C">
            <w:pPr>
              <w:pStyle w:val="TAC"/>
              <w:rPr>
                <w:ins w:id="3626" w:author="CATT" w:date="2024-11-08T16:20:00Z"/>
                <w:rFonts w:cs="Arial"/>
                <w:lang w:val="en-US" w:eastAsia="zh-CN"/>
              </w:rPr>
            </w:pPr>
            <w:ins w:id="3627" w:author="CATT" w:date="2024-11-08T16:20:00Z">
              <w:r>
                <w:rPr>
                  <w:rFonts w:cs="Arial" w:hint="eastAsia"/>
                  <w:lang w:val="en-US"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67258D20" w14:textId="346FD4FD" w:rsidR="004669B2" w:rsidRPr="004669B2" w:rsidRDefault="004669B2" w:rsidP="001C354C">
            <w:pPr>
              <w:pStyle w:val="TAC"/>
              <w:rPr>
                <w:ins w:id="3628" w:author="CATT" w:date="2024-11-08T16:20:00Z"/>
                <w:rFonts w:cs="Arial"/>
                <w:lang w:val="en-US" w:eastAsia="zh-CN"/>
              </w:rPr>
            </w:pPr>
            <w:ins w:id="3629" w:author="CATT" w:date="2024-11-08T16:20:00Z">
              <w:r>
                <w:rPr>
                  <w:rFonts w:cs="Arial" w:hint="eastAsia"/>
                  <w:lang w:val="en-US" w:eastAsia="zh-CN"/>
                </w:rPr>
                <w:t>0</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26A3F146" w14:textId="4E79DF14" w:rsidR="004669B2" w:rsidRPr="004669B2" w:rsidRDefault="004669B2" w:rsidP="001C354C">
            <w:pPr>
              <w:pStyle w:val="TAC"/>
              <w:rPr>
                <w:ins w:id="3630" w:author="CATT" w:date="2024-11-08T16:20:00Z"/>
                <w:rFonts w:cs="Arial"/>
                <w:lang w:val="en-US" w:eastAsia="zh-CN"/>
              </w:rPr>
            </w:pPr>
            <w:ins w:id="3631" w:author="CATT" w:date="2024-11-08T16:20:00Z">
              <w:r>
                <w:rPr>
                  <w:rFonts w:cs="Arial" w:hint="eastAsia"/>
                  <w:lang w:val="en-US" w:eastAsia="zh-CN"/>
                </w:rPr>
                <w:t>NA</w:t>
              </w:r>
            </w:ins>
          </w:p>
        </w:tc>
        <w:tc>
          <w:tcPr>
            <w:tcW w:w="475" w:type="pct"/>
            <w:tcBorders>
              <w:top w:val="single" w:sz="4" w:space="0" w:color="auto"/>
              <w:left w:val="single" w:sz="4" w:space="0" w:color="auto"/>
              <w:bottom w:val="single" w:sz="4" w:space="0" w:color="auto"/>
              <w:right w:val="single" w:sz="4" w:space="0" w:color="auto"/>
            </w:tcBorders>
            <w:vAlign w:val="center"/>
          </w:tcPr>
          <w:p w14:paraId="7A6BCC70" w14:textId="390C27F9" w:rsidR="004669B2" w:rsidRPr="004669B2" w:rsidRDefault="004669B2" w:rsidP="001C354C">
            <w:pPr>
              <w:pStyle w:val="TAC"/>
              <w:rPr>
                <w:ins w:id="3632" w:author="CATT" w:date="2024-11-08T16:20:00Z"/>
                <w:rFonts w:cs="Arial"/>
                <w:lang w:val="en-US" w:eastAsia="zh-CN"/>
              </w:rPr>
            </w:pPr>
            <w:ins w:id="3633" w:author="CATT" w:date="2024-11-08T16:20:00Z">
              <w:r>
                <w:rPr>
                  <w:rFonts w:cs="Arial" w:hint="eastAsia"/>
                  <w:lang w:val="en-US" w:eastAsia="zh-CN"/>
                </w:rPr>
                <w:t>-3</w:t>
              </w:r>
            </w:ins>
          </w:p>
        </w:tc>
        <w:tc>
          <w:tcPr>
            <w:tcW w:w="760" w:type="pct"/>
            <w:tcBorders>
              <w:top w:val="single" w:sz="4" w:space="0" w:color="auto"/>
              <w:left w:val="single" w:sz="4" w:space="0" w:color="auto"/>
              <w:bottom w:val="single" w:sz="4" w:space="0" w:color="auto"/>
              <w:right w:val="single" w:sz="4" w:space="0" w:color="auto"/>
            </w:tcBorders>
          </w:tcPr>
          <w:p w14:paraId="148EE5DE" w14:textId="77777777" w:rsidR="004669B2" w:rsidRDefault="004669B2" w:rsidP="001C354C">
            <w:pPr>
              <w:pStyle w:val="TAC"/>
              <w:rPr>
                <w:ins w:id="3634" w:author="CATT" w:date="2024-11-08T16:20:00Z"/>
                <w:rFonts w:cs="Arial"/>
                <w:highlight w:val="yellow"/>
                <w:lang w:val="en-US" w:eastAsia="zh-CN"/>
              </w:rPr>
            </w:pPr>
          </w:p>
        </w:tc>
      </w:tr>
      <w:tr w:rsidR="004669B2" w14:paraId="4DE70E59" w14:textId="77777777" w:rsidTr="004669B2">
        <w:trPr>
          <w:cantSplit/>
          <w:trHeight w:val="258"/>
          <w:jc w:val="center"/>
          <w:ins w:id="3635" w:author="CATT" w:date="2024-11-08T16:20:00Z"/>
        </w:trPr>
        <w:tc>
          <w:tcPr>
            <w:tcW w:w="1838" w:type="pct"/>
            <w:gridSpan w:val="3"/>
            <w:tcBorders>
              <w:left w:val="single" w:sz="4" w:space="0" w:color="auto"/>
              <w:bottom w:val="single" w:sz="4" w:space="0" w:color="auto"/>
              <w:right w:val="single" w:sz="4" w:space="0" w:color="auto"/>
            </w:tcBorders>
            <w:vAlign w:val="center"/>
          </w:tcPr>
          <w:p w14:paraId="275CBFD0" w14:textId="06E35DA1" w:rsidR="004669B2" w:rsidRDefault="004669B2" w:rsidP="001C354C">
            <w:pPr>
              <w:pStyle w:val="TAL"/>
              <w:rPr>
                <w:ins w:id="3636" w:author="CATT" w:date="2024-11-08T16:20:00Z"/>
                <w:rFonts w:cs="Arial"/>
                <w:lang w:val="en-US" w:eastAsia="zh-CN"/>
              </w:rPr>
            </w:pPr>
            <w:ins w:id="3637" w:author="CATT" w:date="2024-11-08T16:20:00Z">
              <w:r w:rsidRPr="00601D1B">
                <w:rPr>
                  <w:rFonts w:cs="Arial"/>
                  <w:lang w:val="en-US"/>
                </w:rPr>
                <w:t>PSCCH</w:t>
              </w:r>
              <w:r w:rsidRPr="00601D1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601D1B">
                <w:rPr>
                  <w:rFonts w:cs="Arial"/>
                  <w:vertAlign w:val="superscript"/>
                  <w:lang w:val="en-US"/>
                </w:rPr>
                <w:t xml:space="preserve"> Note 5</w:t>
              </w:r>
            </w:ins>
          </w:p>
        </w:tc>
        <w:tc>
          <w:tcPr>
            <w:tcW w:w="604" w:type="pct"/>
            <w:tcBorders>
              <w:left w:val="single" w:sz="4" w:space="0" w:color="auto"/>
              <w:bottom w:val="single" w:sz="4" w:space="0" w:color="auto"/>
              <w:right w:val="single" w:sz="4" w:space="0" w:color="auto"/>
            </w:tcBorders>
            <w:vAlign w:val="center"/>
          </w:tcPr>
          <w:p w14:paraId="2C375AD7" w14:textId="530DF9A8" w:rsidR="004669B2" w:rsidRDefault="004669B2" w:rsidP="001C354C">
            <w:pPr>
              <w:pStyle w:val="TAL"/>
              <w:jc w:val="center"/>
              <w:rPr>
                <w:ins w:id="3638" w:author="CATT" w:date="2024-11-08T16:20:00Z"/>
                <w:lang w:val="en-US" w:eastAsia="zh-CN"/>
              </w:rPr>
            </w:pPr>
            <w:ins w:id="3639" w:author="CATT" w:date="2024-11-08T16:20:00Z">
              <w:r>
                <w:rPr>
                  <w:rFonts w:hint="eastAsia"/>
                  <w:lang w:val="en-US" w:eastAsia="zh-CN"/>
                </w:rPr>
                <w:t>dB</w:t>
              </w:r>
            </w:ins>
          </w:p>
        </w:tc>
        <w:tc>
          <w:tcPr>
            <w:tcW w:w="427" w:type="pct"/>
            <w:tcBorders>
              <w:top w:val="single" w:sz="4" w:space="0" w:color="auto"/>
              <w:left w:val="single" w:sz="4" w:space="0" w:color="auto"/>
              <w:bottom w:val="single" w:sz="4" w:space="0" w:color="auto"/>
              <w:right w:val="single" w:sz="4" w:space="0" w:color="auto"/>
            </w:tcBorders>
            <w:vAlign w:val="center"/>
          </w:tcPr>
          <w:p w14:paraId="62A4C07F" w14:textId="6F2FE8D6" w:rsidR="004669B2" w:rsidRPr="004669B2" w:rsidRDefault="004669B2" w:rsidP="001C354C">
            <w:pPr>
              <w:pStyle w:val="TAC"/>
              <w:rPr>
                <w:ins w:id="3640" w:author="CATT" w:date="2024-11-08T16:20:00Z"/>
                <w:rFonts w:cs="Arial"/>
                <w:lang w:val="en-US" w:eastAsia="zh-CN"/>
              </w:rPr>
            </w:pPr>
            <w:ins w:id="3641" w:author="CATT" w:date="2024-11-08T16:20:00Z">
              <w:r>
                <w:rPr>
                  <w:rFonts w:cs="Arial" w:hint="eastAsia"/>
                  <w:lang w:val="en-US" w:eastAsia="zh-CN"/>
                </w:rPr>
                <w:t>NA</w:t>
              </w:r>
            </w:ins>
          </w:p>
        </w:tc>
        <w:tc>
          <w:tcPr>
            <w:tcW w:w="469" w:type="pct"/>
            <w:tcBorders>
              <w:top w:val="single" w:sz="4" w:space="0" w:color="auto"/>
              <w:left w:val="single" w:sz="4" w:space="0" w:color="auto"/>
              <w:bottom w:val="single" w:sz="4" w:space="0" w:color="auto"/>
              <w:right w:val="single" w:sz="4" w:space="0" w:color="auto"/>
            </w:tcBorders>
            <w:vAlign w:val="center"/>
          </w:tcPr>
          <w:p w14:paraId="6579B288" w14:textId="414AB5C4" w:rsidR="004669B2" w:rsidRPr="004669B2" w:rsidRDefault="004669B2" w:rsidP="001C354C">
            <w:pPr>
              <w:pStyle w:val="TAC"/>
              <w:rPr>
                <w:ins w:id="3642" w:author="CATT" w:date="2024-11-08T16:20:00Z"/>
                <w:rFonts w:cs="Arial"/>
                <w:lang w:val="en-US" w:eastAsia="zh-CN"/>
              </w:rPr>
            </w:pPr>
            <w:ins w:id="3643" w:author="CATT" w:date="2024-11-08T16:20:00Z">
              <w:r>
                <w:rPr>
                  <w:rFonts w:cs="Arial" w:hint="eastAsia"/>
                  <w:lang w:val="en-US" w:eastAsia="zh-CN"/>
                </w:rPr>
                <w:t>4</w:t>
              </w:r>
            </w:ins>
          </w:p>
        </w:tc>
        <w:tc>
          <w:tcPr>
            <w:tcW w:w="427" w:type="pct"/>
            <w:gridSpan w:val="2"/>
            <w:tcBorders>
              <w:top w:val="single" w:sz="4" w:space="0" w:color="auto"/>
              <w:left w:val="single" w:sz="4" w:space="0" w:color="auto"/>
              <w:bottom w:val="single" w:sz="4" w:space="0" w:color="auto"/>
              <w:right w:val="single" w:sz="4" w:space="0" w:color="auto"/>
            </w:tcBorders>
            <w:vAlign w:val="center"/>
          </w:tcPr>
          <w:p w14:paraId="08C308EA" w14:textId="6A88F249" w:rsidR="004669B2" w:rsidRPr="004669B2" w:rsidRDefault="004669B2" w:rsidP="001C354C">
            <w:pPr>
              <w:pStyle w:val="TAC"/>
              <w:rPr>
                <w:ins w:id="3644" w:author="CATT" w:date="2024-11-08T16:20:00Z"/>
                <w:rFonts w:cs="Arial"/>
                <w:lang w:val="en-US" w:eastAsia="zh-CN"/>
              </w:rPr>
            </w:pPr>
            <w:ins w:id="3645" w:author="CATT" w:date="2024-11-08T16:20:00Z">
              <w:r>
                <w:rPr>
                  <w:rFonts w:cs="Arial" w:hint="eastAsia"/>
                  <w:lang w:val="en-US" w:eastAsia="zh-CN"/>
                </w:rPr>
                <w:t>NA</w:t>
              </w:r>
            </w:ins>
          </w:p>
        </w:tc>
        <w:tc>
          <w:tcPr>
            <w:tcW w:w="475" w:type="pct"/>
            <w:tcBorders>
              <w:top w:val="single" w:sz="4" w:space="0" w:color="auto"/>
              <w:left w:val="single" w:sz="4" w:space="0" w:color="auto"/>
              <w:bottom w:val="single" w:sz="4" w:space="0" w:color="auto"/>
              <w:right w:val="single" w:sz="4" w:space="0" w:color="auto"/>
            </w:tcBorders>
            <w:vAlign w:val="center"/>
          </w:tcPr>
          <w:p w14:paraId="3D39B600" w14:textId="22664B8F" w:rsidR="004669B2" w:rsidRPr="004669B2" w:rsidRDefault="004669B2" w:rsidP="001C354C">
            <w:pPr>
              <w:pStyle w:val="TAC"/>
              <w:rPr>
                <w:ins w:id="3646" w:author="CATT" w:date="2024-11-08T16:20:00Z"/>
                <w:rFonts w:cs="Arial"/>
                <w:lang w:val="en-US" w:eastAsia="zh-CN"/>
              </w:rPr>
            </w:pPr>
            <w:ins w:id="3647" w:author="CATT" w:date="2024-11-08T16:20:00Z">
              <w:r>
                <w:rPr>
                  <w:rFonts w:cs="Arial" w:hint="eastAsia"/>
                  <w:lang w:val="en-US" w:eastAsia="zh-CN"/>
                </w:rPr>
                <w:t>1</w:t>
              </w:r>
            </w:ins>
          </w:p>
        </w:tc>
        <w:tc>
          <w:tcPr>
            <w:tcW w:w="760" w:type="pct"/>
            <w:tcBorders>
              <w:top w:val="single" w:sz="4" w:space="0" w:color="auto"/>
              <w:left w:val="single" w:sz="4" w:space="0" w:color="auto"/>
              <w:bottom w:val="single" w:sz="4" w:space="0" w:color="auto"/>
              <w:right w:val="single" w:sz="4" w:space="0" w:color="auto"/>
            </w:tcBorders>
          </w:tcPr>
          <w:p w14:paraId="6A07F24B" w14:textId="77777777" w:rsidR="004669B2" w:rsidRDefault="004669B2" w:rsidP="001C354C">
            <w:pPr>
              <w:pStyle w:val="TAC"/>
              <w:rPr>
                <w:ins w:id="3648" w:author="CATT" w:date="2024-11-08T16:20:00Z"/>
                <w:rFonts w:cs="Arial"/>
                <w:highlight w:val="yellow"/>
                <w:lang w:val="en-US" w:eastAsia="zh-CN"/>
              </w:rPr>
            </w:pPr>
          </w:p>
        </w:tc>
      </w:tr>
      <w:tr w:rsidR="000A3EBA" w14:paraId="02CB90E7" w14:textId="77777777" w:rsidTr="000A3EBA">
        <w:trPr>
          <w:cantSplit/>
          <w:trHeight w:val="460"/>
          <w:jc w:val="center"/>
          <w:ins w:id="3649" w:author="Iana Siomina" w:date="2024-09-27T16:42:00Z"/>
        </w:trPr>
        <w:tc>
          <w:tcPr>
            <w:tcW w:w="1838" w:type="pct"/>
            <w:gridSpan w:val="3"/>
            <w:tcBorders>
              <w:top w:val="single" w:sz="4" w:space="0" w:color="auto"/>
              <w:left w:val="single" w:sz="4" w:space="0" w:color="auto"/>
              <w:bottom w:val="single" w:sz="4" w:space="0" w:color="auto"/>
              <w:right w:val="single" w:sz="4" w:space="0" w:color="auto"/>
            </w:tcBorders>
            <w:vAlign w:val="center"/>
          </w:tcPr>
          <w:p w14:paraId="0B712E18" w14:textId="77777777" w:rsidR="000A3EBA" w:rsidRDefault="000A3EBA" w:rsidP="001C354C">
            <w:pPr>
              <w:pStyle w:val="TAL"/>
              <w:rPr>
                <w:ins w:id="3650" w:author="Iana Siomina" w:date="2024-09-27T16:42:00Z"/>
                <w:rFonts w:cs="Arial"/>
                <w:lang w:val="en-US"/>
              </w:rPr>
            </w:pPr>
            <w:ins w:id="3651" w:author="Iana Siomina" w:date="2024-09-27T16:42:00Z">
              <w:r>
                <w:rPr>
                  <w:rFonts w:cs="Arial"/>
                  <w:lang w:val="en-US"/>
                </w:rPr>
                <w:t xml:space="preserve">Propagation Condition </w:t>
              </w:r>
            </w:ins>
          </w:p>
        </w:tc>
        <w:tc>
          <w:tcPr>
            <w:tcW w:w="604" w:type="pct"/>
            <w:tcBorders>
              <w:top w:val="single" w:sz="4" w:space="0" w:color="auto"/>
              <w:left w:val="single" w:sz="4" w:space="0" w:color="auto"/>
              <w:bottom w:val="single" w:sz="4" w:space="0" w:color="auto"/>
              <w:right w:val="single" w:sz="4" w:space="0" w:color="auto"/>
            </w:tcBorders>
            <w:vAlign w:val="center"/>
          </w:tcPr>
          <w:p w14:paraId="1002001A" w14:textId="77777777" w:rsidR="000A3EBA" w:rsidRDefault="000A3EBA" w:rsidP="001C354C">
            <w:pPr>
              <w:pStyle w:val="TAC"/>
              <w:rPr>
                <w:ins w:id="3652" w:author="Iana Siomina" w:date="2024-09-27T16:42:00Z"/>
                <w:rFonts w:cs="Arial"/>
                <w:lang w:val="en-US"/>
              </w:rPr>
            </w:pPr>
          </w:p>
        </w:tc>
        <w:tc>
          <w:tcPr>
            <w:tcW w:w="1798" w:type="pct"/>
            <w:gridSpan w:val="5"/>
            <w:tcBorders>
              <w:top w:val="single" w:sz="4" w:space="0" w:color="auto"/>
              <w:left w:val="single" w:sz="4" w:space="0" w:color="auto"/>
              <w:bottom w:val="single" w:sz="4" w:space="0" w:color="auto"/>
              <w:right w:val="single" w:sz="4" w:space="0" w:color="auto"/>
            </w:tcBorders>
            <w:vAlign w:val="center"/>
          </w:tcPr>
          <w:p w14:paraId="37CA8D75" w14:textId="77777777" w:rsidR="000A3EBA" w:rsidRDefault="000A3EBA" w:rsidP="001C354C">
            <w:pPr>
              <w:pStyle w:val="TAC"/>
              <w:rPr>
                <w:ins w:id="3653" w:author="Iana Siomina" w:date="2024-09-27T16:42:00Z"/>
                <w:rFonts w:cs="Arial"/>
                <w:lang w:val="en-US"/>
              </w:rPr>
            </w:pPr>
            <w:ins w:id="3654" w:author="Iana Siomina" w:date="2024-09-27T16:42:00Z">
              <w:r>
                <w:rPr>
                  <w:rFonts w:cs="Arial"/>
                  <w:lang w:val="en-US"/>
                </w:rPr>
                <w:t>AWGN</w:t>
              </w:r>
            </w:ins>
          </w:p>
        </w:tc>
        <w:tc>
          <w:tcPr>
            <w:tcW w:w="760" w:type="pct"/>
            <w:tcBorders>
              <w:top w:val="single" w:sz="4" w:space="0" w:color="auto"/>
              <w:left w:val="single" w:sz="4" w:space="0" w:color="auto"/>
              <w:bottom w:val="single" w:sz="4" w:space="0" w:color="auto"/>
              <w:right w:val="single" w:sz="4" w:space="0" w:color="auto"/>
            </w:tcBorders>
          </w:tcPr>
          <w:p w14:paraId="70A19B31" w14:textId="77777777" w:rsidR="000A3EBA" w:rsidRDefault="000A3EBA" w:rsidP="001C354C">
            <w:pPr>
              <w:pStyle w:val="TAC"/>
              <w:rPr>
                <w:ins w:id="3655" w:author="Iana Siomina" w:date="2024-09-27T16:42:00Z"/>
                <w:rFonts w:cs="Arial"/>
                <w:lang w:val="en-US"/>
              </w:rPr>
            </w:pPr>
          </w:p>
        </w:tc>
      </w:tr>
      <w:tr w:rsidR="000A3EBA" w14:paraId="16D22FF8" w14:textId="77777777" w:rsidTr="000A3EBA">
        <w:trPr>
          <w:cantSplit/>
          <w:trHeight w:val="460"/>
          <w:jc w:val="center"/>
          <w:ins w:id="3656" w:author="Iana Siomina" w:date="2024-09-27T16:42:00Z"/>
        </w:trPr>
        <w:tc>
          <w:tcPr>
            <w:tcW w:w="4240" w:type="pct"/>
            <w:gridSpan w:val="9"/>
            <w:tcBorders>
              <w:top w:val="single" w:sz="4" w:space="0" w:color="auto"/>
              <w:left w:val="single" w:sz="4" w:space="0" w:color="auto"/>
              <w:bottom w:val="single" w:sz="4" w:space="0" w:color="auto"/>
              <w:right w:val="single" w:sz="4" w:space="0" w:color="auto"/>
            </w:tcBorders>
            <w:vAlign w:val="center"/>
          </w:tcPr>
          <w:p w14:paraId="5682A92F" w14:textId="77777777" w:rsidR="000A3EBA" w:rsidRDefault="000A3EBA" w:rsidP="001C354C">
            <w:pPr>
              <w:pStyle w:val="TAN"/>
              <w:spacing w:line="256" w:lineRule="auto"/>
              <w:rPr>
                <w:ins w:id="3657" w:author="Iana Siomina" w:date="2024-09-27T16:42:00Z"/>
                <w:lang w:eastAsia="en-GB"/>
              </w:rPr>
            </w:pPr>
            <w:ins w:id="3658" w:author="Iana Siomina" w:date="2024-11-02T21:43:00Z">
              <w:r>
                <w:t>NOTE</w:t>
              </w:r>
            </w:ins>
            <w:ins w:id="3659" w:author="Iana Siomina" w:date="2024-09-27T16:42:00Z">
              <w:r>
                <w:t xml:space="preserve"> 1:</w:t>
              </w:r>
              <w:r>
                <w:tab/>
                <w:t xml:space="preserve">Interference from other UEs and noise sources not specified in the test is assumed to be constant over subcarriers and time and shall be modelled as AWGN of appropriate power for </w:t>
              </w:r>
            </w:ins>
            <w:ins w:id="3660" w:author="Iana Siomina" w:date="2024-09-27T16:42:00Z">
              <w:r>
                <w:rPr>
                  <w:position w:val="-12"/>
                  <w:lang w:eastAsia="en-GB"/>
                </w:rPr>
                <w:object w:dxaOrig="410" w:dyaOrig="310" w14:anchorId="497349CC">
                  <v:shape id="_x0000_i1051" type="#_x0000_t75" style="width:20.5pt;height:15.5pt" o:ole="">
                    <v:imagedata r:id="rId14" o:title=""/>
                  </v:shape>
                  <o:OLEObject Type="Embed" ProgID="Equation.3" ShapeID="_x0000_i1051" DrawAspect="Content" ObjectID="_1792634192" r:id="rId44"/>
                </w:object>
              </w:r>
            </w:ins>
            <w:ins w:id="3661" w:author="Iana Siomina" w:date="2024-09-27T16:42:00Z">
              <w:r>
                <w:t xml:space="preserve"> to be fulfilled.</w:t>
              </w:r>
            </w:ins>
          </w:p>
          <w:p w14:paraId="6DA163EA" w14:textId="410288B2" w:rsidR="000A3EBA" w:rsidRDefault="000A3EBA" w:rsidP="001C354C">
            <w:pPr>
              <w:pStyle w:val="TAN"/>
              <w:spacing w:line="256" w:lineRule="auto"/>
              <w:rPr>
                <w:ins w:id="3662" w:author="Iana Siomina" w:date="2024-09-27T16:42:00Z"/>
                <w:lang w:eastAsia="zh-CN"/>
              </w:rPr>
            </w:pPr>
            <w:ins w:id="3663" w:author="Iana Siomina" w:date="2024-11-02T21:43:00Z">
              <w:r>
                <w:t>NOTE</w:t>
              </w:r>
            </w:ins>
            <w:ins w:id="3664" w:author="Iana Siomina" w:date="2024-09-27T16:42:00Z">
              <w:r>
                <w:t xml:space="preserve"> 2:</w:t>
              </w:r>
              <w:r>
                <w:tab/>
              </w:r>
              <w:r>
                <w:rPr>
                  <w:rFonts w:eastAsia="Calibri" w:hint="eastAsia"/>
                </w:rPr>
                <w:t>SL PRS</w:t>
              </w:r>
              <w:r>
                <w:t>-RSRP</w:t>
              </w:r>
            </w:ins>
            <w:ins w:id="3665" w:author="CATT" w:date="2024-11-08T16:23:00Z">
              <w:r w:rsidR="004F7E38">
                <w:rPr>
                  <w:rFonts w:cs="Arial" w:hint="eastAsia"/>
                  <w:lang w:val="en-US" w:eastAsia="zh-CN"/>
                </w:rPr>
                <w:t>, PSCCH RP</w:t>
              </w:r>
            </w:ins>
            <w:ins w:id="3666" w:author="Iana Siomina" w:date="2024-09-27T16:42:00Z">
              <w:r>
                <w:t xml:space="preserve"> and Io levels have been derived from other parameters for information purposes. They are not settable parameters themselves. Io level is based on the allocated </w:t>
              </w:r>
            </w:ins>
            <w:ins w:id="3667" w:author="Iana Siomina" w:date="2024-11-03T01:35:00Z">
              <w:r>
                <w:t>P</w:t>
              </w:r>
            </w:ins>
            <w:ins w:id="3668" w:author="Iana Siomina" w:date="2024-09-27T16:42:00Z">
              <w:r>
                <w:t xml:space="preserve">RBs for </w:t>
              </w:r>
              <w:r>
                <w:rPr>
                  <w:rFonts w:hint="eastAsia"/>
                  <w:lang w:eastAsia="zh-CN"/>
                </w:rPr>
                <w:t>SL PRS</w:t>
              </w:r>
              <w:r>
                <w:t xml:space="preserve"> symbols.</w:t>
              </w:r>
              <w:r>
                <w:rPr>
                  <w:rFonts w:hint="eastAsia"/>
                  <w:lang w:eastAsia="zh-CN"/>
                </w:rPr>
                <w:t xml:space="preserve"> </w:t>
              </w:r>
            </w:ins>
          </w:p>
          <w:p w14:paraId="410453D8" w14:textId="77777777" w:rsidR="000A3EBA" w:rsidRDefault="000A3EBA" w:rsidP="001C354C">
            <w:pPr>
              <w:pStyle w:val="TAC"/>
              <w:jc w:val="left"/>
              <w:rPr>
                <w:ins w:id="3669" w:author="CATT" w:date="2024-11-08T16:23:00Z"/>
                <w:rFonts w:cs="Arial"/>
                <w:lang w:val="en-US" w:eastAsia="zh-CN"/>
              </w:rPr>
            </w:pPr>
            <w:ins w:id="3670" w:author="Iana Siomina" w:date="2024-11-02T21:43:00Z">
              <w:r>
                <w:rPr>
                  <w:rFonts w:cs="Arial"/>
                  <w:lang w:eastAsia="ja-JP"/>
                </w:rPr>
                <w:t>NOTE</w:t>
              </w:r>
            </w:ins>
            <w:ins w:id="3671" w:author="Iana Siomina" w:date="2024-09-27T16:42:00Z">
              <w:r>
                <w:rPr>
                  <w:rFonts w:cs="Arial"/>
                  <w:lang w:eastAsia="ja-JP"/>
                </w:rPr>
                <w:t xml:space="preserv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ins>
          </w:p>
          <w:p w14:paraId="5E115B43" w14:textId="77777777" w:rsidR="004F7E38" w:rsidRPr="00A62CEA" w:rsidRDefault="004F7E38" w:rsidP="004F7E38">
            <w:pPr>
              <w:pStyle w:val="TAN"/>
              <w:rPr>
                <w:ins w:id="3672" w:author="CATT" w:date="2024-11-08T16:23:00Z"/>
                <w:lang w:val="en-US"/>
              </w:rPr>
            </w:pPr>
            <w:ins w:id="3673" w:author="CATT" w:date="2024-11-08T16:23:00Z">
              <w:r w:rsidRPr="00A62CEA">
                <w:rPr>
                  <w:lang w:val="en-US"/>
                </w:rPr>
                <w:t xml:space="preserve">NOTE 4: </w:t>
              </w:r>
              <w:r w:rsidRPr="00A62CEA">
                <w:rPr>
                  <w:lang w:val="en-US"/>
                </w:rPr>
                <w:tab/>
                <w:t>In symbols containing SL-PRS.</w:t>
              </w:r>
            </w:ins>
          </w:p>
          <w:p w14:paraId="6382F1CE" w14:textId="68EC5ECE" w:rsidR="004F7E38" w:rsidRDefault="004F7E38" w:rsidP="004F7E38">
            <w:pPr>
              <w:pStyle w:val="TAC"/>
              <w:jc w:val="left"/>
              <w:rPr>
                <w:ins w:id="3674" w:author="Iana Siomina" w:date="2024-09-27T16:42:00Z"/>
                <w:rFonts w:cs="Arial"/>
                <w:lang w:val="en-US" w:eastAsia="zh-CN"/>
              </w:rPr>
            </w:pPr>
            <w:ins w:id="3675" w:author="CATT" w:date="2024-11-08T16:23:00Z">
              <w:r w:rsidRPr="00A62CEA">
                <w:rPr>
                  <w:lang w:val="en-US"/>
                </w:rPr>
                <w:t xml:space="preserve">NOTE 5: </w:t>
              </w:r>
              <w:r w:rsidRPr="00A62CEA">
                <w:rPr>
                  <w:lang w:val="en-US"/>
                </w:rPr>
                <w:tab/>
                <w:t>In symbols containing PSCCH.</w:t>
              </w:r>
              <w:r>
                <w:rPr>
                  <w:rFonts w:hint="eastAsia"/>
                  <w:lang w:val="en-US" w:eastAsia="zh-CN"/>
                </w:rPr>
                <w:t xml:space="preserve"> </w:t>
              </w:r>
            </w:ins>
          </w:p>
        </w:tc>
        <w:tc>
          <w:tcPr>
            <w:tcW w:w="760" w:type="pct"/>
            <w:tcBorders>
              <w:top w:val="single" w:sz="4" w:space="0" w:color="auto"/>
              <w:left w:val="single" w:sz="4" w:space="0" w:color="auto"/>
              <w:bottom w:val="single" w:sz="4" w:space="0" w:color="auto"/>
              <w:right w:val="single" w:sz="4" w:space="0" w:color="auto"/>
            </w:tcBorders>
          </w:tcPr>
          <w:p w14:paraId="318357F5" w14:textId="77777777" w:rsidR="000A3EBA" w:rsidRDefault="000A3EBA" w:rsidP="001C354C">
            <w:pPr>
              <w:pStyle w:val="TAN"/>
              <w:spacing w:line="256" w:lineRule="auto"/>
              <w:rPr>
                <w:ins w:id="3676" w:author="Iana Siomina" w:date="2024-09-27T16:42:00Z"/>
              </w:rPr>
            </w:pPr>
          </w:p>
        </w:tc>
      </w:tr>
    </w:tbl>
    <w:p w14:paraId="1886E808" w14:textId="77777777" w:rsidR="00A2763C" w:rsidRDefault="00A2763C" w:rsidP="00A2763C">
      <w:pPr>
        <w:rPr>
          <w:ins w:id="3677" w:author="Iana Siomina" w:date="2024-09-27T16:42:00Z"/>
        </w:rPr>
      </w:pPr>
    </w:p>
    <w:p w14:paraId="0A803175" w14:textId="77777777" w:rsidR="00A2763C" w:rsidRDefault="00A2763C" w:rsidP="00A2763C">
      <w:pPr>
        <w:pStyle w:val="5"/>
        <w:rPr>
          <w:ins w:id="3678" w:author="Iana Siomina" w:date="2024-09-27T16:42:00Z"/>
          <w:rStyle w:val="h4Char3"/>
        </w:rPr>
      </w:pPr>
      <w:ins w:id="3679" w:author="Iana Siomina" w:date="2024-09-27T16:42:00Z">
        <w:r>
          <w:rPr>
            <w:rStyle w:val="h4Char3"/>
          </w:rPr>
          <w:t>A.9A.1.1.3.2</w:t>
        </w:r>
        <w:r>
          <w:rPr>
            <w:rStyle w:val="h4Char3"/>
          </w:rPr>
          <w:tab/>
          <w:t>Test Requirements</w:t>
        </w:r>
      </w:ins>
    </w:p>
    <w:p w14:paraId="72F611F8" w14:textId="0E473EF5" w:rsidR="00A2763C" w:rsidRDefault="00A2763C" w:rsidP="00A2763C">
      <w:pPr>
        <w:rPr>
          <w:ins w:id="3680" w:author="Iana Siomina" w:date="2024-09-27T16:42:00Z"/>
          <w:lang w:eastAsia="zh-CN"/>
        </w:rPr>
      </w:pPr>
      <w:ins w:id="3681" w:author="Iana Siomina" w:date="2024-09-27T16:42:00Z">
        <w:r>
          <w:t>The SL AoA measurement time fulfils the requirements specified in clause 12A</w:t>
        </w:r>
        <w:del w:id="3682" w:author="CATT" w:date="2024-11-08T16:36:00Z">
          <w:r w:rsidDel="00362D99">
            <w:delText>.2</w:delText>
          </w:r>
        </w:del>
        <w:r>
          <w:t>.6.</w:t>
        </w:r>
      </w:ins>
      <w:ins w:id="3683" w:author="CATT" w:date="2024-11-08T16:36:00Z">
        <w:r w:rsidR="00362D99">
          <w:rPr>
            <w:rFonts w:hint="eastAsia"/>
            <w:lang w:eastAsia="zh-CN"/>
          </w:rPr>
          <w:t>5.</w:t>
        </w:r>
      </w:ins>
    </w:p>
    <w:p w14:paraId="651C4756" w14:textId="656FCEBB" w:rsidR="00A2763C" w:rsidRDefault="00A2763C" w:rsidP="00A2763C">
      <w:pPr>
        <w:rPr>
          <w:ins w:id="3684" w:author="Iana Siomina" w:date="2024-09-27T16:42:00Z"/>
        </w:rPr>
      </w:pPr>
      <w:ins w:id="3685" w:author="Iana Siomina" w:date="2024-09-27T16:42:00Z">
        <w:r>
          <w:t>The UE shall perform and report to LMF the SL AoA measurements for the anchor UE 1 and anchor UE 2, within the time duration specified in clause 12A.6</w:t>
        </w:r>
      </w:ins>
      <w:ins w:id="3686" w:author="CATT" w:date="2024-11-08T16:36:00Z">
        <w:r w:rsidR="00362D99">
          <w:rPr>
            <w:rFonts w:hint="eastAsia"/>
            <w:lang w:eastAsia="zh-CN"/>
          </w:rPr>
          <w:t>.5</w:t>
        </w:r>
      </w:ins>
      <w:ins w:id="3687" w:author="Iana Siomina" w:date="2024-09-27T16:42:00Z">
        <w:r>
          <w:t xml:space="preserve"> starting from the beginning of time interval T2.</w:t>
        </w:r>
      </w:ins>
    </w:p>
    <w:p w14:paraId="08E98BD5" w14:textId="77777777" w:rsidR="00A2763C" w:rsidRDefault="00A2763C" w:rsidP="00A2763C">
      <w:pPr>
        <w:pStyle w:val="NO"/>
        <w:rPr>
          <w:ins w:id="3688" w:author="Iana Siomina" w:date="2024-09-27T16:42:00Z"/>
        </w:rPr>
      </w:pPr>
      <w:ins w:id="3689" w:author="Iana Siomina" w:date="2024-09-27T16:42: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02A618D7" w14:textId="77777777" w:rsidR="00A2763C" w:rsidRDefault="00A2763C" w:rsidP="00A2763C">
      <w:pPr>
        <w:rPr>
          <w:ins w:id="3690" w:author="Iana Siomina" w:date="2024-09-27T16:42:00Z"/>
        </w:rPr>
      </w:pPr>
      <w:ins w:id="3691" w:author="Iana Siomina" w:date="2024-09-27T16:42:00Z">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ins>
    </w:p>
    <w:p w14:paraId="391394E5" w14:textId="77777777" w:rsidR="00A2763C" w:rsidRPr="00304320" w:rsidRDefault="00A2763C" w:rsidP="00A2763C">
      <w:pPr>
        <w:pStyle w:val="40"/>
        <w:rPr>
          <w:ins w:id="3692" w:author="Iana Siomina" w:date="2024-09-28T14:57:00Z"/>
        </w:rPr>
      </w:pPr>
      <w:ins w:id="3693" w:author="Iana Siomina" w:date="2024-09-28T14:57:00Z">
        <w:r w:rsidRPr="00304320">
          <w:lastRenderedPageBreak/>
          <w:t>A.9A.1.1.4</w:t>
        </w:r>
        <w:r w:rsidRPr="00304320">
          <w:tab/>
          <w:t>NR SL RTOA measurements reporting delay test in FR1 SA</w:t>
        </w:r>
      </w:ins>
    </w:p>
    <w:p w14:paraId="3F43F627" w14:textId="77777777" w:rsidR="00A2763C" w:rsidRDefault="00A2763C" w:rsidP="00A2763C">
      <w:pPr>
        <w:pStyle w:val="5"/>
        <w:rPr>
          <w:ins w:id="3694" w:author="Iana Siomina" w:date="2024-09-28T14:57:00Z"/>
          <w:rStyle w:val="h4Char3"/>
        </w:rPr>
      </w:pPr>
      <w:ins w:id="3695" w:author="Iana Siomina" w:date="2024-09-28T14:57:00Z">
        <w:r w:rsidRPr="00304320">
          <w:rPr>
            <w:rStyle w:val="h4Char3"/>
          </w:rPr>
          <w:t>A.9A.1.1.4.1</w:t>
        </w:r>
        <w:r w:rsidRPr="00304320">
          <w:rPr>
            <w:rStyle w:val="h4Char3"/>
          </w:rPr>
          <w:tab/>
          <w:t>Test Purpose and Environment</w:t>
        </w:r>
      </w:ins>
    </w:p>
    <w:p w14:paraId="2D47024C" w14:textId="77777777" w:rsidR="00A2763C" w:rsidRDefault="00A2763C" w:rsidP="00A2763C">
      <w:pPr>
        <w:rPr>
          <w:ins w:id="3696" w:author="Iana Siomina" w:date="2024-09-28T14:57:00Z"/>
        </w:rPr>
      </w:pPr>
      <w:ins w:id="3697" w:author="Iana Siomina" w:date="2024-09-28T14:57:00Z">
        <w:r>
          <w:t xml:space="preserve">The purpose of the test is to verify that the SL RTOA measurement meets the requirements specified </w:t>
        </w:r>
      </w:ins>
      <w:ins w:id="3698" w:author="Iana Siomina" w:date="2024-11-03T02:23:00Z">
        <w:r>
          <w:t>in clause</w:t>
        </w:r>
      </w:ins>
      <w:ins w:id="3699" w:author="Iana Siomina" w:date="2024-09-28T14:57:00Z">
        <w:r>
          <w:t> 12A.7 in an environment with AWGN propagation conditions in FR1 in NR Uu standalone scenario, when a single frequency layer is configured for SL positioning.</w:t>
        </w:r>
      </w:ins>
    </w:p>
    <w:p w14:paraId="182FE611" w14:textId="77777777" w:rsidR="00A2763C" w:rsidRDefault="00A2763C" w:rsidP="00A2763C">
      <w:pPr>
        <w:rPr>
          <w:ins w:id="3700" w:author="Iana Siomina" w:date="2024-09-28T14:57:00Z"/>
          <w:lang w:eastAsia="zh-CN"/>
        </w:rPr>
      </w:pPr>
      <w:ins w:id="3701" w:author="Iana Siomina" w:date="2024-09-28T14:57:00Z">
        <w:r>
          <w:rPr>
            <w:rFonts w:hint="eastAsia"/>
            <w:lang w:eastAsia="zh-CN"/>
          </w:rPr>
          <w:t>T</w:t>
        </w:r>
        <w:r>
          <w:rPr>
            <w:lang w:eastAsia="zh-CN"/>
          </w:rPr>
          <w:t xml:space="preserve">he test is applicable for UEs supporting NR Uu and V2X or 5G </w:t>
        </w:r>
        <w:proofErr w:type="spellStart"/>
        <w:r>
          <w:rPr>
            <w:lang w:eastAsia="zh-CN"/>
          </w:rPr>
          <w:t>ProSe</w:t>
        </w:r>
        <w:proofErr w:type="spellEnd"/>
        <w:r>
          <w:rPr>
            <w:lang w:eastAsia="zh-CN"/>
          </w:rPr>
          <w:t xml:space="preserve"> operation, which are capable of performing SL AoA measurements.</w:t>
        </w:r>
      </w:ins>
    </w:p>
    <w:p w14:paraId="0099E675" w14:textId="77777777" w:rsidR="00A2763C" w:rsidRDefault="00A2763C" w:rsidP="00A2763C">
      <w:pPr>
        <w:rPr>
          <w:ins w:id="3702" w:author="Iana Siomina" w:date="2024-09-28T14:57:00Z"/>
        </w:rPr>
      </w:pPr>
      <w:ins w:id="3703" w:author="Iana Siomina" w:date="2024-09-28T14:57:00Z">
        <w:r>
          <w:rPr>
            <w:lang w:eastAsia="zh-CN"/>
          </w:rPr>
          <w:t xml:space="preserve">The supported NR Uu test configurations are specified in </w:t>
        </w:r>
      </w:ins>
      <w:ins w:id="3704" w:author="Iana Siomina" w:date="2024-11-03T02:08:00Z">
        <w:r>
          <w:t>table</w:t>
        </w:r>
      </w:ins>
      <w:ins w:id="3705" w:author="Iana Siomina" w:date="2024-09-28T14:57:00Z">
        <w:r>
          <w:t xml:space="preserve"> A.9A.1.1.4.1-1.</w:t>
        </w:r>
      </w:ins>
    </w:p>
    <w:p w14:paraId="2B2AC689" w14:textId="77777777" w:rsidR="00A2763C" w:rsidRDefault="00A2763C" w:rsidP="00A2763C">
      <w:pPr>
        <w:rPr>
          <w:ins w:id="3706" w:author="Iana Siomina" w:date="2024-09-28T14:57:00Z"/>
        </w:rPr>
      </w:pPr>
      <w:ins w:id="3707" w:author="Iana Siomina" w:date="2024-09-28T14:57:00Z">
        <w:r>
          <w:rPr>
            <w:lang w:eastAsia="zh-CN"/>
          </w:rPr>
          <w:t xml:space="preserve">The supported NR SL test configurations are specified in </w:t>
        </w:r>
      </w:ins>
      <w:ins w:id="3708" w:author="Iana Siomina" w:date="2024-11-03T02:08:00Z">
        <w:r>
          <w:t>table</w:t>
        </w:r>
      </w:ins>
      <w:ins w:id="3709" w:author="Iana Siomina" w:date="2024-09-28T14:57:00Z">
        <w:r>
          <w:t xml:space="preserve"> A.9A.1.1.4.1-2.</w:t>
        </w:r>
      </w:ins>
    </w:p>
    <w:p w14:paraId="230F39CF" w14:textId="77777777" w:rsidR="00A2763C" w:rsidRDefault="00A2763C" w:rsidP="00A2763C">
      <w:pPr>
        <w:pStyle w:val="TH"/>
        <w:rPr>
          <w:ins w:id="3710" w:author="Iana Siomina" w:date="2024-09-28T14:57:00Z"/>
        </w:rPr>
      </w:pPr>
      <w:ins w:id="3711" w:author="Iana Siomina" w:date="2024-09-28T14:57:00Z">
        <w:r>
          <w:t>Table A.9A.1.1.4.1-1: Supported test configurations for FR1 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2763C" w14:paraId="48B8FCDC" w14:textId="77777777" w:rsidTr="001C354C">
        <w:trPr>
          <w:ins w:id="3712"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1A29767B" w14:textId="77777777" w:rsidR="00A2763C" w:rsidRDefault="00A2763C" w:rsidP="001C354C">
            <w:pPr>
              <w:pStyle w:val="TAH"/>
              <w:rPr>
                <w:ins w:id="3713" w:author="Iana Siomina" w:date="2024-09-28T14:57:00Z"/>
                <w:lang w:val="en-US"/>
              </w:rPr>
            </w:pPr>
            <w:ins w:id="3714" w:author="Iana Siomina" w:date="2024-09-28T14:57:00Z">
              <w:r>
                <w:rPr>
                  <w:lang w:val="en-US"/>
                </w:rPr>
                <w:t>NR Uu configuration</w:t>
              </w:r>
            </w:ins>
          </w:p>
        </w:tc>
        <w:tc>
          <w:tcPr>
            <w:tcW w:w="7010" w:type="dxa"/>
            <w:tcBorders>
              <w:top w:val="single" w:sz="4" w:space="0" w:color="auto"/>
              <w:left w:val="single" w:sz="4" w:space="0" w:color="auto"/>
              <w:bottom w:val="single" w:sz="4" w:space="0" w:color="auto"/>
              <w:right w:val="single" w:sz="4" w:space="0" w:color="auto"/>
            </w:tcBorders>
          </w:tcPr>
          <w:p w14:paraId="43B31853" w14:textId="77777777" w:rsidR="00A2763C" w:rsidRDefault="00A2763C" w:rsidP="001C354C">
            <w:pPr>
              <w:pStyle w:val="TAH"/>
              <w:rPr>
                <w:ins w:id="3715" w:author="Iana Siomina" w:date="2024-09-28T14:57:00Z"/>
                <w:lang w:val="en-US"/>
              </w:rPr>
            </w:pPr>
            <w:ins w:id="3716" w:author="Iana Siomina" w:date="2024-09-28T14:57:00Z">
              <w:r>
                <w:rPr>
                  <w:lang w:val="en-US"/>
                </w:rPr>
                <w:t>Description</w:t>
              </w:r>
            </w:ins>
          </w:p>
        </w:tc>
      </w:tr>
      <w:tr w:rsidR="00A2763C" w14:paraId="6CEA74B0" w14:textId="77777777" w:rsidTr="001C354C">
        <w:trPr>
          <w:ins w:id="3717"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7BC957D7" w14:textId="77777777" w:rsidR="00A2763C" w:rsidRDefault="00A2763C" w:rsidP="001C354C">
            <w:pPr>
              <w:pStyle w:val="TAL"/>
              <w:rPr>
                <w:ins w:id="3718" w:author="Iana Siomina" w:date="2024-09-28T14:57:00Z"/>
                <w:lang w:val="en-US"/>
              </w:rPr>
            </w:pPr>
            <w:ins w:id="3719" w:author="Iana Siomina" w:date="2024-09-28T14:57:00Z">
              <w:r>
                <w:rPr>
                  <w:lang w:val="en-US"/>
                </w:rPr>
                <w:t>Uu_conf1</w:t>
              </w:r>
            </w:ins>
          </w:p>
        </w:tc>
        <w:tc>
          <w:tcPr>
            <w:tcW w:w="7010" w:type="dxa"/>
            <w:tcBorders>
              <w:top w:val="single" w:sz="4" w:space="0" w:color="auto"/>
              <w:left w:val="single" w:sz="4" w:space="0" w:color="auto"/>
              <w:bottom w:val="single" w:sz="4" w:space="0" w:color="auto"/>
              <w:right w:val="single" w:sz="4" w:space="0" w:color="auto"/>
            </w:tcBorders>
          </w:tcPr>
          <w:p w14:paraId="763BBDBA" w14:textId="77777777" w:rsidR="00A2763C" w:rsidRDefault="00A2763C" w:rsidP="001C354C">
            <w:pPr>
              <w:pStyle w:val="TAL"/>
              <w:rPr>
                <w:ins w:id="3720" w:author="Iana Siomina" w:date="2024-09-28T14:57:00Z"/>
                <w:lang w:val="en-US"/>
              </w:rPr>
            </w:pPr>
            <w:ins w:id="3721" w:author="Iana Siomina" w:date="2024-09-28T14:57:00Z">
              <w:r>
                <w:rPr>
                  <w:lang w:val="en-US"/>
                </w:rPr>
                <w:t>NR Uu: 15 kHz SSB SCS, 2</w:t>
              </w:r>
              <w:r>
                <w:rPr>
                  <w:lang w:val="en-US" w:eastAsia="zh-CN"/>
                </w:rPr>
                <w:t>0</w:t>
              </w:r>
              <w:r>
                <w:rPr>
                  <w:lang w:val="en-US"/>
                </w:rPr>
                <w:t xml:space="preserve"> MHz bandwidth, FDD duplex mode</w:t>
              </w:r>
            </w:ins>
          </w:p>
        </w:tc>
      </w:tr>
      <w:tr w:rsidR="00A2763C" w14:paraId="2F33EAF7" w14:textId="77777777" w:rsidTr="001C354C">
        <w:trPr>
          <w:ins w:id="3722"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798B8855" w14:textId="77777777" w:rsidR="00A2763C" w:rsidRDefault="00A2763C" w:rsidP="001C354C">
            <w:pPr>
              <w:pStyle w:val="TAL"/>
              <w:rPr>
                <w:ins w:id="3723" w:author="Iana Siomina" w:date="2024-09-28T14:57:00Z"/>
                <w:lang w:val="en-US"/>
              </w:rPr>
            </w:pPr>
            <w:ins w:id="3724" w:author="Iana Siomina" w:date="2024-09-28T14:57:00Z">
              <w:r>
                <w:rPr>
                  <w:lang w:val="en-US"/>
                </w:rPr>
                <w:t>Uu_conf2</w:t>
              </w:r>
            </w:ins>
          </w:p>
        </w:tc>
        <w:tc>
          <w:tcPr>
            <w:tcW w:w="7010" w:type="dxa"/>
            <w:tcBorders>
              <w:top w:val="single" w:sz="4" w:space="0" w:color="auto"/>
              <w:left w:val="single" w:sz="4" w:space="0" w:color="auto"/>
              <w:bottom w:val="single" w:sz="4" w:space="0" w:color="auto"/>
              <w:right w:val="single" w:sz="4" w:space="0" w:color="auto"/>
            </w:tcBorders>
          </w:tcPr>
          <w:p w14:paraId="78FA2394" w14:textId="77777777" w:rsidR="00A2763C" w:rsidRDefault="00A2763C" w:rsidP="001C354C">
            <w:pPr>
              <w:pStyle w:val="TAL"/>
              <w:rPr>
                <w:ins w:id="3725" w:author="Iana Siomina" w:date="2024-09-28T14:57:00Z"/>
                <w:lang w:val="en-US"/>
              </w:rPr>
            </w:pPr>
            <w:ins w:id="3726" w:author="Iana Siomina" w:date="2024-09-28T14:57:00Z">
              <w:r>
                <w:rPr>
                  <w:lang w:val="en-US"/>
                </w:rPr>
                <w:t>NR Uu: 15 kHz SSB SCS, 2</w:t>
              </w:r>
              <w:r>
                <w:rPr>
                  <w:lang w:val="en-US" w:eastAsia="zh-CN"/>
                </w:rPr>
                <w:t>0</w:t>
              </w:r>
              <w:r>
                <w:rPr>
                  <w:lang w:val="en-US"/>
                </w:rPr>
                <w:t xml:space="preserve"> MHz bandwidth, TDD duplex mode</w:t>
              </w:r>
            </w:ins>
          </w:p>
        </w:tc>
      </w:tr>
      <w:tr w:rsidR="00A2763C" w14:paraId="1B99EE8F" w14:textId="77777777" w:rsidTr="001C354C">
        <w:trPr>
          <w:ins w:id="3727"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75C9C57E" w14:textId="77777777" w:rsidR="00A2763C" w:rsidRDefault="00A2763C" w:rsidP="001C354C">
            <w:pPr>
              <w:pStyle w:val="TAL"/>
              <w:rPr>
                <w:ins w:id="3728" w:author="Iana Siomina" w:date="2024-09-28T14:57:00Z"/>
                <w:lang w:val="en-US"/>
              </w:rPr>
            </w:pPr>
            <w:ins w:id="3729" w:author="Iana Siomina" w:date="2024-09-28T14:57:00Z">
              <w:r>
                <w:rPr>
                  <w:lang w:val="en-US"/>
                </w:rPr>
                <w:t>Uu_conf3</w:t>
              </w:r>
            </w:ins>
          </w:p>
        </w:tc>
        <w:tc>
          <w:tcPr>
            <w:tcW w:w="7010" w:type="dxa"/>
            <w:tcBorders>
              <w:top w:val="single" w:sz="4" w:space="0" w:color="auto"/>
              <w:left w:val="single" w:sz="4" w:space="0" w:color="auto"/>
              <w:bottom w:val="single" w:sz="4" w:space="0" w:color="auto"/>
              <w:right w:val="single" w:sz="4" w:space="0" w:color="auto"/>
            </w:tcBorders>
          </w:tcPr>
          <w:p w14:paraId="58AA62B7" w14:textId="77777777" w:rsidR="00A2763C" w:rsidRDefault="00A2763C" w:rsidP="001C354C">
            <w:pPr>
              <w:pStyle w:val="TAL"/>
              <w:rPr>
                <w:ins w:id="3730" w:author="Iana Siomina" w:date="2024-09-28T14:57:00Z"/>
                <w:lang w:val="en-US"/>
              </w:rPr>
            </w:pPr>
            <w:ins w:id="3731" w:author="Iana Siomina" w:date="2024-09-28T14:57:00Z">
              <w:r>
                <w:rPr>
                  <w:lang w:val="en-US"/>
                </w:rPr>
                <w:t>NR Uu: 30 kHz SSB SCS, 4</w:t>
              </w:r>
              <w:r>
                <w:rPr>
                  <w:lang w:val="en-US" w:eastAsia="zh-CN"/>
                </w:rPr>
                <w:t>0</w:t>
              </w:r>
              <w:r>
                <w:rPr>
                  <w:lang w:val="en-US"/>
                </w:rPr>
                <w:t xml:space="preserve"> MHz bandwidth, TDD duplex mode</w:t>
              </w:r>
            </w:ins>
          </w:p>
        </w:tc>
      </w:tr>
      <w:tr w:rsidR="00A2763C" w14:paraId="6BB2CE7B" w14:textId="77777777" w:rsidTr="001C354C">
        <w:trPr>
          <w:ins w:id="3732" w:author="Iana Siomina" w:date="2024-09-28T14:57:00Z"/>
        </w:trPr>
        <w:tc>
          <w:tcPr>
            <w:tcW w:w="9350" w:type="dxa"/>
            <w:gridSpan w:val="2"/>
            <w:tcBorders>
              <w:top w:val="single" w:sz="4" w:space="0" w:color="auto"/>
              <w:left w:val="single" w:sz="4" w:space="0" w:color="auto"/>
              <w:bottom w:val="single" w:sz="4" w:space="0" w:color="auto"/>
              <w:right w:val="single" w:sz="4" w:space="0" w:color="auto"/>
            </w:tcBorders>
          </w:tcPr>
          <w:p w14:paraId="7B61A2E3" w14:textId="77777777" w:rsidR="00A2763C" w:rsidRDefault="00A2763C" w:rsidP="001C354C">
            <w:pPr>
              <w:pStyle w:val="TAN"/>
              <w:rPr>
                <w:ins w:id="3733" w:author="Iana Siomina" w:date="2024-09-28T14:57:00Z"/>
                <w:lang w:val="en-US"/>
              </w:rPr>
            </w:pPr>
            <w:ins w:id="3734" w:author="Iana Siomina" w:date="2024-09-28T14:57:00Z">
              <w:r>
                <w:rPr>
                  <w:lang w:val="en-US" w:eastAsia="zh-CN"/>
                </w:rPr>
                <w:t>NOTE:</w:t>
              </w:r>
              <w:r>
                <w:rPr>
                  <w:lang w:val="en-US" w:eastAsia="zh-CN"/>
                </w:rPr>
                <w:tab/>
              </w:r>
              <w:r>
                <w:rPr>
                  <w:lang w:val="en-US"/>
                </w:rPr>
                <w:t>The UE is only required to be tested in one of the supported test configurations.</w:t>
              </w:r>
            </w:ins>
          </w:p>
        </w:tc>
      </w:tr>
    </w:tbl>
    <w:p w14:paraId="45A833CD" w14:textId="77777777" w:rsidR="00A2763C" w:rsidRDefault="00A2763C" w:rsidP="00A2763C">
      <w:pPr>
        <w:rPr>
          <w:ins w:id="3735" w:author="Iana Siomina" w:date="2024-09-28T14:57:00Z"/>
          <w:rFonts w:eastAsiaTheme="minorHAnsi"/>
        </w:rPr>
      </w:pPr>
    </w:p>
    <w:p w14:paraId="60D827B2" w14:textId="77777777" w:rsidR="00A2763C" w:rsidRDefault="00A2763C" w:rsidP="00A2763C">
      <w:pPr>
        <w:pStyle w:val="TH"/>
        <w:rPr>
          <w:ins w:id="3736" w:author="Iana Siomina" w:date="2024-09-28T14:57:00Z"/>
        </w:rPr>
      </w:pPr>
      <w:ins w:id="3737" w:author="Iana Siomina" w:date="2024-09-28T14:57:00Z">
        <w:r>
          <w:t>Table A.9A.1.1.4.1-2: Supported test configurations for NR 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2763C" w14:paraId="24586119" w14:textId="77777777" w:rsidTr="001C354C">
        <w:trPr>
          <w:ins w:id="3738"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5F77CAE7" w14:textId="77777777" w:rsidR="00A2763C" w:rsidRDefault="00A2763C" w:rsidP="001C354C">
            <w:pPr>
              <w:pStyle w:val="TAH"/>
              <w:rPr>
                <w:ins w:id="3739" w:author="Iana Siomina" w:date="2024-09-28T14:57:00Z"/>
                <w:lang w:val="en-US"/>
              </w:rPr>
            </w:pPr>
            <w:ins w:id="3740" w:author="Iana Siomina" w:date="2024-09-28T14:57:00Z">
              <w:r>
                <w:rPr>
                  <w:lang w:val="en-US"/>
                </w:rPr>
                <w:t>NR SL configuration</w:t>
              </w:r>
            </w:ins>
          </w:p>
        </w:tc>
        <w:tc>
          <w:tcPr>
            <w:tcW w:w="7010" w:type="dxa"/>
            <w:tcBorders>
              <w:top w:val="single" w:sz="4" w:space="0" w:color="auto"/>
              <w:left w:val="single" w:sz="4" w:space="0" w:color="auto"/>
              <w:bottom w:val="single" w:sz="4" w:space="0" w:color="auto"/>
              <w:right w:val="single" w:sz="4" w:space="0" w:color="auto"/>
            </w:tcBorders>
          </w:tcPr>
          <w:p w14:paraId="11AFE7B2" w14:textId="77777777" w:rsidR="00A2763C" w:rsidRDefault="00A2763C" w:rsidP="001C354C">
            <w:pPr>
              <w:pStyle w:val="TAH"/>
              <w:rPr>
                <w:ins w:id="3741" w:author="Iana Siomina" w:date="2024-09-28T14:57:00Z"/>
                <w:lang w:val="en-US"/>
              </w:rPr>
            </w:pPr>
            <w:ins w:id="3742" w:author="Iana Siomina" w:date="2024-09-28T14:57:00Z">
              <w:r>
                <w:rPr>
                  <w:lang w:val="en-US"/>
                </w:rPr>
                <w:t>Description</w:t>
              </w:r>
            </w:ins>
          </w:p>
        </w:tc>
      </w:tr>
      <w:tr w:rsidR="00A2763C" w14:paraId="6B9E9EB6" w14:textId="77777777" w:rsidTr="001C354C">
        <w:trPr>
          <w:ins w:id="3743"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6D91AFDB" w14:textId="77777777" w:rsidR="00A2763C" w:rsidRDefault="00A2763C" w:rsidP="001C354C">
            <w:pPr>
              <w:pStyle w:val="TAL"/>
              <w:rPr>
                <w:ins w:id="3744" w:author="Iana Siomina" w:date="2024-09-28T14:57:00Z"/>
                <w:lang w:val="en-US"/>
              </w:rPr>
            </w:pPr>
            <w:ins w:id="3745" w:author="Iana Siomina" w:date="2024-09-28T14:57:00Z">
              <w:r>
                <w:rPr>
                  <w:lang w:val="en-US"/>
                </w:rPr>
                <w:t>SL_conf1</w:t>
              </w:r>
            </w:ins>
          </w:p>
        </w:tc>
        <w:tc>
          <w:tcPr>
            <w:tcW w:w="7010" w:type="dxa"/>
            <w:tcBorders>
              <w:top w:val="single" w:sz="4" w:space="0" w:color="auto"/>
              <w:left w:val="single" w:sz="4" w:space="0" w:color="auto"/>
              <w:bottom w:val="single" w:sz="4" w:space="0" w:color="auto"/>
              <w:right w:val="single" w:sz="4" w:space="0" w:color="auto"/>
            </w:tcBorders>
          </w:tcPr>
          <w:p w14:paraId="0914521C" w14:textId="77777777" w:rsidR="00A2763C" w:rsidRDefault="00A2763C" w:rsidP="001C354C">
            <w:pPr>
              <w:pStyle w:val="TAL"/>
              <w:rPr>
                <w:ins w:id="3746" w:author="Iana Siomina" w:date="2024-09-28T14:57:00Z"/>
                <w:lang w:val="en-US"/>
              </w:rPr>
            </w:pPr>
            <w:ins w:id="3747" w:author="Iana Siomina" w:date="2024-09-28T14:57:00Z">
              <w:r>
                <w:rPr>
                  <w:lang w:val="en-US"/>
                </w:rPr>
                <w:t>NR SL: 15 kHz SSB SCS, 1</w:t>
              </w:r>
              <w:r>
                <w:rPr>
                  <w:lang w:val="en-US" w:eastAsia="zh-CN"/>
                </w:rPr>
                <w:t>0</w:t>
              </w:r>
              <w:r>
                <w:rPr>
                  <w:lang w:val="en-US"/>
                </w:rPr>
                <w:t xml:space="preserve"> MHz bandwidth, HD duplex mode</w:t>
              </w:r>
            </w:ins>
          </w:p>
        </w:tc>
      </w:tr>
      <w:tr w:rsidR="00A2763C" w14:paraId="0DF38C05" w14:textId="77777777" w:rsidTr="001C354C">
        <w:trPr>
          <w:ins w:id="3748"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3F3BA234" w14:textId="77777777" w:rsidR="00A2763C" w:rsidRDefault="00A2763C" w:rsidP="001C354C">
            <w:pPr>
              <w:pStyle w:val="TAL"/>
              <w:rPr>
                <w:ins w:id="3749" w:author="Iana Siomina" w:date="2024-09-28T14:57:00Z"/>
                <w:lang w:val="en-US"/>
              </w:rPr>
            </w:pPr>
            <w:ins w:id="3750" w:author="Iana Siomina" w:date="2024-09-28T14:57:00Z">
              <w:r>
                <w:rPr>
                  <w:lang w:val="en-US"/>
                </w:rPr>
                <w:t>SL_conf2</w:t>
              </w:r>
            </w:ins>
          </w:p>
        </w:tc>
        <w:tc>
          <w:tcPr>
            <w:tcW w:w="7010" w:type="dxa"/>
            <w:tcBorders>
              <w:top w:val="single" w:sz="4" w:space="0" w:color="auto"/>
              <w:left w:val="single" w:sz="4" w:space="0" w:color="auto"/>
              <w:bottom w:val="single" w:sz="4" w:space="0" w:color="auto"/>
              <w:right w:val="single" w:sz="4" w:space="0" w:color="auto"/>
            </w:tcBorders>
          </w:tcPr>
          <w:p w14:paraId="6DCA88EB" w14:textId="77777777" w:rsidR="00A2763C" w:rsidRDefault="00A2763C" w:rsidP="001C354C">
            <w:pPr>
              <w:pStyle w:val="TAL"/>
              <w:rPr>
                <w:ins w:id="3751" w:author="Iana Siomina" w:date="2024-09-28T14:57:00Z"/>
                <w:lang w:val="en-US"/>
              </w:rPr>
            </w:pPr>
            <w:ins w:id="3752" w:author="Iana Siomina" w:date="2024-09-28T14:57:00Z">
              <w:r>
                <w:rPr>
                  <w:lang w:val="en-US"/>
                </w:rPr>
                <w:t>NR SL: 30 kHz SSB SCS, 1</w:t>
              </w:r>
              <w:r>
                <w:rPr>
                  <w:lang w:val="en-US" w:eastAsia="zh-CN"/>
                </w:rPr>
                <w:t>0</w:t>
              </w:r>
              <w:r>
                <w:rPr>
                  <w:lang w:val="en-US"/>
                </w:rPr>
                <w:t xml:space="preserve"> MHz bandwidth, HD duplex mode</w:t>
              </w:r>
            </w:ins>
          </w:p>
        </w:tc>
      </w:tr>
      <w:tr w:rsidR="00A2763C" w14:paraId="7DF56C8C" w14:textId="77777777" w:rsidTr="001C354C">
        <w:trPr>
          <w:ins w:id="3753"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534F5DD4" w14:textId="77777777" w:rsidR="00A2763C" w:rsidRDefault="00A2763C" w:rsidP="001C354C">
            <w:pPr>
              <w:pStyle w:val="TAL"/>
              <w:rPr>
                <w:ins w:id="3754" w:author="Iana Siomina" w:date="2024-09-28T14:57:00Z"/>
                <w:lang w:val="en-US"/>
              </w:rPr>
            </w:pPr>
            <w:ins w:id="3755" w:author="Iana Siomina" w:date="2024-09-28T14:57:00Z">
              <w:r>
                <w:rPr>
                  <w:lang w:val="en-US"/>
                </w:rPr>
                <w:t>SL_conf3</w:t>
              </w:r>
            </w:ins>
          </w:p>
        </w:tc>
        <w:tc>
          <w:tcPr>
            <w:tcW w:w="7010" w:type="dxa"/>
            <w:tcBorders>
              <w:top w:val="single" w:sz="4" w:space="0" w:color="auto"/>
              <w:left w:val="single" w:sz="4" w:space="0" w:color="auto"/>
              <w:bottom w:val="single" w:sz="4" w:space="0" w:color="auto"/>
              <w:right w:val="single" w:sz="4" w:space="0" w:color="auto"/>
            </w:tcBorders>
          </w:tcPr>
          <w:p w14:paraId="26CF68D5" w14:textId="77777777" w:rsidR="00A2763C" w:rsidRDefault="00A2763C" w:rsidP="001C354C">
            <w:pPr>
              <w:pStyle w:val="TAL"/>
              <w:rPr>
                <w:ins w:id="3756" w:author="Iana Siomina" w:date="2024-09-28T14:57:00Z"/>
                <w:lang w:val="en-US"/>
              </w:rPr>
            </w:pPr>
            <w:ins w:id="3757" w:author="Iana Siomina" w:date="2024-09-28T14:57:00Z">
              <w:r>
                <w:rPr>
                  <w:lang w:val="en-US"/>
                </w:rPr>
                <w:t>NR SL: 30 kHz SSB SCS, 2</w:t>
              </w:r>
              <w:r>
                <w:rPr>
                  <w:lang w:val="en-US" w:eastAsia="zh-CN"/>
                </w:rPr>
                <w:t>0</w:t>
              </w:r>
              <w:r>
                <w:rPr>
                  <w:lang w:val="en-US"/>
                </w:rPr>
                <w:t xml:space="preserve"> MHz bandwidth, HD duplex mode</w:t>
              </w:r>
            </w:ins>
          </w:p>
        </w:tc>
      </w:tr>
      <w:tr w:rsidR="00A2763C" w14:paraId="29BE6D84" w14:textId="77777777" w:rsidTr="001C354C">
        <w:trPr>
          <w:ins w:id="3758" w:author="Iana Siomina" w:date="2024-09-28T14:57:00Z"/>
        </w:trPr>
        <w:tc>
          <w:tcPr>
            <w:tcW w:w="9350" w:type="dxa"/>
            <w:gridSpan w:val="2"/>
            <w:tcBorders>
              <w:top w:val="single" w:sz="4" w:space="0" w:color="auto"/>
              <w:left w:val="single" w:sz="4" w:space="0" w:color="auto"/>
              <w:bottom w:val="single" w:sz="4" w:space="0" w:color="auto"/>
              <w:right w:val="single" w:sz="4" w:space="0" w:color="auto"/>
            </w:tcBorders>
          </w:tcPr>
          <w:p w14:paraId="4B522767" w14:textId="77777777" w:rsidR="00A2763C" w:rsidRDefault="00A2763C" w:rsidP="001C354C">
            <w:pPr>
              <w:pStyle w:val="TAN"/>
              <w:rPr>
                <w:ins w:id="3759" w:author="Iana Siomina" w:date="2024-09-28T14:57:00Z"/>
                <w:lang w:val="en-US"/>
              </w:rPr>
            </w:pPr>
            <w:ins w:id="3760" w:author="Iana Siomina" w:date="2024-09-28T14:57:00Z">
              <w:r>
                <w:rPr>
                  <w:lang w:val="en-US" w:eastAsia="zh-CN"/>
                </w:rPr>
                <w:t>NOTE:</w:t>
              </w:r>
              <w:r>
                <w:rPr>
                  <w:lang w:val="en-US" w:eastAsia="zh-CN"/>
                </w:rPr>
                <w:tab/>
              </w:r>
              <w:r>
                <w:rPr>
                  <w:lang w:val="en-US"/>
                </w:rPr>
                <w:t>The UE is only required to be tested in one of the supported test configurations.</w:t>
              </w:r>
            </w:ins>
          </w:p>
        </w:tc>
      </w:tr>
    </w:tbl>
    <w:p w14:paraId="097C254B" w14:textId="77777777" w:rsidR="00A2763C" w:rsidRDefault="00A2763C" w:rsidP="00A2763C">
      <w:pPr>
        <w:rPr>
          <w:ins w:id="3761" w:author="Iana Siomina" w:date="2024-09-28T14:57:00Z"/>
        </w:rPr>
      </w:pPr>
    </w:p>
    <w:p w14:paraId="7AAF5488" w14:textId="77777777" w:rsidR="00A2763C" w:rsidRDefault="00A2763C" w:rsidP="00A2763C">
      <w:pPr>
        <w:rPr>
          <w:ins w:id="3762" w:author="Iana Siomina" w:date="2024-09-28T14:57:00Z"/>
          <w:lang w:eastAsia="zh-CN"/>
        </w:rPr>
      </w:pPr>
      <w:ins w:id="3763" w:author="Iana Siomina" w:date="2024-09-28T14:57:00Z">
        <w:r>
          <w:t xml:space="preserve">In the test there is one target UE transmitting SL-PRS and performing SL RTOA measurements and one anchor UE (anchor UE 1) receiving SL-PRS for the SL RTOA measurements. The target UE and </w:t>
        </w:r>
        <w:proofErr w:type="gramStart"/>
        <w:r>
          <w:t>all the</w:t>
        </w:r>
        <w:proofErr w:type="gramEnd"/>
        <w:r>
          <w:t xml:space="preserve"> anchor UEs are in RRC_CONNECTED state, with Cell 1 as their PCell in FR1. Cell 1 is also the synchronization source of the target UE and all anchor UEs in the test.</w:t>
        </w:r>
      </w:ins>
    </w:p>
    <w:p w14:paraId="334ADEA4" w14:textId="77777777" w:rsidR="00A2763C" w:rsidRDefault="00A2763C" w:rsidP="00A2763C">
      <w:pPr>
        <w:rPr>
          <w:ins w:id="3764" w:author="Iana Siomina" w:date="2024-09-28T14:57:00Z"/>
          <w:lang w:eastAsia="zh-CN"/>
        </w:rPr>
      </w:pPr>
      <w:ins w:id="3765" w:author="Iana Siomina" w:date="2024-09-28T14:57:00Z">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ins>
    </w:p>
    <w:p w14:paraId="5A4C0F5F" w14:textId="77777777" w:rsidR="00A2763C" w:rsidRDefault="00A2763C" w:rsidP="00A2763C">
      <w:pPr>
        <w:rPr>
          <w:ins w:id="3766" w:author="Iana Siomina" w:date="2024-09-28T14:57:00Z"/>
        </w:rPr>
      </w:pPr>
      <w:ins w:id="3767" w:author="Iana Siomina" w:date="2024-09-28T14:57:00Z">
        <w:r>
          <w:t xml:space="preserve">The </w:t>
        </w:r>
        <w:r>
          <w:rPr>
            <w:i/>
            <w:iCs/>
          </w:rPr>
          <w:t>SL-TOA-</w:t>
        </w:r>
        <w:proofErr w:type="spellStart"/>
        <w:r>
          <w:rPr>
            <w:i/>
            <w:iCs/>
          </w:rPr>
          <w:t>ProvideAssistanceData</w:t>
        </w:r>
        <w:proofErr w:type="spellEnd"/>
        <w:r>
          <w:t xml:space="preserve"> and </w:t>
        </w:r>
        <w:r>
          <w:rPr>
            <w:i/>
            <w:iCs/>
            <w:snapToGrid w:val="0"/>
          </w:rPr>
          <w:t>SL-TOA-</w:t>
        </w:r>
        <w:proofErr w:type="spellStart"/>
        <w:r>
          <w:rPr>
            <w:i/>
            <w:iCs/>
            <w:snapToGrid w:val="0"/>
          </w:rPr>
          <w:t>RequestLocationInformation</w:t>
        </w:r>
        <w:proofErr w:type="spellEnd"/>
        <w:r>
          <w:t xml:space="preserve"> as defined in TS 38.355 [37</w:t>
        </w:r>
        <w:proofErr w:type="gramStart"/>
        <w:r>
          <w:t>],</w:t>
        </w:r>
        <w:proofErr w:type="gramEnd"/>
        <w:r>
          <w:t xml:space="preserve">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ins>
    </w:p>
    <w:p w14:paraId="32F68887" w14:textId="77777777" w:rsidR="00A2763C" w:rsidRDefault="00A2763C" w:rsidP="00A2763C">
      <w:pPr>
        <w:rPr>
          <w:ins w:id="3768" w:author="Iana Siomina" w:date="2024-09-28T14:57:00Z"/>
        </w:rPr>
      </w:pPr>
      <w:ins w:id="3769" w:author="Iana Siomina" w:date="2024-09-28T14:57:00Z">
        <w:r>
          <w:t xml:space="preserve">The general test parameters are listed in </w:t>
        </w:r>
      </w:ins>
      <w:ins w:id="3770" w:author="Iana Siomina" w:date="2024-11-03T02:08:00Z">
        <w:r>
          <w:t>table</w:t>
        </w:r>
      </w:ins>
      <w:ins w:id="3771" w:author="Iana Siomina" w:date="2024-09-28T14:57:00Z">
        <w:r>
          <w:t xml:space="preserve"> A.9A.1.1.4.1-3. NR Uu specific test parameters for Cell 1 and NR Uu UE-specific test parameters for all UEs in the test are listed in </w:t>
        </w:r>
      </w:ins>
      <w:ins w:id="3772" w:author="Iana Siomina" w:date="2024-11-03T02:08:00Z">
        <w:r>
          <w:t>table</w:t>
        </w:r>
      </w:ins>
      <w:ins w:id="3773" w:author="Iana Siomina" w:date="2024-09-28T14:57:00Z">
        <w:r>
          <w:t xml:space="preserve"> A.9A.1.1.4.1-4 and A.9A.1.1.4.1-5, respectively. Anchor UE specific test parameters for SL RTOA measurement reporting delay during T1 and T2 are listed in </w:t>
        </w:r>
      </w:ins>
      <w:ins w:id="3774" w:author="Iana Siomina" w:date="2024-11-03T02:08:00Z">
        <w:r>
          <w:t>table</w:t>
        </w:r>
      </w:ins>
      <w:ins w:id="3775" w:author="Iana Siomina" w:date="2024-09-28T14:57:00Z">
        <w:r>
          <w:t xml:space="preserve"> A.9A.1.1.4.1-6. </w:t>
        </w:r>
      </w:ins>
    </w:p>
    <w:p w14:paraId="36E074CA" w14:textId="77777777" w:rsidR="00A2763C" w:rsidRDefault="00A2763C" w:rsidP="00A2763C">
      <w:pPr>
        <w:pStyle w:val="TH"/>
        <w:rPr>
          <w:ins w:id="3776" w:author="Iana Siomina" w:date="2024-09-28T14:57:00Z"/>
        </w:rPr>
      </w:pPr>
      <w:ins w:id="3777" w:author="Iana Siomina" w:date="2024-09-28T14:57:00Z">
        <w:r>
          <w:lastRenderedPageBreak/>
          <w:t xml:space="preserve">Table A.9A.1.1.4.1-3: General test parameters for SL RTOA measurement reporting delay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A2763C" w14:paraId="3F5D5069" w14:textId="77777777" w:rsidTr="001C354C">
        <w:trPr>
          <w:cantSplit/>
          <w:jc w:val="center"/>
          <w:ins w:id="3778" w:author="Iana Siomina" w:date="2024-09-28T14:57:00Z"/>
        </w:trPr>
        <w:tc>
          <w:tcPr>
            <w:tcW w:w="2830" w:type="dxa"/>
            <w:tcBorders>
              <w:top w:val="single" w:sz="4" w:space="0" w:color="auto"/>
              <w:left w:val="single" w:sz="4" w:space="0" w:color="auto"/>
              <w:bottom w:val="single" w:sz="4" w:space="0" w:color="auto"/>
              <w:right w:val="single" w:sz="4" w:space="0" w:color="auto"/>
            </w:tcBorders>
          </w:tcPr>
          <w:p w14:paraId="5BED49BD" w14:textId="77777777" w:rsidR="00A2763C" w:rsidRDefault="00A2763C" w:rsidP="001C354C">
            <w:pPr>
              <w:pStyle w:val="TAH"/>
              <w:rPr>
                <w:ins w:id="3779" w:author="Iana Siomina" w:date="2024-09-28T14:57:00Z"/>
                <w:rFonts w:cs="Arial"/>
                <w:lang w:val="en-US"/>
              </w:rPr>
            </w:pPr>
            <w:ins w:id="3780" w:author="Iana Siomina" w:date="2024-09-28T14:57:00Z">
              <w:r>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3932C821" w14:textId="77777777" w:rsidR="00A2763C" w:rsidRDefault="00A2763C" w:rsidP="001C354C">
            <w:pPr>
              <w:pStyle w:val="TAH"/>
              <w:rPr>
                <w:ins w:id="3781" w:author="Iana Siomina" w:date="2024-09-28T14:57:00Z"/>
                <w:rFonts w:cs="Arial"/>
                <w:lang w:val="en-US"/>
              </w:rPr>
            </w:pPr>
            <w:ins w:id="3782" w:author="Iana Siomina" w:date="2024-09-28T14:57:00Z">
              <w:r>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6C34661D" w14:textId="77777777" w:rsidR="00A2763C" w:rsidRDefault="00A2763C" w:rsidP="001C354C">
            <w:pPr>
              <w:pStyle w:val="TAH"/>
              <w:rPr>
                <w:ins w:id="3783" w:author="Iana Siomina" w:date="2024-09-28T14:57:00Z"/>
                <w:rFonts w:cs="Arial"/>
                <w:lang w:val="en-US"/>
              </w:rPr>
            </w:pPr>
            <w:ins w:id="3784" w:author="Iana Siomina" w:date="2024-09-28T14:57: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313E555B" w14:textId="77777777" w:rsidR="00A2763C" w:rsidRDefault="00A2763C" w:rsidP="001C354C">
            <w:pPr>
              <w:pStyle w:val="TAH"/>
              <w:rPr>
                <w:ins w:id="3785" w:author="Iana Siomina" w:date="2024-09-28T14:57:00Z"/>
                <w:rFonts w:cs="Arial"/>
                <w:lang w:val="en-US"/>
              </w:rPr>
            </w:pPr>
            <w:ins w:id="3786" w:author="Iana Siomina" w:date="2024-09-28T14:57:00Z">
              <w:r>
                <w:rPr>
                  <w:rFonts w:cs="Arial"/>
                  <w:lang w:val="en-US"/>
                </w:rPr>
                <w:t>Comment</w:t>
              </w:r>
            </w:ins>
          </w:p>
        </w:tc>
      </w:tr>
      <w:tr w:rsidR="00A2763C" w14:paraId="567429AA" w14:textId="77777777" w:rsidTr="001C354C">
        <w:trPr>
          <w:cantSplit/>
          <w:jc w:val="center"/>
          <w:ins w:id="3787"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79E2A981" w14:textId="77777777" w:rsidR="00A2763C" w:rsidRDefault="00A2763C" w:rsidP="001C354C">
            <w:pPr>
              <w:pStyle w:val="TAC"/>
              <w:rPr>
                <w:ins w:id="3788" w:author="Iana Siomina" w:date="2024-09-28T14:57:00Z"/>
                <w:rFonts w:cs="Arial"/>
                <w:lang w:val="en-US"/>
              </w:rPr>
            </w:pPr>
            <w:ins w:id="3789" w:author="Iana Siomina" w:date="2024-09-28T14:57: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078DA025" w14:textId="77777777" w:rsidR="00A2763C" w:rsidRDefault="00A2763C" w:rsidP="001C354C">
            <w:pPr>
              <w:pStyle w:val="TAC"/>
              <w:rPr>
                <w:ins w:id="3790"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F455CAB" w14:textId="77777777" w:rsidR="00A2763C" w:rsidRDefault="00A2763C" w:rsidP="001C354C">
            <w:pPr>
              <w:pStyle w:val="TAC"/>
              <w:rPr>
                <w:ins w:id="3791" w:author="Iana Siomina" w:date="2024-09-28T14:57:00Z"/>
                <w:rFonts w:cs="Arial"/>
                <w:lang w:val="en-US"/>
              </w:rPr>
            </w:pPr>
            <w:ins w:id="3792" w:author="Iana Siomina" w:date="2024-09-28T14:57: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0300F2ED" w14:textId="77777777" w:rsidR="00A2763C" w:rsidRDefault="00A2763C" w:rsidP="001C354C">
            <w:pPr>
              <w:pStyle w:val="TAC"/>
              <w:rPr>
                <w:ins w:id="3793" w:author="Iana Siomina" w:date="2024-09-28T14:57:00Z"/>
                <w:rFonts w:cs="Arial"/>
                <w:lang w:val="en-US"/>
              </w:rPr>
            </w:pPr>
            <w:ins w:id="3794" w:author="Iana Siomina" w:date="2024-09-28T14:57:00Z">
              <w:r>
                <w:rPr>
                  <w:rFonts w:cs="Arial"/>
                  <w:lang w:val="en-US"/>
                </w:rPr>
                <w:t>NR PCell of the target UE and all anchor UEs (anchor UE 1)</w:t>
              </w:r>
              <w:proofErr w:type="gramStart"/>
              <w:r>
                <w:rPr>
                  <w:rFonts w:cs="Arial"/>
                  <w:lang w:val="en-US"/>
                </w:rPr>
                <w:t>,</w:t>
              </w:r>
              <w:proofErr w:type="gramEnd"/>
              <w:r>
                <w:rPr>
                  <w:rFonts w:cs="Arial"/>
                  <w:lang w:val="en-US"/>
                </w:rPr>
                <w:t xml:space="preserve"> in FR1 on NR Uu RF channel 1. This cell is also the synchronization source for SL operation for all UEs in the test.</w:t>
              </w:r>
            </w:ins>
          </w:p>
        </w:tc>
      </w:tr>
      <w:tr w:rsidR="00A2763C" w14:paraId="5419663D" w14:textId="77777777" w:rsidTr="001C354C">
        <w:trPr>
          <w:cantSplit/>
          <w:jc w:val="center"/>
          <w:ins w:id="3795"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416F481C" w14:textId="77777777" w:rsidR="00A2763C" w:rsidRDefault="00A2763C" w:rsidP="001C354C">
            <w:pPr>
              <w:pStyle w:val="TAC"/>
              <w:rPr>
                <w:ins w:id="3796" w:author="Iana Siomina" w:date="2024-09-28T14:57:00Z"/>
                <w:rFonts w:cs="Arial"/>
                <w:lang w:val="en-US"/>
              </w:rPr>
            </w:pPr>
            <w:ins w:id="3797" w:author="Iana Siomina" w:date="2024-09-28T14:57:00Z">
              <w:r>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652E337C" w14:textId="77777777" w:rsidR="00A2763C" w:rsidRDefault="00A2763C" w:rsidP="001C354C">
            <w:pPr>
              <w:pStyle w:val="TAC"/>
              <w:rPr>
                <w:ins w:id="3798"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87A09AB" w14:textId="77777777" w:rsidR="00A2763C" w:rsidRDefault="00A2763C" w:rsidP="001C354C">
            <w:pPr>
              <w:pStyle w:val="TAC"/>
              <w:rPr>
                <w:ins w:id="3799" w:author="Iana Siomina" w:date="2024-09-28T14:57:00Z"/>
                <w:rFonts w:cs="Arial"/>
                <w:lang w:val="en-US"/>
              </w:rPr>
            </w:pPr>
            <w:ins w:id="3800" w:author="Iana Siomina" w:date="2024-09-28T14:57:00Z">
              <w:r>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3CD1B4FF" w14:textId="77777777" w:rsidR="00A2763C" w:rsidRDefault="00A2763C" w:rsidP="001C354C">
            <w:pPr>
              <w:pStyle w:val="TAC"/>
              <w:rPr>
                <w:ins w:id="3801" w:author="Iana Siomina" w:date="2024-09-28T14:57:00Z"/>
                <w:rFonts w:cs="Arial"/>
                <w:lang w:val="en-US"/>
              </w:rPr>
            </w:pPr>
          </w:p>
        </w:tc>
      </w:tr>
      <w:tr w:rsidR="00A2763C" w14:paraId="41C3239E" w14:textId="77777777" w:rsidTr="001C354C">
        <w:trPr>
          <w:cantSplit/>
          <w:jc w:val="center"/>
          <w:ins w:id="3802"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6D741690" w14:textId="77777777" w:rsidR="00A2763C" w:rsidRDefault="00A2763C" w:rsidP="001C354C">
            <w:pPr>
              <w:pStyle w:val="TAC"/>
              <w:rPr>
                <w:ins w:id="3803" w:author="Iana Siomina" w:date="2024-09-28T14:57:00Z"/>
                <w:rFonts w:cs="Arial"/>
                <w:lang w:val="en-US"/>
              </w:rPr>
            </w:pPr>
            <w:ins w:id="3804" w:author="Iana Siomina" w:date="2024-09-28T14:57:00Z">
              <w:r>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19927B71" w14:textId="77777777" w:rsidR="00A2763C" w:rsidRDefault="00A2763C" w:rsidP="001C354C">
            <w:pPr>
              <w:pStyle w:val="TAC"/>
              <w:rPr>
                <w:ins w:id="3805"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3964B89" w14:textId="77777777" w:rsidR="00A2763C" w:rsidRDefault="00A2763C" w:rsidP="001C354C">
            <w:pPr>
              <w:pStyle w:val="TAC"/>
              <w:rPr>
                <w:ins w:id="3806" w:author="Iana Siomina" w:date="2024-09-28T14:57:00Z"/>
                <w:rFonts w:cs="Arial"/>
                <w:lang w:val="en-US"/>
              </w:rPr>
            </w:pPr>
            <w:ins w:id="3807" w:author="Iana Siomina" w:date="2024-09-28T14:57: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57DC840F" w14:textId="77777777" w:rsidR="00A2763C" w:rsidRDefault="00A2763C" w:rsidP="001C354C">
            <w:pPr>
              <w:pStyle w:val="TAC"/>
              <w:rPr>
                <w:ins w:id="3808" w:author="Iana Siomina" w:date="2024-09-28T14:57:00Z"/>
                <w:rFonts w:cs="Arial"/>
                <w:lang w:val="en-US"/>
              </w:rPr>
            </w:pPr>
          </w:p>
        </w:tc>
      </w:tr>
      <w:tr w:rsidR="00A2763C" w14:paraId="044DE687" w14:textId="77777777" w:rsidTr="001C354C">
        <w:trPr>
          <w:cantSplit/>
          <w:jc w:val="center"/>
          <w:ins w:id="3809"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763A3B03" w14:textId="77777777" w:rsidR="00A2763C" w:rsidRDefault="00A2763C" w:rsidP="001C354C">
            <w:pPr>
              <w:pStyle w:val="TAC"/>
              <w:rPr>
                <w:ins w:id="3810" w:author="Iana Siomina" w:date="2024-09-28T14:57:00Z"/>
                <w:rFonts w:cs="Arial"/>
                <w:bCs/>
                <w:lang w:val="en-US"/>
              </w:rPr>
            </w:pPr>
            <w:ins w:id="3811" w:author="Iana Siomina" w:date="2024-09-28T14:57:00Z">
              <w:r>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32F6E165" w14:textId="77777777" w:rsidR="00A2763C" w:rsidRDefault="00A2763C" w:rsidP="001C354C">
            <w:pPr>
              <w:pStyle w:val="TAC"/>
              <w:rPr>
                <w:ins w:id="3812"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431AA8B" w14:textId="77777777" w:rsidR="00A2763C" w:rsidRDefault="00A2763C" w:rsidP="001C354C">
            <w:pPr>
              <w:pStyle w:val="TAC"/>
              <w:rPr>
                <w:ins w:id="3813" w:author="Iana Siomina" w:date="2024-09-28T14:57:00Z"/>
                <w:rFonts w:cs="Arial"/>
                <w:bCs/>
                <w:lang w:val="en-US"/>
              </w:rPr>
            </w:pPr>
            <w:ins w:id="3814" w:author="Iana Siomina" w:date="2024-09-28T14:57: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06881F2" w14:textId="77777777" w:rsidR="00A2763C" w:rsidRDefault="00A2763C" w:rsidP="001C354C">
            <w:pPr>
              <w:pStyle w:val="TAC"/>
              <w:rPr>
                <w:ins w:id="3815" w:author="Iana Siomina" w:date="2024-09-28T14:57:00Z"/>
                <w:rFonts w:cs="Arial"/>
                <w:lang w:val="en-US"/>
              </w:rPr>
            </w:pPr>
          </w:p>
        </w:tc>
      </w:tr>
      <w:tr w:rsidR="00A2763C" w14:paraId="320644F1" w14:textId="77777777" w:rsidTr="001C354C">
        <w:trPr>
          <w:cantSplit/>
          <w:jc w:val="center"/>
          <w:ins w:id="3816"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3B9172B4" w14:textId="77777777" w:rsidR="00A2763C" w:rsidRDefault="00A2763C" w:rsidP="001C354C">
            <w:pPr>
              <w:pStyle w:val="TAC"/>
              <w:rPr>
                <w:ins w:id="3817" w:author="Iana Siomina" w:date="2024-09-28T14:57:00Z"/>
                <w:rFonts w:cs="Arial"/>
                <w:lang w:val="en-US"/>
              </w:rPr>
            </w:pPr>
            <w:ins w:id="3818" w:author="Iana Siomina" w:date="2024-09-28T14:57:00Z">
              <w:r>
                <w:rPr>
                  <w:rFonts w:cs="Arial"/>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55EA3CEE" w14:textId="77777777" w:rsidR="00A2763C" w:rsidRDefault="00A2763C" w:rsidP="001C354C">
            <w:pPr>
              <w:pStyle w:val="TAC"/>
              <w:rPr>
                <w:ins w:id="3819"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3052A0" w14:textId="77777777" w:rsidR="00A2763C" w:rsidRDefault="00A2763C" w:rsidP="001C354C">
            <w:pPr>
              <w:pStyle w:val="TAC"/>
              <w:rPr>
                <w:ins w:id="3820" w:author="Iana Siomina" w:date="2024-09-28T14:57:00Z"/>
                <w:rFonts w:cs="Arial"/>
                <w:lang w:val="en-US"/>
              </w:rPr>
            </w:pPr>
            <w:ins w:id="3821" w:author="Iana Siomina" w:date="2024-09-28T14:57: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56DE87A2" w14:textId="77777777" w:rsidR="00A2763C" w:rsidRDefault="00A2763C" w:rsidP="001C354C">
            <w:pPr>
              <w:pStyle w:val="TAC"/>
              <w:rPr>
                <w:ins w:id="3822" w:author="Iana Siomina" w:date="2024-09-28T14:57:00Z"/>
                <w:rFonts w:cs="Arial"/>
                <w:lang w:val="en-US"/>
              </w:rPr>
            </w:pPr>
            <w:ins w:id="3823" w:author="Iana Siomina" w:date="2024-09-28T14:57:00Z">
              <w:r>
                <w:rPr>
                  <w:rFonts w:cs="Arial"/>
                  <w:lang w:val="en-US"/>
                </w:rPr>
                <w:t>The performing SL RTOA measurements based on SL-PRS receiving from anchor UEs</w:t>
              </w:r>
            </w:ins>
          </w:p>
        </w:tc>
      </w:tr>
      <w:tr w:rsidR="00A2763C" w14:paraId="27147757" w14:textId="77777777" w:rsidTr="001C354C">
        <w:trPr>
          <w:cantSplit/>
          <w:jc w:val="center"/>
          <w:ins w:id="3824"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358FAB64" w14:textId="77777777" w:rsidR="00A2763C" w:rsidRDefault="00A2763C" w:rsidP="001C354C">
            <w:pPr>
              <w:pStyle w:val="TAC"/>
              <w:rPr>
                <w:ins w:id="3825" w:author="Iana Siomina" w:date="2024-09-28T14:57:00Z"/>
                <w:rFonts w:cs="Arial"/>
                <w:lang w:val="en-US"/>
              </w:rPr>
            </w:pPr>
            <w:ins w:id="3826" w:author="Iana Siomina" w:date="2024-09-28T14:57:00Z">
              <w:r>
                <w:rPr>
                  <w:rFonts w:cs="Arial"/>
                  <w:lang w:val="en-US"/>
                </w:rPr>
                <w:t>Other anchor UEs</w:t>
              </w:r>
            </w:ins>
          </w:p>
        </w:tc>
        <w:tc>
          <w:tcPr>
            <w:tcW w:w="851" w:type="dxa"/>
            <w:tcBorders>
              <w:top w:val="single" w:sz="4" w:space="0" w:color="auto"/>
              <w:left w:val="single" w:sz="4" w:space="0" w:color="auto"/>
              <w:bottom w:val="single" w:sz="4" w:space="0" w:color="auto"/>
              <w:right w:val="single" w:sz="4" w:space="0" w:color="auto"/>
            </w:tcBorders>
            <w:vAlign w:val="center"/>
          </w:tcPr>
          <w:p w14:paraId="63AEED00" w14:textId="77777777" w:rsidR="00A2763C" w:rsidRDefault="00A2763C" w:rsidP="001C354C">
            <w:pPr>
              <w:pStyle w:val="TAC"/>
              <w:rPr>
                <w:ins w:id="3827"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8C6F264" w14:textId="77777777" w:rsidR="00A2763C" w:rsidRDefault="00A2763C" w:rsidP="001C354C">
            <w:pPr>
              <w:pStyle w:val="TAC"/>
              <w:rPr>
                <w:ins w:id="3828" w:author="Iana Siomina" w:date="2024-09-28T14:57:00Z"/>
                <w:rFonts w:cs="Arial"/>
                <w:lang w:val="en-US"/>
              </w:rPr>
            </w:pPr>
            <w:ins w:id="3829" w:author="Iana Siomina" w:date="2024-09-28T14:57:00Z">
              <w:r>
                <w:rPr>
                  <w:rFonts w:cs="Arial"/>
                  <w:lang w:val="en-US"/>
                </w:rPr>
                <w:t>UE 1</w:t>
              </w:r>
            </w:ins>
          </w:p>
        </w:tc>
        <w:tc>
          <w:tcPr>
            <w:tcW w:w="2895" w:type="dxa"/>
            <w:tcBorders>
              <w:top w:val="single" w:sz="4" w:space="0" w:color="auto"/>
              <w:left w:val="single" w:sz="4" w:space="0" w:color="auto"/>
              <w:bottom w:val="single" w:sz="4" w:space="0" w:color="auto"/>
              <w:right w:val="single" w:sz="4" w:space="0" w:color="auto"/>
            </w:tcBorders>
            <w:vAlign w:val="center"/>
          </w:tcPr>
          <w:p w14:paraId="134DB48E" w14:textId="77777777" w:rsidR="00A2763C" w:rsidRDefault="00A2763C" w:rsidP="001C354C">
            <w:pPr>
              <w:pStyle w:val="TAC"/>
              <w:rPr>
                <w:ins w:id="3830" w:author="Iana Siomina" w:date="2024-09-28T14:57:00Z"/>
                <w:rFonts w:cs="Arial"/>
                <w:lang w:val="en-US"/>
              </w:rPr>
            </w:pPr>
            <w:ins w:id="3831" w:author="Iana Siomina" w:date="2024-09-28T14:57:00Z">
              <w:r>
                <w:rPr>
                  <w:rFonts w:cs="Arial"/>
                  <w:lang w:val="en-US"/>
                </w:rPr>
                <w:t xml:space="preserve">Anchor UE </w:t>
              </w:r>
              <w:r>
                <w:rPr>
                  <w:rFonts w:cs="Arial" w:hint="eastAsia"/>
                  <w:lang w:val="en-US" w:eastAsia="zh-CN"/>
                </w:rPr>
                <w:t>1</w:t>
              </w:r>
              <w:r>
                <w:rPr>
                  <w:rFonts w:cs="Arial"/>
                  <w:lang w:val="en-US"/>
                </w:rPr>
                <w:t xml:space="preserve"> appear at the </w:t>
              </w:r>
              <w:proofErr w:type="gramStart"/>
              <w:r>
                <w:rPr>
                  <w:rFonts w:cs="Arial"/>
                  <w:lang w:val="en-US"/>
                </w:rPr>
                <w:t>first  place</w:t>
              </w:r>
              <w:proofErr w:type="gramEnd"/>
              <w:r>
                <w:rPr>
                  <w:rFonts w:cs="Arial"/>
                  <w:lang w:val="en-US"/>
                </w:rPr>
                <w:t xml:space="preserve"> in the anchor UE list SL-TOA assistance data.</w:t>
              </w:r>
            </w:ins>
          </w:p>
        </w:tc>
      </w:tr>
      <w:tr w:rsidR="00A2763C" w14:paraId="4F546481" w14:textId="77777777" w:rsidTr="001C354C">
        <w:trPr>
          <w:cantSplit/>
          <w:jc w:val="center"/>
          <w:ins w:id="3832"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57331095" w14:textId="77777777" w:rsidR="00A2763C" w:rsidRDefault="00A2763C" w:rsidP="001C354C">
            <w:pPr>
              <w:pStyle w:val="TAC"/>
              <w:rPr>
                <w:ins w:id="3833" w:author="Iana Siomina" w:date="2024-09-28T14:57:00Z"/>
                <w:rFonts w:cs="Arial"/>
                <w:lang w:val="en-US"/>
              </w:rPr>
            </w:pPr>
            <w:ins w:id="3834" w:author="Iana Siomina" w:date="2024-09-28T14:57:00Z">
              <w:r>
                <w:rPr>
                  <w:rFonts w:cs="Arial"/>
                  <w:lang w:val="en-US"/>
                </w:rPr>
                <w:t xml:space="preserve">Number of anchor UEs provided in </w:t>
              </w:r>
              <w:r>
                <w:rPr>
                  <w:rFonts w:cs="Arial"/>
                  <w:lang w:val="en-US" w:eastAsia="zh-CN"/>
                </w:rPr>
                <w:t>SL-TOA</w:t>
              </w:r>
              <w:r>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D100502" w14:textId="77777777" w:rsidR="00A2763C" w:rsidRDefault="00A2763C" w:rsidP="001C354C">
            <w:pPr>
              <w:pStyle w:val="TAC"/>
              <w:rPr>
                <w:ins w:id="3835"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A9D189C" w14:textId="77777777" w:rsidR="00A2763C" w:rsidRDefault="00A2763C" w:rsidP="001C354C">
            <w:pPr>
              <w:pStyle w:val="TAC"/>
              <w:rPr>
                <w:ins w:id="3836" w:author="Iana Siomina" w:date="2024-09-28T14:57:00Z"/>
                <w:rFonts w:cs="Arial"/>
                <w:lang w:val="en-US"/>
              </w:rPr>
            </w:pPr>
            <w:ins w:id="3837" w:author="Iana Siomina" w:date="2024-09-28T14:57:00Z">
              <w:r>
                <w:rPr>
                  <w:rFonts w:cs="Arial"/>
                  <w:lang w:val="en-US" w:eastAsia="zh-CN"/>
                </w:rPr>
                <w:t>2</w:t>
              </w:r>
            </w:ins>
          </w:p>
        </w:tc>
        <w:tc>
          <w:tcPr>
            <w:tcW w:w="2895" w:type="dxa"/>
            <w:tcBorders>
              <w:top w:val="single" w:sz="4" w:space="0" w:color="auto"/>
              <w:left w:val="single" w:sz="4" w:space="0" w:color="auto"/>
              <w:bottom w:val="single" w:sz="4" w:space="0" w:color="auto"/>
              <w:right w:val="single" w:sz="4" w:space="0" w:color="auto"/>
            </w:tcBorders>
            <w:vAlign w:val="center"/>
          </w:tcPr>
          <w:p w14:paraId="07C5EE52" w14:textId="77777777" w:rsidR="00A2763C" w:rsidRDefault="00A2763C" w:rsidP="001C354C">
            <w:pPr>
              <w:pStyle w:val="TAC"/>
              <w:rPr>
                <w:ins w:id="3838" w:author="Iana Siomina" w:date="2024-09-28T14:57:00Z"/>
                <w:rFonts w:cs="Arial"/>
                <w:lang w:val="en-US"/>
              </w:rPr>
            </w:pPr>
            <w:ins w:id="3839" w:author="Iana Siomina" w:date="2024-09-28T14:57:00Z">
              <w:r>
                <w:rPr>
                  <w:rFonts w:cs="Arial"/>
                  <w:lang w:val="en-US"/>
                </w:rPr>
                <w:t xml:space="preserve">Including the </w:t>
              </w:r>
              <w:r>
                <w:rPr>
                  <w:rFonts w:cs="Arial" w:hint="eastAsia"/>
                  <w:lang w:val="en-US" w:eastAsia="zh-CN"/>
                </w:rPr>
                <w:t>target</w:t>
              </w:r>
              <w:r>
                <w:rPr>
                  <w:rFonts w:cs="Arial"/>
                  <w:lang w:val="en-US"/>
                </w:rPr>
                <w:t xml:space="preserve"> UE</w:t>
              </w:r>
            </w:ins>
          </w:p>
        </w:tc>
      </w:tr>
      <w:tr w:rsidR="00A2763C" w14:paraId="38B9FE43" w14:textId="77777777" w:rsidTr="001C354C">
        <w:trPr>
          <w:cantSplit/>
          <w:jc w:val="center"/>
          <w:ins w:id="3840"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73A082D9" w14:textId="77777777" w:rsidR="00A2763C" w:rsidRDefault="00A2763C" w:rsidP="001C354C">
            <w:pPr>
              <w:pStyle w:val="TAC"/>
              <w:rPr>
                <w:ins w:id="3841" w:author="Iana Siomina" w:date="2024-09-28T14:57:00Z"/>
                <w:rFonts w:cs="Arial"/>
                <w:lang w:val="en-US"/>
              </w:rPr>
            </w:pPr>
            <w:ins w:id="3842" w:author="Iana Siomina" w:date="2024-09-28T14:57:00Z">
              <w:r>
                <w:rPr>
                  <w:rFonts w:cs="Arial"/>
                  <w:lang w:eastAsia="ja-JP"/>
                </w:rPr>
                <w:t>Sidelink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FC8C4CD" w14:textId="77777777" w:rsidR="00A2763C" w:rsidRDefault="00A2763C" w:rsidP="001C354C">
            <w:pPr>
              <w:pStyle w:val="TAC"/>
              <w:rPr>
                <w:ins w:id="3843"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432E3FD" w14:textId="77777777" w:rsidR="00A2763C" w:rsidRDefault="00A2763C" w:rsidP="001C354C">
            <w:pPr>
              <w:pStyle w:val="TAC"/>
              <w:rPr>
                <w:ins w:id="3844" w:author="Iana Siomina" w:date="2024-09-28T14:57:00Z"/>
                <w:rFonts w:cs="Arial"/>
                <w:lang w:val="en-US" w:eastAsia="zh-CN"/>
              </w:rPr>
            </w:pPr>
            <w:ins w:id="3845" w:author="Iana Siomina" w:date="2024-09-28T14:57:00Z">
              <w:r>
                <w:rPr>
                  <w:lang w:eastAsia="ja-JP"/>
                </w:rPr>
                <w:t xml:space="preserve">As specified in </w:t>
              </w:r>
            </w:ins>
            <w:ins w:id="3846" w:author="Iana Siomina" w:date="2024-11-03T02:08:00Z">
              <w:r>
                <w:rPr>
                  <w:lang w:eastAsia="ja-JP"/>
                </w:rPr>
                <w:t>table</w:t>
              </w:r>
            </w:ins>
            <w:ins w:id="3847" w:author="Iana Siomina" w:date="2024-09-28T14:57:00Z">
              <w:r>
                <w:rPr>
                  <w:lang w:eastAsia="ja-JP"/>
                </w:rPr>
                <w:t xml:space="preserv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2F610999" w14:textId="77777777" w:rsidR="00A2763C" w:rsidRDefault="00A2763C" w:rsidP="001C354C">
            <w:pPr>
              <w:pStyle w:val="TAC"/>
              <w:rPr>
                <w:ins w:id="3848" w:author="Iana Siomina" w:date="2024-09-28T14:57:00Z"/>
                <w:rFonts w:cs="Arial"/>
                <w:lang w:val="en-US"/>
              </w:rPr>
            </w:pPr>
          </w:p>
        </w:tc>
      </w:tr>
      <w:tr w:rsidR="00A2763C" w14:paraId="6CA15FAB" w14:textId="77777777" w:rsidTr="001C354C">
        <w:trPr>
          <w:cantSplit/>
          <w:jc w:val="center"/>
          <w:ins w:id="3849"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525C1559" w14:textId="77777777" w:rsidR="00A2763C" w:rsidRDefault="00A2763C" w:rsidP="001C354C">
            <w:pPr>
              <w:pStyle w:val="TAC"/>
              <w:rPr>
                <w:ins w:id="3850" w:author="Iana Siomina" w:date="2024-09-28T14:57:00Z"/>
                <w:rFonts w:cs="Arial"/>
                <w:lang w:val="en-US"/>
              </w:rPr>
            </w:pPr>
            <w:ins w:id="3851" w:author="Iana Siomina" w:date="2024-09-28T14:57:00Z">
              <w:r>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1ABDC56" w14:textId="77777777" w:rsidR="00A2763C" w:rsidRDefault="00A2763C" w:rsidP="001C354C">
            <w:pPr>
              <w:pStyle w:val="TAC"/>
              <w:rPr>
                <w:ins w:id="3852"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930A363" w14:textId="77777777" w:rsidR="00A2763C" w:rsidRDefault="00A2763C" w:rsidP="001C354C">
            <w:pPr>
              <w:pStyle w:val="TAC"/>
              <w:rPr>
                <w:ins w:id="3853" w:author="Iana Siomina" w:date="2024-09-28T14:57:00Z"/>
                <w:rFonts w:cs="Arial"/>
                <w:lang w:val="en-US"/>
              </w:rPr>
            </w:pPr>
            <w:ins w:id="3854" w:author="Iana Siomina" w:date="2024-09-28T14:57:00Z">
              <w:r>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49F8E621" w14:textId="77777777" w:rsidR="00A2763C" w:rsidRDefault="00A2763C" w:rsidP="001C354C">
            <w:pPr>
              <w:pStyle w:val="TAC"/>
              <w:rPr>
                <w:ins w:id="3855" w:author="Iana Siomina" w:date="2024-09-28T14:57:00Z"/>
                <w:rFonts w:cs="Arial"/>
                <w:lang w:val="en-US"/>
              </w:rPr>
            </w:pPr>
          </w:p>
        </w:tc>
      </w:tr>
      <w:tr w:rsidR="00A2763C" w14:paraId="7F7A124A" w14:textId="77777777" w:rsidTr="001C354C">
        <w:trPr>
          <w:cantSplit/>
          <w:jc w:val="center"/>
          <w:ins w:id="3856" w:author="Iana Siomina" w:date="2024-09-28T14:57:00Z"/>
        </w:trPr>
        <w:tc>
          <w:tcPr>
            <w:tcW w:w="2830" w:type="dxa"/>
            <w:tcBorders>
              <w:top w:val="single" w:sz="4" w:space="0" w:color="auto"/>
              <w:left w:val="single" w:sz="4" w:space="0" w:color="auto"/>
              <w:bottom w:val="single" w:sz="4" w:space="0" w:color="auto"/>
              <w:right w:val="single" w:sz="4" w:space="0" w:color="auto"/>
            </w:tcBorders>
            <w:vAlign w:val="center"/>
          </w:tcPr>
          <w:p w14:paraId="05E0219B" w14:textId="77777777" w:rsidR="00A2763C" w:rsidRDefault="00A2763C" w:rsidP="001C354C">
            <w:pPr>
              <w:pStyle w:val="TAC"/>
              <w:rPr>
                <w:ins w:id="3857" w:author="Iana Siomina" w:date="2024-09-28T14:57:00Z"/>
                <w:rFonts w:cs="Arial"/>
                <w:lang w:val="en-US"/>
              </w:rPr>
            </w:pPr>
            <w:ins w:id="3858" w:author="Iana Siomina" w:date="2024-09-28T14:57:00Z">
              <w:r>
                <w:rPr>
                  <w:rFonts w:cs="Arial"/>
                  <w:lang w:val="en-US"/>
                </w:rPr>
                <w:t>Timing offset between the anchor UEs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0275DBCE" w14:textId="77777777" w:rsidR="00A2763C" w:rsidRDefault="00A2763C" w:rsidP="001C354C">
            <w:pPr>
              <w:pStyle w:val="TAC"/>
              <w:rPr>
                <w:ins w:id="3859" w:author="Iana Siomina" w:date="2024-09-28T14:57:00Z"/>
                <w:rFonts w:cs="Arial"/>
                <w:lang w:val="en-US"/>
              </w:rPr>
            </w:pPr>
            <w:ins w:id="3860" w:author="Iana Siomina" w:date="2024-09-28T14:57:00Z">
              <w:r>
                <w:rPr>
                  <w:rFonts w:cs="Arial"/>
                  <w:lang w:val="en-US"/>
                </w:rPr>
                <w:sym w:font="Symbol" w:char="F06D"/>
              </w:r>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7E7E0C8E" w14:textId="77777777" w:rsidR="00A2763C" w:rsidRDefault="00A2763C" w:rsidP="001C354C">
            <w:pPr>
              <w:pStyle w:val="TAC"/>
              <w:jc w:val="left"/>
              <w:rPr>
                <w:ins w:id="3861" w:author="Iana Siomina" w:date="2024-09-28T14:57:00Z"/>
                <w:rFonts w:cs="Arial"/>
                <w:lang w:val="en-US"/>
              </w:rPr>
            </w:pPr>
            <w:ins w:id="3862" w:author="Iana Siomina" w:date="2024-09-28T14:57:00Z">
              <w:r>
                <w:rPr>
                  <w:rFonts w:cs="Arial"/>
                  <w:lang w:val="en-US"/>
                </w:rPr>
                <w:t>Anchor UE 1 to target UE 1: 0</w:t>
              </w:r>
            </w:ins>
          </w:p>
          <w:p w14:paraId="44B48F8F" w14:textId="77777777" w:rsidR="00A2763C" w:rsidRDefault="00A2763C" w:rsidP="001C354C">
            <w:pPr>
              <w:pStyle w:val="TAC"/>
              <w:rPr>
                <w:ins w:id="3863" w:author="Iana Siomina" w:date="2024-09-28T14:57:00Z"/>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5DF447F9" w14:textId="77777777" w:rsidR="00A2763C" w:rsidRDefault="00A2763C" w:rsidP="001C354C">
            <w:pPr>
              <w:pStyle w:val="TAC"/>
              <w:rPr>
                <w:ins w:id="3864" w:author="Iana Siomina" w:date="2024-09-28T14:57:00Z"/>
                <w:rFonts w:cs="Arial"/>
                <w:lang w:val="en-US"/>
              </w:rPr>
            </w:pPr>
            <w:ins w:id="3865" w:author="Iana Siomina" w:date="2024-09-28T14:57:00Z">
              <w:r>
                <w:rPr>
                  <w:rFonts w:cs="Arial"/>
                  <w:lang w:val="en-US"/>
                </w:rPr>
                <w:t>Synchronous transmissions</w:t>
              </w:r>
            </w:ins>
          </w:p>
        </w:tc>
      </w:tr>
      <w:tr w:rsidR="00A2763C" w14:paraId="6CF3515B" w14:textId="77777777" w:rsidTr="001C354C">
        <w:trPr>
          <w:cantSplit/>
          <w:jc w:val="center"/>
          <w:ins w:id="3866" w:author="Iana Siomina" w:date="2024-09-28T14:5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91CA43C" w14:textId="77777777" w:rsidR="00A2763C" w:rsidRDefault="00A2763C" w:rsidP="001C354C">
            <w:pPr>
              <w:pStyle w:val="TAC"/>
              <w:rPr>
                <w:ins w:id="3867" w:author="Iana Siomina" w:date="2024-09-28T14:57:00Z"/>
                <w:rFonts w:cs="Arial"/>
                <w:lang w:val="en-US"/>
              </w:rPr>
            </w:pPr>
            <w:ins w:id="3868" w:author="Iana Siomina" w:date="2024-09-28T14:57:00Z">
              <w:r>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5554F" w14:textId="77777777" w:rsidR="00A2763C" w:rsidRDefault="00A2763C" w:rsidP="001C354C">
            <w:pPr>
              <w:pStyle w:val="TAC"/>
              <w:rPr>
                <w:ins w:id="3869" w:author="Iana Siomina" w:date="2024-09-28T14:57:00Z"/>
                <w:rFonts w:cs="Arial"/>
                <w:lang w:val="en-US"/>
              </w:rPr>
            </w:pPr>
            <w:ins w:id="3870" w:author="Iana Siomina" w:date="2024-09-28T14:57: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536846D" w14:textId="77777777" w:rsidR="00A2763C" w:rsidRDefault="00A2763C" w:rsidP="001C354C">
            <w:pPr>
              <w:pStyle w:val="TAC"/>
              <w:rPr>
                <w:ins w:id="3871" w:author="Iana Siomina" w:date="2024-09-28T14:57:00Z"/>
                <w:rFonts w:cs="Arial"/>
                <w:lang w:val="en-US"/>
              </w:rPr>
            </w:pPr>
            <w:ins w:id="3872" w:author="Iana Siomina" w:date="2024-09-28T14:57:00Z">
              <w:r>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27832370" w14:textId="77777777" w:rsidR="00A2763C" w:rsidRDefault="00A2763C" w:rsidP="001C354C">
            <w:pPr>
              <w:pStyle w:val="TAC"/>
              <w:rPr>
                <w:ins w:id="3873" w:author="Iana Siomina" w:date="2024-09-28T14:57:00Z"/>
                <w:rFonts w:cs="Arial"/>
                <w:lang w:val="en-US"/>
              </w:rPr>
            </w:pPr>
            <w:ins w:id="3874" w:author="Iana Siomina" w:date="2024-09-28T14:57:00Z">
              <w:r>
                <w:rPr>
                  <w:rFonts w:cs="Arial"/>
                  <w:lang w:val="en-US"/>
                </w:rPr>
                <w:t>The length of the time interval from the beginning of each test</w:t>
              </w:r>
            </w:ins>
          </w:p>
        </w:tc>
      </w:tr>
      <w:tr w:rsidR="00A2763C" w14:paraId="40E8CE63" w14:textId="77777777" w:rsidTr="001C354C">
        <w:trPr>
          <w:cantSplit/>
          <w:jc w:val="center"/>
          <w:ins w:id="3875" w:author="Iana Siomina" w:date="2024-09-28T14:5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D850FD0" w14:textId="77777777" w:rsidR="00A2763C" w:rsidRDefault="00A2763C" w:rsidP="001C354C">
            <w:pPr>
              <w:pStyle w:val="TAC"/>
              <w:rPr>
                <w:ins w:id="3876" w:author="Iana Siomina" w:date="2024-09-28T14:57:00Z"/>
                <w:rFonts w:cs="Arial"/>
                <w:lang w:val="en-US"/>
              </w:rPr>
            </w:pPr>
            <w:ins w:id="3877" w:author="Iana Siomina" w:date="2024-09-28T14:57:00Z">
              <w:r>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C6CDE" w14:textId="77777777" w:rsidR="00A2763C" w:rsidRDefault="00A2763C" w:rsidP="001C354C">
            <w:pPr>
              <w:pStyle w:val="TAC"/>
              <w:rPr>
                <w:ins w:id="3878" w:author="Iana Siomina" w:date="2024-09-28T14:57:00Z"/>
                <w:rFonts w:cs="Arial"/>
                <w:lang w:val="en-US"/>
              </w:rPr>
            </w:pPr>
            <w:ins w:id="3879" w:author="Iana Siomina" w:date="2024-09-28T14:57: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A92D01" w14:textId="77777777" w:rsidR="00A2763C" w:rsidRDefault="00A2763C" w:rsidP="001C354C">
            <w:pPr>
              <w:pStyle w:val="TAC"/>
              <w:rPr>
                <w:ins w:id="3880" w:author="Iana Siomina" w:date="2024-09-28T14:57:00Z"/>
                <w:rFonts w:cs="Arial"/>
                <w:lang w:val="en-US"/>
              </w:rPr>
            </w:pPr>
            <w:ins w:id="3881" w:author="Iana Siomina" w:date="2024-09-28T14:57:00Z">
              <w:r>
                <w:rPr>
                  <w:rFonts w:cs="Arial"/>
                  <w:lang w:val="en-US"/>
                </w:rPr>
                <w:t>1.28</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4306D95" w14:textId="77777777" w:rsidR="00A2763C" w:rsidRDefault="00A2763C" w:rsidP="001C354C">
            <w:pPr>
              <w:pStyle w:val="TAC"/>
              <w:rPr>
                <w:ins w:id="3882" w:author="Iana Siomina" w:date="2024-09-28T14:57:00Z"/>
                <w:rFonts w:cs="Arial"/>
                <w:lang w:val="en-US"/>
              </w:rPr>
            </w:pPr>
            <w:ins w:id="3883" w:author="Iana Siomina" w:date="2024-09-28T14:57:00Z">
              <w:r>
                <w:rPr>
                  <w:rFonts w:cs="Arial"/>
                  <w:lang w:val="en-US"/>
                </w:rPr>
                <w:t>The length of the time interval that follows immediately after time interval T1</w:t>
              </w:r>
            </w:ins>
          </w:p>
        </w:tc>
      </w:tr>
    </w:tbl>
    <w:p w14:paraId="3E427CF6" w14:textId="77777777" w:rsidR="00A2763C" w:rsidRDefault="00A2763C" w:rsidP="00A2763C">
      <w:pPr>
        <w:pStyle w:val="TH"/>
        <w:rPr>
          <w:ins w:id="3884" w:author="Iana Siomina" w:date="2024-09-28T14:57:00Z"/>
        </w:rPr>
      </w:pPr>
      <w:ins w:id="3885" w:author="Iana Siomina" w:date="2024-09-28T14:57:00Z">
        <w:r>
          <w:t xml:space="preserve">Table </w:t>
        </w:r>
        <w:r>
          <w:rPr>
            <w:lang w:val="en-US"/>
          </w:rPr>
          <w:t>A.9A.1.1.4.1</w:t>
        </w:r>
        <w:r>
          <w:t>-4: NR Uu specific test parameters for Cell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A2763C" w14:paraId="3C1645D5" w14:textId="77777777" w:rsidTr="001C354C">
        <w:trPr>
          <w:cantSplit/>
          <w:jc w:val="center"/>
          <w:ins w:id="3886"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17C0D0C5" w14:textId="77777777" w:rsidR="00A2763C" w:rsidRDefault="00A2763C" w:rsidP="001C354C">
            <w:pPr>
              <w:pStyle w:val="TAH"/>
              <w:rPr>
                <w:ins w:id="3887" w:author="Iana Siomina" w:date="2024-09-28T14:57:00Z"/>
                <w:rFonts w:cs="Arial"/>
                <w:lang w:val="en-US"/>
              </w:rPr>
            </w:pPr>
            <w:ins w:id="3888" w:author="Iana Siomina" w:date="2024-09-28T14:57: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5B15E284" w14:textId="77777777" w:rsidR="00A2763C" w:rsidRDefault="00A2763C" w:rsidP="001C354C">
            <w:pPr>
              <w:pStyle w:val="TAH"/>
              <w:rPr>
                <w:ins w:id="3889" w:author="Iana Siomina" w:date="2024-09-28T14:57:00Z"/>
                <w:rFonts w:cs="Arial"/>
                <w:lang w:val="en-US"/>
              </w:rPr>
            </w:pPr>
            <w:ins w:id="3890" w:author="Iana Siomina" w:date="2024-09-28T14:57: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719FD0B2" w14:textId="77777777" w:rsidR="00A2763C" w:rsidRDefault="00A2763C" w:rsidP="001C354C">
            <w:pPr>
              <w:pStyle w:val="TAH"/>
              <w:rPr>
                <w:ins w:id="3891" w:author="Iana Siomina" w:date="2024-09-28T14:57:00Z"/>
                <w:rFonts w:cs="Arial"/>
                <w:lang w:val="en-US"/>
              </w:rPr>
            </w:pPr>
            <w:ins w:id="3892" w:author="Iana Siomina" w:date="2024-09-28T14:57: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1B162857" w14:textId="77777777" w:rsidR="00A2763C" w:rsidRDefault="00A2763C" w:rsidP="001C354C">
            <w:pPr>
              <w:pStyle w:val="TAH"/>
              <w:rPr>
                <w:ins w:id="3893" w:author="Iana Siomina" w:date="2024-09-28T14:57:00Z"/>
                <w:rFonts w:cs="Arial"/>
                <w:lang w:val="en-US"/>
              </w:rPr>
            </w:pPr>
            <w:ins w:id="3894" w:author="Iana Siomina" w:date="2024-09-28T14:57:00Z">
              <w:r>
                <w:rPr>
                  <w:rFonts w:cs="Arial"/>
                  <w:lang w:val="en-US"/>
                </w:rPr>
                <w:t>Comment</w:t>
              </w:r>
            </w:ins>
          </w:p>
        </w:tc>
      </w:tr>
      <w:tr w:rsidR="00A2763C" w14:paraId="75F9F295" w14:textId="77777777" w:rsidTr="001C354C">
        <w:trPr>
          <w:cantSplit/>
          <w:trHeight w:val="715"/>
          <w:jc w:val="center"/>
          <w:ins w:id="3895"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D81C702" w14:textId="77777777" w:rsidR="00A2763C" w:rsidRDefault="00A2763C" w:rsidP="001C354C">
            <w:pPr>
              <w:pStyle w:val="TAC"/>
              <w:rPr>
                <w:ins w:id="3896" w:author="Iana Siomina" w:date="2024-09-28T14:57:00Z"/>
                <w:rFonts w:cs="Arial"/>
                <w:lang w:val="en-US"/>
              </w:rPr>
            </w:pPr>
            <w:ins w:id="3897" w:author="Iana Siomina" w:date="2024-09-28T14:57: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36BC6E45" w14:textId="77777777" w:rsidR="00A2763C" w:rsidRDefault="00A2763C" w:rsidP="001C354C">
            <w:pPr>
              <w:pStyle w:val="TAC"/>
              <w:rPr>
                <w:ins w:id="3898"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5DF1F09" w14:textId="77777777" w:rsidR="00A2763C" w:rsidRDefault="00A2763C" w:rsidP="001C354C">
            <w:pPr>
              <w:pStyle w:val="TAC"/>
              <w:rPr>
                <w:ins w:id="3899" w:author="Iana Siomina" w:date="2024-09-28T14:57:00Z"/>
                <w:bCs/>
                <w:lang w:val="en-US" w:eastAsia="zh-CN"/>
              </w:rPr>
            </w:pPr>
            <w:ins w:id="3900" w:author="Iana Siomina" w:date="2024-09-28T14:57: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0BB69189" w14:textId="77777777" w:rsidR="00A2763C" w:rsidRDefault="00A2763C" w:rsidP="001C354C">
            <w:pPr>
              <w:rPr>
                <w:ins w:id="3901" w:author="Iana Siomina" w:date="2024-09-28T14:57:00Z"/>
                <w:rFonts w:cs="Arial"/>
                <w:lang w:val="en-US"/>
              </w:rPr>
            </w:pPr>
            <w:ins w:id="3902" w:author="Iana Siomina" w:date="2024-09-28T14:57:00Z">
              <w:r>
                <w:rPr>
                  <w:rFonts w:cs="Arial"/>
                  <w:lang w:val="en-US"/>
                </w:rPr>
                <w:t>RF channel of Cell 1.</w:t>
              </w:r>
            </w:ins>
          </w:p>
        </w:tc>
      </w:tr>
      <w:tr w:rsidR="00A2763C" w14:paraId="73D87BB6" w14:textId="77777777" w:rsidTr="001C354C">
        <w:trPr>
          <w:cantSplit/>
          <w:trHeight w:val="715"/>
          <w:jc w:val="center"/>
          <w:ins w:id="3903"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0DC38B7" w14:textId="77777777" w:rsidR="00A2763C" w:rsidRDefault="00A2763C" w:rsidP="001C354C">
            <w:pPr>
              <w:pStyle w:val="TAC"/>
              <w:rPr>
                <w:ins w:id="3904" w:author="Iana Siomina" w:date="2024-09-28T14:57:00Z"/>
                <w:rFonts w:cs="Arial"/>
                <w:lang w:val="en-US"/>
              </w:rPr>
            </w:pPr>
            <w:ins w:id="3905" w:author="Iana Siomina" w:date="2024-09-28T14:57: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6B787E3F" w14:textId="77777777" w:rsidR="00A2763C" w:rsidRDefault="00A2763C" w:rsidP="001C354C">
            <w:pPr>
              <w:pStyle w:val="TAC"/>
              <w:rPr>
                <w:ins w:id="3906" w:author="Iana Siomina" w:date="2024-09-28T14:57:00Z"/>
                <w:rFonts w:cs="Arial"/>
                <w:lang w:val="en-US"/>
              </w:rPr>
            </w:pPr>
            <w:ins w:id="3907" w:author="Iana Siomina" w:date="2024-09-28T14:57: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089038D1" w14:textId="77777777" w:rsidR="00A2763C" w:rsidRDefault="00A2763C" w:rsidP="001C354C">
            <w:pPr>
              <w:pStyle w:val="TAC"/>
              <w:rPr>
                <w:ins w:id="3908"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E05C0E" w14:textId="77777777" w:rsidR="00A2763C" w:rsidRDefault="00A2763C" w:rsidP="001C354C">
            <w:pPr>
              <w:pStyle w:val="TAC"/>
              <w:rPr>
                <w:ins w:id="3909" w:author="Iana Siomina" w:date="2024-09-28T14:57:00Z"/>
                <w:rFonts w:cs="Arial"/>
                <w:lang w:val="en-US"/>
              </w:rPr>
            </w:pPr>
            <w:ins w:id="3910" w:author="Iana Siomina" w:date="2024-09-28T14:57: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D384C6A" w14:textId="77777777" w:rsidR="00A2763C" w:rsidRDefault="00A2763C" w:rsidP="001C354C">
            <w:pPr>
              <w:rPr>
                <w:ins w:id="3911" w:author="Iana Siomina" w:date="2024-09-28T14:57:00Z"/>
                <w:rFonts w:cs="Arial"/>
                <w:lang w:val="en-US"/>
              </w:rPr>
            </w:pPr>
            <w:ins w:id="3912" w:author="Iana Siomina" w:date="2024-09-28T14:57:00Z">
              <w:r>
                <w:rPr>
                  <w:rFonts w:cs="Arial"/>
                  <w:lang w:val="en-US"/>
                </w:rPr>
                <w:t>SSB configuration of Cell 1.</w:t>
              </w:r>
            </w:ins>
          </w:p>
        </w:tc>
      </w:tr>
      <w:tr w:rsidR="00A2763C" w14:paraId="53425C1E" w14:textId="77777777" w:rsidTr="001C354C">
        <w:trPr>
          <w:cantSplit/>
          <w:trHeight w:val="468"/>
          <w:jc w:val="center"/>
          <w:ins w:id="3913"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530EE309" w14:textId="77777777" w:rsidR="00A2763C" w:rsidRDefault="00A2763C" w:rsidP="001C354C">
            <w:pPr>
              <w:spacing w:after="0"/>
              <w:rPr>
                <w:ins w:id="3914" w:author="Iana Siomina" w:date="2024-09-28T14:57: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D28BC17" w14:textId="77777777" w:rsidR="00A2763C" w:rsidRDefault="00A2763C" w:rsidP="001C354C">
            <w:pPr>
              <w:pStyle w:val="TAC"/>
              <w:rPr>
                <w:ins w:id="3915" w:author="Iana Siomina" w:date="2024-09-28T14:57:00Z"/>
                <w:rFonts w:eastAsiaTheme="minorHAnsi"/>
                <w:kern w:val="2"/>
                <w:szCs w:val="22"/>
                <w:lang w:val="en-US"/>
                <w14:ligatures w14:val="standardContextual"/>
              </w:rPr>
            </w:pPr>
            <w:ins w:id="3916" w:author="Iana Siomina" w:date="2024-09-28T14:57: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1EC4A6CF" w14:textId="77777777" w:rsidR="00A2763C" w:rsidRDefault="00A2763C" w:rsidP="001C354C">
            <w:pPr>
              <w:pStyle w:val="TAC"/>
              <w:rPr>
                <w:ins w:id="3917"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9400E9D" w14:textId="77777777" w:rsidR="00A2763C" w:rsidRDefault="00A2763C" w:rsidP="001C354C">
            <w:pPr>
              <w:pStyle w:val="TAC"/>
              <w:rPr>
                <w:ins w:id="3918" w:author="Iana Siomina" w:date="2024-09-28T14:57:00Z"/>
                <w:rFonts w:cs="v4.2.0"/>
                <w:lang w:val="en-US" w:eastAsia="zh-CN"/>
              </w:rPr>
            </w:pPr>
            <w:ins w:id="3919" w:author="Iana Siomina" w:date="2024-09-28T14:57: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297D9ED0" w14:textId="77777777" w:rsidR="00A2763C" w:rsidRDefault="00A2763C" w:rsidP="001C354C">
            <w:pPr>
              <w:spacing w:after="0"/>
              <w:rPr>
                <w:ins w:id="3920" w:author="Iana Siomina" w:date="2024-09-28T14:57:00Z"/>
                <w:rFonts w:eastAsiaTheme="minorHAnsi" w:cs="Arial"/>
                <w:kern w:val="2"/>
                <w:sz w:val="22"/>
                <w:szCs w:val="22"/>
                <w:lang w:val="en-US"/>
                <w14:ligatures w14:val="standardContextual"/>
              </w:rPr>
            </w:pPr>
          </w:p>
        </w:tc>
      </w:tr>
      <w:tr w:rsidR="00A2763C" w14:paraId="13FF8E18" w14:textId="77777777" w:rsidTr="001C354C">
        <w:trPr>
          <w:cantSplit/>
          <w:trHeight w:val="178"/>
          <w:jc w:val="center"/>
          <w:ins w:id="3921"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33D4BA79" w14:textId="77777777" w:rsidR="00A2763C" w:rsidRDefault="00A2763C" w:rsidP="001C354C">
            <w:pPr>
              <w:spacing w:after="0"/>
              <w:rPr>
                <w:ins w:id="3922" w:author="Iana Siomina" w:date="2024-09-28T14:57: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3028A0E" w14:textId="77777777" w:rsidR="00A2763C" w:rsidRDefault="00A2763C" w:rsidP="001C354C">
            <w:pPr>
              <w:pStyle w:val="TAC"/>
              <w:rPr>
                <w:ins w:id="3923" w:author="Iana Siomina" w:date="2024-09-28T14:57:00Z"/>
                <w:rFonts w:cs="Arial"/>
                <w:lang w:val="en-US"/>
              </w:rPr>
            </w:pPr>
            <w:ins w:id="3924" w:author="Iana Siomina" w:date="2024-09-28T14:57: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1376E340" w14:textId="77777777" w:rsidR="00A2763C" w:rsidRDefault="00A2763C" w:rsidP="001C354C">
            <w:pPr>
              <w:pStyle w:val="TAC"/>
              <w:rPr>
                <w:ins w:id="3925"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2F8CF84" w14:textId="77777777" w:rsidR="00A2763C" w:rsidRDefault="00A2763C" w:rsidP="001C354C">
            <w:pPr>
              <w:pStyle w:val="TAC"/>
              <w:rPr>
                <w:ins w:id="3926" w:author="Iana Siomina" w:date="2024-09-28T14:57:00Z"/>
                <w:rFonts w:cs="v4.2.0"/>
                <w:lang w:val="en-US" w:eastAsia="zh-CN"/>
              </w:rPr>
            </w:pPr>
            <w:ins w:id="3927" w:author="Iana Siomina" w:date="2024-09-28T14:57: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2E3DCD73" w14:textId="77777777" w:rsidR="00A2763C" w:rsidRDefault="00A2763C" w:rsidP="001C354C">
            <w:pPr>
              <w:spacing w:after="0"/>
              <w:rPr>
                <w:ins w:id="3928" w:author="Iana Siomina" w:date="2024-09-28T14:57:00Z"/>
                <w:rFonts w:eastAsiaTheme="minorHAnsi" w:cs="Arial"/>
                <w:kern w:val="2"/>
                <w:sz w:val="22"/>
                <w:szCs w:val="22"/>
                <w:lang w:val="en-US"/>
                <w14:ligatures w14:val="standardContextual"/>
              </w:rPr>
            </w:pPr>
          </w:p>
        </w:tc>
      </w:tr>
      <w:tr w:rsidR="00A2763C" w14:paraId="662D1498" w14:textId="77777777" w:rsidTr="001C354C">
        <w:trPr>
          <w:cantSplit/>
          <w:trHeight w:val="715"/>
          <w:jc w:val="center"/>
          <w:ins w:id="3929"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DFAF5FA" w14:textId="77777777" w:rsidR="00A2763C" w:rsidRDefault="00A2763C" w:rsidP="001C354C">
            <w:pPr>
              <w:pStyle w:val="TAC"/>
              <w:rPr>
                <w:ins w:id="3930" w:author="Iana Siomina" w:date="2024-09-28T14:57:00Z"/>
                <w:rFonts w:cs="Arial"/>
                <w:lang w:val="en-US"/>
              </w:rPr>
            </w:pPr>
            <w:ins w:id="3931" w:author="Iana Siomina" w:date="2024-09-28T14:57: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FBB47B2" w14:textId="77777777" w:rsidR="00A2763C" w:rsidRDefault="00A2763C" w:rsidP="001C354C">
            <w:pPr>
              <w:pStyle w:val="TAC"/>
              <w:rPr>
                <w:ins w:id="3932" w:author="Iana Siomina" w:date="2024-09-28T14:57:00Z"/>
                <w:rFonts w:cs="Arial"/>
                <w:lang w:val="en-US"/>
              </w:rPr>
            </w:pPr>
            <w:ins w:id="3933" w:author="Iana Siomina" w:date="2024-09-28T14:57: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3EBA4344" w14:textId="77777777" w:rsidR="00A2763C" w:rsidRDefault="00A2763C" w:rsidP="001C354C">
            <w:pPr>
              <w:pStyle w:val="TAC"/>
              <w:rPr>
                <w:ins w:id="3934"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AB36C1C" w14:textId="77777777" w:rsidR="00A2763C" w:rsidRDefault="00A2763C" w:rsidP="001C354C">
            <w:pPr>
              <w:pStyle w:val="TAC"/>
              <w:rPr>
                <w:ins w:id="3935" w:author="Iana Siomina" w:date="2024-09-28T14:57:00Z"/>
                <w:rFonts w:cs="Arial"/>
                <w:lang w:val="en-US"/>
              </w:rPr>
            </w:pPr>
            <w:ins w:id="3936" w:author="Iana Siomina" w:date="2024-09-28T14:57: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204730EF" w14:textId="77777777" w:rsidR="00A2763C" w:rsidRDefault="00A2763C" w:rsidP="001C354C">
            <w:pPr>
              <w:rPr>
                <w:ins w:id="3937" w:author="Iana Siomina" w:date="2024-09-28T14:57:00Z"/>
                <w:rFonts w:cs="Arial"/>
                <w:lang w:val="en-US"/>
              </w:rPr>
            </w:pPr>
            <w:ins w:id="3938" w:author="Iana Siomina" w:date="2024-09-28T14:57:00Z">
              <w:r>
                <w:rPr>
                  <w:rFonts w:cs="Arial"/>
                  <w:lang w:val="en-US"/>
                </w:rPr>
                <w:t>SMTC configuration of Cell 1.</w:t>
              </w:r>
            </w:ins>
          </w:p>
        </w:tc>
      </w:tr>
      <w:tr w:rsidR="00A2763C" w14:paraId="2CA5F656" w14:textId="77777777" w:rsidTr="001C354C">
        <w:trPr>
          <w:cantSplit/>
          <w:trHeight w:val="430"/>
          <w:jc w:val="center"/>
          <w:ins w:id="3939"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6A7BE7E7" w14:textId="77777777" w:rsidR="00A2763C" w:rsidRDefault="00A2763C" w:rsidP="001C354C">
            <w:pPr>
              <w:spacing w:after="0"/>
              <w:rPr>
                <w:ins w:id="3940" w:author="Iana Siomina" w:date="2024-09-28T14:57: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7C7D35" w14:textId="77777777" w:rsidR="00A2763C" w:rsidRDefault="00A2763C" w:rsidP="001C354C">
            <w:pPr>
              <w:pStyle w:val="TAC"/>
              <w:rPr>
                <w:ins w:id="3941" w:author="Iana Siomina" w:date="2024-09-28T14:57:00Z"/>
                <w:rFonts w:eastAsiaTheme="minorHAnsi"/>
                <w:kern w:val="2"/>
                <w:szCs w:val="22"/>
                <w:lang w:val="en-US"/>
                <w14:ligatures w14:val="standardContextual"/>
              </w:rPr>
            </w:pPr>
            <w:ins w:id="3942" w:author="Iana Siomina" w:date="2024-09-28T14:57: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78DC307E" w14:textId="77777777" w:rsidR="00A2763C" w:rsidRDefault="00A2763C" w:rsidP="001C354C">
            <w:pPr>
              <w:pStyle w:val="TAC"/>
              <w:rPr>
                <w:ins w:id="3943"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23D5499" w14:textId="77777777" w:rsidR="00A2763C" w:rsidRDefault="00A2763C" w:rsidP="001C354C">
            <w:pPr>
              <w:pStyle w:val="TAC"/>
              <w:rPr>
                <w:ins w:id="3944" w:author="Iana Siomina" w:date="2024-09-28T14:57:00Z"/>
                <w:rFonts w:cs="v4.2.0"/>
                <w:lang w:val="en-US" w:eastAsia="zh-CN"/>
              </w:rPr>
            </w:pPr>
            <w:ins w:id="3945" w:author="Iana Siomina" w:date="2024-09-28T14:57: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75E350F6" w14:textId="77777777" w:rsidR="00A2763C" w:rsidRDefault="00A2763C" w:rsidP="001C354C">
            <w:pPr>
              <w:spacing w:after="0"/>
              <w:rPr>
                <w:ins w:id="3946" w:author="Iana Siomina" w:date="2024-09-28T14:57:00Z"/>
                <w:rFonts w:eastAsiaTheme="minorHAnsi" w:cs="Arial"/>
                <w:kern w:val="2"/>
                <w:sz w:val="22"/>
                <w:szCs w:val="22"/>
                <w:lang w:val="en-US"/>
                <w14:ligatures w14:val="standardContextual"/>
              </w:rPr>
            </w:pPr>
          </w:p>
        </w:tc>
      </w:tr>
      <w:tr w:rsidR="00A2763C" w14:paraId="5E63BBF3" w14:textId="77777777" w:rsidTr="001C354C">
        <w:trPr>
          <w:cantSplit/>
          <w:trHeight w:val="213"/>
          <w:jc w:val="center"/>
          <w:ins w:id="3947"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75E81C94" w14:textId="77777777" w:rsidR="00A2763C" w:rsidRDefault="00A2763C" w:rsidP="001C354C">
            <w:pPr>
              <w:spacing w:after="0"/>
              <w:rPr>
                <w:ins w:id="3948" w:author="Iana Siomina" w:date="2024-09-28T14:57: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49D43B6" w14:textId="77777777" w:rsidR="00A2763C" w:rsidRDefault="00A2763C" w:rsidP="001C354C">
            <w:pPr>
              <w:pStyle w:val="TAC"/>
              <w:rPr>
                <w:ins w:id="3949" w:author="Iana Siomina" w:date="2024-09-28T14:57:00Z"/>
                <w:rFonts w:cs="Arial"/>
                <w:lang w:val="en-US"/>
              </w:rPr>
            </w:pPr>
            <w:ins w:id="3950" w:author="Iana Siomina" w:date="2024-09-28T14:57: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003B972E" w14:textId="77777777" w:rsidR="00A2763C" w:rsidRDefault="00A2763C" w:rsidP="001C354C">
            <w:pPr>
              <w:pStyle w:val="TAC"/>
              <w:rPr>
                <w:ins w:id="3951"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9236F12" w14:textId="77777777" w:rsidR="00A2763C" w:rsidRDefault="00A2763C" w:rsidP="001C354C">
            <w:pPr>
              <w:pStyle w:val="TAC"/>
              <w:rPr>
                <w:ins w:id="3952" w:author="Iana Siomina" w:date="2024-09-28T14:57:00Z"/>
                <w:rFonts w:cs="Arial"/>
                <w:lang w:val="en-US"/>
              </w:rPr>
            </w:pPr>
            <w:ins w:id="3953" w:author="Iana Siomina" w:date="2024-09-28T14:57: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2F68B13A" w14:textId="77777777" w:rsidR="00A2763C" w:rsidRDefault="00A2763C" w:rsidP="001C354C">
            <w:pPr>
              <w:spacing w:after="0"/>
              <w:rPr>
                <w:ins w:id="3954" w:author="Iana Siomina" w:date="2024-09-28T14:57:00Z"/>
                <w:rFonts w:eastAsiaTheme="minorHAnsi" w:cs="Arial"/>
                <w:kern w:val="2"/>
                <w:sz w:val="22"/>
                <w:szCs w:val="22"/>
                <w:lang w:val="en-US"/>
                <w14:ligatures w14:val="standardContextual"/>
              </w:rPr>
            </w:pPr>
          </w:p>
        </w:tc>
      </w:tr>
      <w:tr w:rsidR="00A2763C" w14:paraId="62CEF049" w14:textId="77777777" w:rsidTr="001C354C">
        <w:trPr>
          <w:cantSplit/>
          <w:trHeight w:val="213"/>
          <w:jc w:val="center"/>
          <w:ins w:id="3955"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32E4B95" w14:textId="77777777" w:rsidR="00A2763C" w:rsidRDefault="00A2763C" w:rsidP="001C354C">
            <w:pPr>
              <w:pStyle w:val="TAC"/>
              <w:rPr>
                <w:ins w:id="3956" w:author="Iana Siomina" w:date="2024-09-28T14:57:00Z"/>
                <w:rFonts w:cstheme="minorBidi"/>
                <w:lang w:val="en-US"/>
              </w:rPr>
            </w:pPr>
            <w:ins w:id="3957" w:author="Iana Siomina" w:date="2024-09-28T14:57: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2165D63" w14:textId="77777777" w:rsidR="00A2763C" w:rsidRDefault="00A2763C" w:rsidP="001C354C">
            <w:pPr>
              <w:pStyle w:val="TAC"/>
              <w:rPr>
                <w:ins w:id="3958" w:author="Iana Siomina" w:date="2024-09-28T14:57:00Z"/>
                <w:rFonts w:cs="Arial"/>
                <w:lang w:val="en-US"/>
              </w:rPr>
            </w:pPr>
            <w:ins w:id="3959" w:author="Iana Siomina" w:date="2024-09-28T14:57: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7F0952A9" w14:textId="77777777" w:rsidR="00A2763C" w:rsidRDefault="00A2763C" w:rsidP="001C354C">
            <w:pPr>
              <w:pStyle w:val="TAC"/>
              <w:rPr>
                <w:ins w:id="3960"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3B52A56" w14:textId="77777777" w:rsidR="00A2763C" w:rsidRDefault="00A2763C" w:rsidP="001C354C">
            <w:pPr>
              <w:pStyle w:val="TAC"/>
              <w:rPr>
                <w:ins w:id="3961" w:author="Iana Siomina" w:date="2024-09-28T14:57:00Z"/>
                <w:rFonts w:cstheme="minorBidi"/>
                <w:bCs/>
                <w:lang w:val="en-US" w:eastAsia="zh-CN"/>
              </w:rPr>
            </w:pPr>
            <w:ins w:id="3962" w:author="Iana Siomina" w:date="2024-09-28T14:57: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825F257" w14:textId="77777777" w:rsidR="00A2763C" w:rsidRDefault="00A2763C" w:rsidP="001C354C">
            <w:pPr>
              <w:pStyle w:val="TAC"/>
              <w:rPr>
                <w:ins w:id="3963" w:author="Iana Siomina" w:date="2024-09-28T14:57:00Z"/>
                <w:rFonts w:cs="Arial"/>
                <w:highlight w:val="yellow"/>
                <w:lang w:val="en-US"/>
              </w:rPr>
            </w:pPr>
          </w:p>
        </w:tc>
      </w:tr>
      <w:tr w:rsidR="00A2763C" w14:paraId="7DDCC033" w14:textId="77777777" w:rsidTr="001C354C">
        <w:trPr>
          <w:cantSplit/>
          <w:trHeight w:val="213"/>
          <w:jc w:val="center"/>
          <w:ins w:id="3964"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37E503F3" w14:textId="77777777" w:rsidR="00A2763C" w:rsidRDefault="00A2763C" w:rsidP="001C354C">
            <w:pPr>
              <w:spacing w:after="0"/>
              <w:rPr>
                <w:ins w:id="3965" w:author="Iana Siomina" w:date="2024-09-28T14:57: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D55C8A" w14:textId="77777777" w:rsidR="00A2763C" w:rsidRDefault="00A2763C" w:rsidP="001C354C">
            <w:pPr>
              <w:pStyle w:val="TAC"/>
              <w:rPr>
                <w:ins w:id="3966" w:author="Iana Siomina" w:date="2024-09-28T14:57:00Z"/>
                <w:rFonts w:cs="Arial"/>
                <w:lang w:val="en-US"/>
              </w:rPr>
            </w:pPr>
            <w:ins w:id="3967" w:author="Iana Siomina" w:date="2024-09-28T14:57: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7F4BFD1C" w14:textId="77777777" w:rsidR="00A2763C" w:rsidRDefault="00A2763C" w:rsidP="001C354C">
            <w:pPr>
              <w:pStyle w:val="TAC"/>
              <w:rPr>
                <w:ins w:id="3968"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3A195A" w14:textId="77777777" w:rsidR="00A2763C" w:rsidRDefault="00A2763C" w:rsidP="001C354C">
            <w:pPr>
              <w:pStyle w:val="TAC"/>
              <w:rPr>
                <w:ins w:id="3969" w:author="Iana Siomina" w:date="2024-09-28T14:57:00Z"/>
                <w:rFonts w:cstheme="minorBidi"/>
                <w:bCs/>
                <w:lang w:val="en-US" w:eastAsia="zh-CN"/>
              </w:rPr>
            </w:pPr>
            <w:ins w:id="3970" w:author="Iana Siomina" w:date="2024-09-28T14:57: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CEB670A" w14:textId="77777777" w:rsidR="00A2763C" w:rsidRDefault="00A2763C" w:rsidP="001C354C">
            <w:pPr>
              <w:pStyle w:val="TAC"/>
              <w:rPr>
                <w:ins w:id="3971" w:author="Iana Siomina" w:date="2024-09-28T14:57:00Z"/>
                <w:rFonts w:cs="Arial"/>
                <w:lang w:val="en-US"/>
              </w:rPr>
            </w:pPr>
          </w:p>
        </w:tc>
      </w:tr>
      <w:tr w:rsidR="00A2763C" w14:paraId="73E396A0" w14:textId="77777777" w:rsidTr="001C354C">
        <w:trPr>
          <w:cantSplit/>
          <w:trHeight w:val="213"/>
          <w:jc w:val="center"/>
          <w:ins w:id="3972"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18C64F01" w14:textId="77777777" w:rsidR="00A2763C" w:rsidRDefault="00A2763C" w:rsidP="001C354C">
            <w:pPr>
              <w:spacing w:after="0"/>
              <w:rPr>
                <w:ins w:id="3973" w:author="Iana Siomina" w:date="2024-09-28T14:57: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AD19130" w14:textId="77777777" w:rsidR="00A2763C" w:rsidRDefault="00A2763C" w:rsidP="001C354C">
            <w:pPr>
              <w:pStyle w:val="TAC"/>
              <w:rPr>
                <w:ins w:id="3974" w:author="Iana Siomina" w:date="2024-09-28T14:57:00Z"/>
                <w:rFonts w:cs="Arial"/>
                <w:lang w:val="en-US"/>
              </w:rPr>
            </w:pPr>
            <w:ins w:id="3975" w:author="Iana Siomina" w:date="2024-09-28T14:57: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24BB9E47" w14:textId="77777777" w:rsidR="00A2763C" w:rsidRDefault="00A2763C" w:rsidP="001C354C">
            <w:pPr>
              <w:pStyle w:val="TAC"/>
              <w:rPr>
                <w:ins w:id="3976"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CB3DA57" w14:textId="77777777" w:rsidR="00A2763C" w:rsidRDefault="00A2763C" w:rsidP="001C354C">
            <w:pPr>
              <w:pStyle w:val="TAC"/>
              <w:rPr>
                <w:ins w:id="3977" w:author="Iana Siomina" w:date="2024-09-28T14:57:00Z"/>
                <w:rFonts w:cstheme="minorBidi"/>
                <w:bCs/>
                <w:lang w:val="en-US" w:eastAsia="zh-CN"/>
              </w:rPr>
            </w:pPr>
            <w:ins w:id="3978" w:author="Iana Siomina" w:date="2024-09-28T14:57: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ACC1F90" w14:textId="77777777" w:rsidR="00A2763C" w:rsidRDefault="00A2763C" w:rsidP="001C354C">
            <w:pPr>
              <w:pStyle w:val="TAC"/>
              <w:rPr>
                <w:ins w:id="3979" w:author="Iana Siomina" w:date="2024-09-28T14:57:00Z"/>
                <w:rFonts w:cs="Arial"/>
                <w:lang w:val="en-US"/>
              </w:rPr>
            </w:pPr>
          </w:p>
        </w:tc>
      </w:tr>
      <w:tr w:rsidR="00A2763C" w14:paraId="6ADC9E94" w14:textId="77777777" w:rsidTr="001C354C">
        <w:trPr>
          <w:cantSplit/>
          <w:trHeight w:val="213"/>
          <w:jc w:val="center"/>
          <w:ins w:id="3980"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D16649E" w14:textId="77777777" w:rsidR="00A2763C" w:rsidRDefault="00A2763C" w:rsidP="001C354C">
            <w:pPr>
              <w:pStyle w:val="TAC"/>
              <w:rPr>
                <w:ins w:id="3981" w:author="Iana Siomina" w:date="2024-09-28T14:57:00Z"/>
                <w:rFonts w:cstheme="minorBidi"/>
                <w:lang w:val="en-US"/>
              </w:rPr>
            </w:pPr>
            <w:ins w:id="3982" w:author="Iana Siomina" w:date="2024-09-28T14:57:00Z">
              <w:r>
                <w:rPr>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5F1F0233" w14:textId="77777777" w:rsidR="00A2763C" w:rsidRDefault="00A2763C" w:rsidP="001C354C">
            <w:pPr>
              <w:pStyle w:val="TAC"/>
              <w:rPr>
                <w:ins w:id="3983" w:author="Iana Siomina" w:date="2024-09-28T14:57:00Z"/>
                <w:rFonts w:cs="Arial"/>
                <w:lang w:val="en-US"/>
              </w:rPr>
            </w:pPr>
            <w:ins w:id="3984" w:author="Iana Siomina" w:date="2024-09-28T14:57: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43A441A8" w14:textId="77777777" w:rsidR="00A2763C" w:rsidRDefault="00A2763C" w:rsidP="001C354C">
            <w:pPr>
              <w:pStyle w:val="TAC"/>
              <w:rPr>
                <w:ins w:id="3985"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F77AFCA" w14:textId="77777777" w:rsidR="00A2763C" w:rsidRDefault="00A2763C" w:rsidP="001C354C">
            <w:pPr>
              <w:pStyle w:val="TAC"/>
              <w:rPr>
                <w:ins w:id="3986" w:author="Iana Siomina" w:date="2024-09-28T14:57:00Z"/>
                <w:rFonts w:cs="v4.2.0"/>
                <w:lang w:val="en-US" w:eastAsia="zh-CN"/>
              </w:rPr>
            </w:pPr>
            <w:ins w:id="3987" w:author="Iana Siomina" w:date="2024-09-28T14:57: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D9F7F1E" w14:textId="77777777" w:rsidR="00A2763C" w:rsidRDefault="00A2763C" w:rsidP="001C354C">
            <w:pPr>
              <w:pStyle w:val="TAC"/>
              <w:rPr>
                <w:ins w:id="3988" w:author="Iana Siomina" w:date="2024-09-28T14:57:00Z"/>
                <w:rFonts w:cs="Arial"/>
                <w:lang w:val="en-US"/>
              </w:rPr>
            </w:pPr>
            <w:ins w:id="3989" w:author="Iana Siomina" w:date="2024-09-28T14:57:00Z">
              <w:r>
                <w:rPr>
                  <w:rFonts w:cs="Arial"/>
                  <w:lang w:val="en-US"/>
                </w:rPr>
                <w:t>As specified in clause A.3.1.2.1</w:t>
              </w:r>
            </w:ins>
          </w:p>
        </w:tc>
      </w:tr>
      <w:tr w:rsidR="00A2763C" w14:paraId="3C678CE5" w14:textId="77777777" w:rsidTr="001C354C">
        <w:trPr>
          <w:cantSplit/>
          <w:trHeight w:val="213"/>
          <w:jc w:val="center"/>
          <w:ins w:id="3990"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2CBC7732" w14:textId="77777777" w:rsidR="00A2763C" w:rsidRDefault="00A2763C" w:rsidP="001C354C">
            <w:pPr>
              <w:spacing w:after="0"/>
              <w:rPr>
                <w:ins w:id="3991" w:author="Iana Siomina" w:date="2024-09-28T14:57: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5359480" w14:textId="77777777" w:rsidR="00A2763C" w:rsidRDefault="00A2763C" w:rsidP="001C354C">
            <w:pPr>
              <w:pStyle w:val="TAC"/>
              <w:rPr>
                <w:ins w:id="3992" w:author="Iana Siomina" w:date="2024-09-28T14:57:00Z"/>
                <w:rFonts w:cs="Arial"/>
                <w:lang w:val="en-US"/>
              </w:rPr>
            </w:pPr>
            <w:ins w:id="3993" w:author="Iana Siomina" w:date="2024-09-28T14:57: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038EDC74" w14:textId="77777777" w:rsidR="00A2763C" w:rsidRDefault="00A2763C" w:rsidP="001C354C">
            <w:pPr>
              <w:pStyle w:val="TAC"/>
              <w:rPr>
                <w:ins w:id="3994"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AABFB7A" w14:textId="77777777" w:rsidR="00A2763C" w:rsidRDefault="00A2763C" w:rsidP="001C354C">
            <w:pPr>
              <w:pStyle w:val="TAC"/>
              <w:rPr>
                <w:ins w:id="3995" w:author="Iana Siomina" w:date="2024-09-28T14:57:00Z"/>
                <w:rFonts w:cs="v4.2.0"/>
                <w:lang w:val="en-US" w:eastAsia="zh-CN"/>
              </w:rPr>
            </w:pPr>
            <w:ins w:id="3996" w:author="Iana Siomina" w:date="2024-09-28T14:57: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2DB26AD" w14:textId="77777777" w:rsidR="00A2763C" w:rsidRDefault="00A2763C" w:rsidP="001C354C">
            <w:pPr>
              <w:pStyle w:val="TAC"/>
              <w:rPr>
                <w:ins w:id="3997" w:author="Iana Siomina" w:date="2024-09-28T14:57:00Z"/>
                <w:rFonts w:cs="Arial"/>
                <w:lang w:val="en-US"/>
              </w:rPr>
            </w:pPr>
          </w:p>
        </w:tc>
      </w:tr>
      <w:tr w:rsidR="00A2763C" w14:paraId="3D0DCD93" w14:textId="77777777" w:rsidTr="001C354C">
        <w:trPr>
          <w:cantSplit/>
          <w:trHeight w:val="213"/>
          <w:jc w:val="center"/>
          <w:ins w:id="3998"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6B95030F" w14:textId="77777777" w:rsidR="00A2763C" w:rsidRDefault="00A2763C" w:rsidP="001C354C">
            <w:pPr>
              <w:spacing w:after="0"/>
              <w:rPr>
                <w:ins w:id="3999" w:author="Iana Siomina" w:date="2024-09-28T14:57: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EA3366F" w14:textId="77777777" w:rsidR="00A2763C" w:rsidRDefault="00A2763C" w:rsidP="001C354C">
            <w:pPr>
              <w:pStyle w:val="TAC"/>
              <w:rPr>
                <w:ins w:id="4000" w:author="Iana Siomina" w:date="2024-09-28T14:57:00Z"/>
                <w:rFonts w:cs="Arial"/>
                <w:lang w:val="en-US"/>
              </w:rPr>
            </w:pPr>
            <w:ins w:id="4001" w:author="Iana Siomina" w:date="2024-09-28T14:57: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666C0E06" w14:textId="77777777" w:rsidR="00A2763C" w:rsidRDefault="00A2763C" w:rsidP="001C354C">
            <w:pPr>
              <w:pStyle w:val="TAC"/>
              <w:rPr>
                <w:ins w:id="4002"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62E3E1" w14:textId="77777777" w:rsidR="00A2763C" w:rsidRDefault="00A2763C" w:rsidP="001C354C">
            <w:pPr>
              <w:pStyle w:val="TAC"/>
              <w:rPr>
                <w:ins w:id="4003" w:author="Iana Siomina" w:date="2024-09-28T14:57:00Z"/>
                <w:rFonts w:cs="v4.2.0"/>
                <w:lang w:val="en-US" w:eastAsia="zh-CN"/>
              </w:rPr>
            </w:pPr>
            <w:ins w:id="4004" w:author="Iana Siomina" w:date="2024-09-28T14:57: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ECD1791" w14:textId="77777777" w:rsidR="00A2763C" w:rsidRDefault="00A2763C" w:rsidP="001C354C">
            <w:pPr>
              <w:pStyle w:val="TAC"/>
              <w:rPr>
                <w:ins w:id="4005" w:author="Iana Siomina" w:date="2024-09-28T14:57:00Z"/>
                <w:rFonts w:cs="Arial"/>
                <w:lang w:val="en-US"/>
              </w:rPr>
            </w:pPr>
          </w:p>
        </w:tc>
      </w:tr>
      <w:tr w:rsidR="00A2763C" w14:paraId="48A6A63E" w14:textId="77777777" w:rsidTr="001C354C">
        <w:trPr>
          <w:cantSplit/>
          <w:trHeight w:val="213"/>
          <w:jc w:val="center"/>
          <w:ins w:id="4006"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5944735" w14:textId="77777777" w:rsidR="00A2763C" w:rsidRDefault="00A2763C" w:rsidP="001C354C">
            <w:pPr>
              <w:pStyle w:val="TAC"/>
              <w:rPr>
                <w:ins w:id="4007" w:author="Iana Siomina" w:date="2024-09-28T14:57:00Z"/>
                <w:rFonts w:cstheme="minorBidi"/>
                <w:lang w:val="en-US"/>
              </w:rPr>
            </w:pPr>
            <w:ins w:id="4008" w:author="Iana Siomina" w:date="2024-09-28T14:57:00Z">
              <w:r>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347CAF0C" w14:textId="77777777" w:rsidR="00A2763C" w:rsidRDefault="00A2763C" w:rsidP="001C354C">
            <w:pPr>
              <w:pStyle w:val="TAC"/>
              <w:rPr>
                <w:ins w:id="4009" w:author="Iana Siomina" w:date="2024-09-28T14:57:00Z"/>
                <w:rFonts w:cs="Arial"/>
                <w:lang w:val="en-US"/>
              </w:rPr>
            </w:pPr>
            <w:ins w:id="4010" w:author="Iana Siomina" w:date="2024-09-28T14:57: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2E541D54" w14:textId="77777777" w:rsidR="00A2763C" w:rsidRDefault="00A2763C" w:rsidP="001C354C">
            <w:pPr>
              <w:pStyle w:val="TAC"/>
              <w:rPr>
                <w:ins w:id="4011"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BF5DB4E" w14:textId="77777777" w:rsidR="00A2763C" w:rsidRDefault="00A2763C" w:rsidP="001C354C">
            <w:pPr>
              <w:pStyle w:val="TAC"/>
              <w:rPr>
                <w:ins w:id="4012" w:author="Iana Siomina" w:date="2024-09-28T14:57:00Z"/>
                <w:rFonts w:cs="v4.2.0"/>
                <w:lang w:val="en-US" w:eastAsia="zh-CN"/>
              </w:rPr>
            </w:pPr>
            <w:ins w:id="4013" w:author="Iana Siomina" w:date="2024-09-28T14:57: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51EB3D97" w14:textId="77777777" w:rsidR="00A2763C" w:rsidRDefault="00A2763C" w:rsidP="001C354C">
            <w:pPr>
              <w:pStyle w:val="TAC"/>
              <w:rPr>
                <w:ins w:id="4014" w:author="Iana Siomina" w:date="2024-09-28T14:57:00Z"/>
                <w:rFonts w:cs="Arial"/>
                <w:lang w:val="en-US"/>
              </w:rPr>
            </w:pPr>
          </w:p>
        </w:tc>
      </w:tr>
      <w:tr w:rsidR="00A2763C" w14:paraId="655529E1" w14:textId="77777777" w:rsidTr="001C354C">
        <w:trPr>
          <w:cantSplit/>
          <w:trHeight w:val="213"/>
          <w:jc w:val="center"/>
          <w:ins w:id="4015"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3C4470F0" w14:textId="77777777" w:rsidR="00A2763C" w:rsidRDefault="00A2763C" w:rsidP="001C354C">
            <w:pPr>
              <w:spacing w:after="0"/>
              <w:rPr>
                <w:ins w:id="4016" w:author="Iana Siomina" w:date="2024-09-28T14:57: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8AD8DEA" w14:textId="77777777" w:rsidR="00A2763C" w:rsidRDefault="00A2763C" w:rsidP="001C354C">
            <w:pPr>
              <w:pStyle w:val="TAC"/>
              <w:rPr>
                <w:ins w:id="4017" w:author="Iana Siomina" w:date="2024-09-28T14:57:00Z"/>
                <w:rFonts w:cs="Arial"/>
                <w:lang w:val="en-US"/>
              </w:rPr>
            </w:pPr>
            <w:ins w:id="4018" w:author="Iana Siomina" w:date="2024-09-28T14:57: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252A24F9" w14:textId="77777777" w:rsidR="00A2763C" w:rsidRDefault="00A2763C" w:rsidP="001C354C">
            <w:pPr>
              <w:pStyle w:val="TAC"/>
              <w:rPr>
                <w:ins w:id="4019"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D92B90" w14:textId="77777777" w:rsidR="00A2763C" w:rsidRDefault="00A2763C" w:rsidP="001C354C">
            <w:pPr>
              <w:pStyle w:val="TAC"/>
              <w:rPr>
                <w:ins w:id="4020" w:author="Iana Siomina" w:date="2024-09-28T14:57:00Z"/>
                <w:rFonts w:cs="v4.2.0"/>
                <w:lang w:val="en-US" w:eastAsia="zh-CN"/>
              </w:rPr>
            </w:pPr>
            <w:ins w:id="4021" w:author="Iana Siomina" w:date="2024-09-28T14:57: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2691B9E" w14:textId="77777777" w:rsidR="00A2763C" w:rsidRDefault="00A2763C" w:rsidP="001C354C">
            <w:pPr>
              <w:pStyle w:val="TAC"/>
              <w:rPr>
                <w:ins w:id="4022" w:author="Iana Siomina" w:date="2024-09-28T14:57:00Z"/>
                <w:rFonts w:cs="Arial"/>
                <w:lang w:val="en-US"/>
              </w:rPr>
            </w:pPr>
          </w:p>
        </w:tc>
      </w:tr>
      <w:tr w:rsidR="00A2763C" w14:paraId="30EEA8C4" w14:textId="77777777" w:rsidTr="001C354C">
        <w:trPr>
          <w:cantSplit/>
          <w:trHeight w:val="213"/>
          <w:jc w:val="center"/>
          <w:ins w:id="4023" w:author="Iana Siomina" w:date="2024-09-28T14:57:00Z"/>
        </w:trPr>
        <w:tc>
          <w:tcPr>
            <w:tcW w:w="1479" w:type="dxa"/>
            <w:vMerge/>
            <w:tcBorders>
              <w:top w:val="single" w:sz="4" w:space="0" w:color="auto"/>
              <w:left w:val="single" w:sz="4" w:space="0" w:color="auto"/>
              <w:bottom w:val="single" w:sz="4" w:space="0" w:color="auto"/>
              <w:right w:val="single" w:sz="4" w:space="0" w:color="auto"/>
            </w:tcBorders>
            <w:vAlign w:val="center"/>
          </w:tcPr>
          <w:p w14:paraId="0F348065" w14:textId="77777777" w:rsidR="00A2763C" w:rsidRDefault="00A2763C" w:rsidP="001C354C">
            <w:pPr>
              <w:spacing w:after="0"/>
              <w:rPr>
                <w:ins w:id="4024" w:author="Iana Siomina" w:date="2024-09-28T14:57: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C2E6C7E" w14:textId="77777777" w:rsidR="00A2763C" w:rsidRDefault="00A2763C" w:rsidP="001C354C">
            <w:pPr>
              <w:pStyle w:val="TAC"/>
              <w:rPr>
                <w:ins w:id="4025" w:author="Iana Siomina" w:date="2024-09-28T14:57:00Z"/>
                <w:rFonts w:cs="Arial"/>
                <w:lang w:val="en-US"/>
              </w:rPr>
            </w:pPr>
            <w:ins w:id="4026" w:author="Iana Siomina" w:date="2024-09-28T14:57: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4C051AC1" w14:textId="77777777" w:rsidR="00A2763C" w:rsidRDefault="00A2763C" w:rsidP="001C354C">
            <w:pPr>
              <w:pStyle w:val="TAC"/>
              <w:rPr>
                <w:ins w:id="4027"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0370D" w14:textId="77777777" w:rsidR="00A2763C" w:rsidRDefault="00A2763C" w:rsidP="001C354C">
            <w:pPr>
              <w:pStyle w:val="TAC"/>
              <w:rPr>
                <w:ins w:id="4028" w:author="Iana Siomina" w:date="2024-09-28T14:57:00Z"/>
                <w:rFonts w:cs="v4.2.0"/>
                <w:lang w:val="en-US" w:eastAsia="zh-CN"/>
              </w:rPr>
            </w:pPr>
            <w:ins w:id="4029" w:author="Iana Siomina" w:date="2024-09-28T14:57: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6ACDEDE" w14:textId="77777777" w:rsidR="00A2763C" w:rsidRDefault="00A2763C" w:rsidP="001C354C">
            <w:pPr>
              <w:pStyle w:val="TAC"/>
              <w:rPr>
                <w:ins w:id="4030" w:author="Iana Siomina" w:date="2024-09-28T14:57:00Z"/>
                <w:rFonts w:cs="Arial"/>
                <w:highlight w:val="yellow"/>
                <w:lang w:val="en-US"/>
              </w:rPr>
            </w:pPr>
          </w:p>
        </w:tc>
      </w:tr>
      <w:tr w:rsidR="00A2763C" w14:paraId="5300F11C" w14:textId="77777777" w:rsidTr="001C354C">
        <w:trPr>
          <w:cantSplit/>
          <w:trHeight w:val="213"/>
          <w:jc w:val="center"/>
          <w:ins w:id="4031" w:author="Iana Siomina" w:date="2024-09-28T14:57:00Z"/>
        </w:trPr>
        <w:tc>
          <w:tcPr>
            <w:tcW w:w="1479" w:type="dxa"/>
            <w:tcBorders>
              <w:top w:val="single" w:sz="4" w:space="0" w:color="auto"/>
              <w:left w:val="single" w:sz="4" w:space="0" w:color="auto"/>
              <w:bottom w:val="single" w:sz="4" w:space="0" w:color="auto"/>
              <w:right w:val="single" w:sz="4" w:space="0" w:color="auto"/>
            </w:tcBorders>
          </w:tcPr>
          <w:p w14:paraId="4ECD30EF" w14:textId="77777777" w:rsidR="00A2763C" w:rsidRDefault="00A2763C" w:rsidP="001C354C">
            <w:pPr>
              <w:pStyle w:val="TAC"/>
              <w:rPr>
                <w:ins w:id="4032" w:author="Iana Siomina" w:date="2024-09-28T14:57:00Z"/>
                <w:rFonts w:cstheme="minorBidi"/>
                <w:lang w:val="en-US"/>
              </w:rPr>
            </w:pPr>
            <w:ins w:id="4033" w:author="Iana Siomina" w:date="2024-09-28T14:57:00Z">
              <w:r>
                <w:rPr>
                  <w:bCs/>
                  <w:lang w:val="en-US" w:eastAsia="zh-CN"/>
                </w:rPr>
                <w:lastRenderedPageBreak/>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30DB1079" w14:textId="77777777" w:rsidR="00A2763C" w:rsidRDefault="00A2763C" w:rsidP="001C354C">
            <w:pPr>
              <w:pStyle w:val="TAC"/>
              <w:rPr>
                <w:ins w:id="4034" w:author="Iana Siomina" w:date="2024-09-28T14:57:00Z"/>
                <w:rFonts w:cs="Arial"/>
                <w:lang w:val="en-US"/>
              </w:rPr>
            </w:pPr>
            <w:ins w:id="4035" w:author="Iana Siomina" w:date="2024-09-28T14:57: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5F13CF04" w14:textId="77777777" w:rsidR="00A2763C" w:rsidRDefault="00A2763C" w:rsidP="001C354C">
            <w:pPr>
              <w:pStyle w:val="TAC"/>
              <w:rPr>
                <w:ins w:id="4036"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5F9BD39" w14:textId="77777777" w:rsidR="00A2763C" w:rsidRDefault="00A2763C" w:rsidP="001C354C">
            <w:pPr>
              <w:pStyle w:val="TAC"/>
              <w:rPr>
                <w:ins w:id="4037" w:author="Iana Siomina" w:date="2024-09-28T14:57:00Z"/>
                <w:rFonts w:cs="v4.2.0"/>
                <w:lang w:val="en-US" w:eastAsia="zh-CN"/>
              </w:rPr>
            </w:pPr>
            <w:ins w:id="4038" w:author="Iana Siomina" w:date="2024-09-28T14:57:00Z">
              <w:r>
                <w:rPr>
                  <w:rFonts w:cs="v4.2.0"/>
                  <w:lang w:val="en-US" w:eastAsia="zh-CN"/>
                </w:rPr>
                <w:t xml:space="preserve">DLBWP.0.1 </w:t>
              </w:r>
            </w:ins>
          </w:p>
          <w:p w14:paraId="28DCF559" w14:textId="77777777" w:rsidR="00A2763C" w:rsidRDefault="00A2763C" w:rsidP="001C354C">
            <w:pPr>
              <w:pStyle w:val="TAC"/>
              <w:rPr>
                <w:ins w:id="4039" w:author="Iana Siomina" w:date="2024-09-28T14:57:00Z"/>
                <w:rFonts w:cs="v4.2.0"/>
                <w:lang w:val="en-US" w:eastAsia="zh-CN"/>
              </w:rPr>
            </w:pPr>
            <w:ins w:id="4040" w:author="Iana Siomina" w:date="2024-09-28T14:57: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3FBD0F4E" w14:textId="77777777" w:rsidR="00A2763C" w:rsidRDefault="00A2763C" w:rsidP="001C354C">
            <w:pPr>
              <w:pStyle w:val="TAC"/>
              <w:rPr>
                <w:ins w:id="4041" w:author="Iana Siomina" w:date="2024-09-28T14:57:00Z"/>
                <w:rFonts w:cs="Arial"/>
                <w:highlight w:val="yellow"/>
                <w:lang w:val="en-US"/>
              </w:rPr>
            </w:pPr>
          </w:p>
        </w:tc>
      </w:tr>
      <w:tr w:rsidR="00A2763C" w14:paraId="10F478C7" w14:textId="77777777" w:rsidTr="001C354C">
        <w:trPr>
          <w:cantSplit/>
          <w:trHeight w:val="213"/>
          <w:jc w:val="center"/>
          <w:ins w:id="4042" w:author="Iana Siomina" w:date="2024-09-28T14:57:00Z"/>
        </w:trPr>
        <w:tc>
          <w:tcPr>
            <w:tcW w:w="1479" w:type="dxa"/>
            <w:tcBorders>
              <w:top w:val="single" w:sz="4" w:space="0" w:color="auto"/>
              <w:left w:val="single" w:sz="4" w:space="0" w:color="auto"/>
              <w:bottom w:val="single" w:sz="4" w:space="0" w:color="auto"/>
              <w:right w:val="single" w:sz="4" w:space="0" w:color="auto"/>
            </w:tcBorders>
          </w:tcPr>
          <w:p w14:paraId="662EADD7" w14:textId="77777777" w:rsidR="00A2763C" w:rsidRDefault="00A2763C" w:rsidP="001C354C">
            <w:pPr>
              <w:pStyle w:val="TAC"/>
              <w:rPr>
                <w:ins w:id="4043" w:author="Iana Siomina" w:date="2024-09-28T14:57:00Z"/>
                <w:rFonts w:cstheme="minorBidi"/>
                <w:lang w:val="en-US"/>
              </w:rPr>
            </w:pPr>
            <w:ins w:id="4044" w:author="Iana Siomina" w:date="2024-09-28T14:57: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27CFF5D0" w14:textId="77777777" w:rsidR="00A2763C" w:rsidRDefault="00A2763C" w:rsidP="001C354C">
            <w:pPr>
              <w:pStyle w:val="TAC"/>
              <w:rPr>
                <w:ins w:id="4045" w:author="Iana Siomina" w:date="2024-09-28T14:57:00Z"/>
                <w:rFonts w:cs="Arial"/>
                <w:lang w:val="en-US"/>
              </w:rPr>
            </w:pPr>
            <w:ins w:id="4046" w:author="Iana Siomina" w:date="2024-09-28T14:57: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7015E4D5" w14:textId="77777777" w:rsidR="00A2763C" w:rsidRDefault="00A2763C" w:rsidP="001C354C">
            <w:pPr>
              <w:pStyle w:val="TAC"/>
              <w:rPr>
                <w:ins w:id="4047"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2F8A908" w14:textId="77777777" w:rsidR="00A2763C" w:rsidRDefault="00A2763C" w:rsidP="001C354C">
            <w:pPr>
              <w:pStyle w:val="TAC"/>
              <w:rPr>
                <w:ins w:id="4048" w:author="Iana Siomina" w:date="2024-09-28T14:57:00Z"/>
                <w:rFonts w:cs="v4.2.0"/>
                <w:lang w:val="en-US" w:eastAsia="zh-CN"/>
              </w:rPr>
            </w:pPr>
            <w:ins w:id="4049" w:author="Iana Siomina" w:date="2024-09-28T14:57: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68794FBA" w14:textId="77777777" w:rsidR="00A2763C" w:rsidRDefault="00A2763C" w:rsidP="001C354C">
            <w:pPr>
              <w:pStyle w:val="TAC"/>
              <w:rPr>
                <w:ins w:id="4050" w:author="Iana Siomina" w:date="2024-09-28T14:57:00Z"/>
                <w:rFonts w:cs="Arial"/>
                <w:highlight w:val="yellow"/>
                <w:lang w:val="en-US"/>
              </w:rPr>
            </w:pPr>
          </w:p>
        </w:tc>
      </w:tr>
      <w:tr w:rsidR="00A2763C" w14:paraId="3EB3C7FC" w14:textId="77777777" w:rsidTr="001C354C">
        <w:trPr>
          <w:cantSplit/>
          <w:trHeight w:val="213"/>
          <w:jc w:val="center"/>
          <w:ins w:id="4051" w:author="Iana Siomina" w:date="2024-09-28T14:57:00Z"/>
        </w:trPr>
        <w:tc>
          <w:tcPr>
            <w:tcW w:w="1479" w:type="dxa"/>
            <w:tcBorders>
              <w:top w:val="single" w:sz="4" w:space="0" w:color="auto"/>
              <w:left w:val="single" w:sz="4" w:space="0" w:color="auto"/>
              <w:bottom w:val="single" w:sz="4" w:space="0" w:color="auto"/>
              <w:right w:val="single" w:sz="4" w:space="0" w:color="auto"/>
            </w:tcBorders>
          </w:tcPr>
          <w:p w14:paraId="0DCA147B" w14:textId="77777777" w:rsidR="00A2763C" w:rsidRDefault="00A2763C" w:rsidP="001C354C">
            <w:pPr>
              <w:pStyle w:val="TAC"/>
              <w:rPr>
                <w:ins w:id="4052" w:author="Iana Siomina" w:date="2024-09-28T14:57:00Z"/>
                <w:rFonts w:cstheme="minorBidi"/>
                <w:bCs/>
                <w:lang w:val="en-US" w:eastAsia="zh-CN"/>
              </w:rPr>
            </w:pPr>
            <w:ins w:id="4053" w:author="Iana Siomina" w:date="2024-09-28T14:57: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1C807047" w14:textId="77777777" w:rsidR="00A2763C" w:rsidRDefault="00A2763C" w:rsidP="001C354C">
            <w:pPr>
              <w:pStyle w:val="TAC"/>
              <w:rPr>
                <w:ins w:id="4054" w:author="Iana Siomina" w:date="2024-09-28T14:57:00Z"/>
                <w:rFonts w:cs="Arial"/>
                <w:lang w:val="en-US"/>
              </w:rPr>
            </w:pPr>
            <w:ins w:id="4055" w:author="Iana Siomina" w:date="2024-09-28T14:57: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0660131C" w14:textId="77777777" w:rsidR="00A2763C" w:rsidRDefault="00A2763C" w:rsidP="001C354C">
            <w:pPr>
              <w:pStyle w:val="TAC"/>
              <w:rPr>
                <w:ins w:id="4056"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EC9DF4E" w14:textId="77777777" w:rsidR="00A2763C" w:rsidRDefault="00A2763C" w:rsidP="001C354C">
            <w:pPr>
              <w:pStyle w:val="TAC"/>
              <w:rPr>
                <w:ins w:id="4057" w:author="Iana Siomina" w:date="2024-09-28T14:57:00Z"/>
                <w:rFonts w:cs="v4.2.0"/>
                <w:lang w:val="en-US" w:eastAsia="zh-CN"/>
              </w:rPr>
            </w:pPr>
            <w:ins w:id="4058" w:author="Iana Siomina" w:date="2024-09-28T14:57: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11888DC7" w14:textId="77777777" w:rsidR="00A2763C" w:rsidRDefault="00A2763C" w:rsidP="001C354C">
            <w:pPr>
              <w:pStyle w:val="TAC"/>
              <w:rPr>
                <w:ins w:id="4059" w:author="Iana Siomina" w:date="2024-09-28T14:57:00Z"/>
                <w:rFonts w:cs="Arial"/>
                <w:highlight w:val="yellow"/>
                <w:lang w:val="en-US"/>
              </w:rPr>
            </w:pPr>
          </w:p>
        </w:tc>
      </w:tr>
    </w:tbl>
    <w:p w14:paraId="120BED56" w14:textId="77777777" w:rsidR="00A2763C" w:rsidRDefault="00A2763C" w:rsidP="00A2763C">
      <w:pPr>
        <w:pStyle w:val="TAL"/>
        <w:rPr>
          <w:ins w:id="4060" w:author="Iana Siomina" w:date="2024-09-28T14:57:00Z"/>
        </w:rPr>
      </w:pPr>
    </w:p>
    <w:p w14:paraId="6E9CA719" w14:textId="77777777" w:rsidR="00A2763C" w:rsidRDefault="00A2763C" w:rsidP="00A2763C">
      <w:pPr>
        <w:pStyle w:val="TH"/>
        <w:rPr>
          <w:ins w:id="4061" w:author="Iana Siomina" w:date="2024-09-28T14:57:00Z"/>
        </w:rPr>
      </w:pPr>
      <w:ins w:id="4062" w:author="Iana Siomina" w:date="2024-09-28T14:57:00Z">
        <w:r>
          <w:t xml:space="preserve">Table </w:t>
        </w:r>
        <w:r>
          <w:rPr>
            <w:lang w:val="en-US"/>
          </w:rPr>
          <w:t>A.9A.1.1.4.1</w:t>
        </w:r>
        <w:r>
          <w:t>-5: NR Uu UE-specific test parameters for UE 0 and UE 1</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1704"/>
        <w:gridCol w:w="1136"/>
        <w:gridCol w:w="2052"/>
        <w:gridCol w:w="2895"/>
      </w:tblGrid>
      <w:tr w:rsidR="00A2763C" w14:paraId="79E2044F" w14:textId="77777777" w:rsidTr="001C354C">
        <w:trPr>
          <w:cantSplit/>
          <w:jc w:val="center"/>
          <w:ins w:id="4063"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0AC36664" w14:textId="77777777" w:rsidR="00A2763C" w:rsidRDefault="00A2763C" w:rsidP="001C354C">
            <w:pPr>
              <w:pStyle w:val="TAH"/>
              <w:rPr>
                <w:ins w:id="4064" w:author="Iana Siomina" w:date="2024-09-28T14:57:00Z"/>
                <w:rFonts w:cs="Arial"/>
                <w:lang w:val="en-US"/>
              </w:rPr>
            </w:pPr>
            <w:ins w:id="4065" w:author="Iana Siomina" w:date="2024-09-28T14:57: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053BCAFF" w14:textId="77777777" w:rsidR="00A2763C" w:rsidRDefault="00A2763C" w:rsidP="001C354C">
            <w:pPr>
              <w:pStyle w:val="TAH"/>
              <w:rPr>
                <w:ins w:id="4066" w:author="Iana Siomina" w:date="2024-09-28T14:57:00Z"/>
                <w:rFonts w:cs="Arial"/>
                <w:lang w:val="en-US"/>
              </w:rPr>
            </w:pPr>
            <w:ins w:id="4067" w:author="Iana Siomina" w:date="2024-09-28T14:57: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61E742BF" w14:textId="77777777" w:rsidR="00A2763C" w:rsidRDefault="00A2763C" w:rsidP="001C354C">
            <w:pPr>
              <w:pStyle w:val="TAH"/>
              <w:rPr>
                <w:ins w:id="4068" w:author="Iana Siomina" w:date="2024-09-28T14:57:00Z"/>
                <w:rFonts w:cs="Arial"/>
                <w:lang w:val="en-US"/>
              </w:rPr>
            </w:pPr>
            <w:ins w:id="4069" w:author="Iana Siomina" w:date="2024-09-28T14:57: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7FF8765F" w14:textId="77777777" w:rsidR="00A2763C" w:rsidRDefault="00A2763C" w:rsidP="001C354C">
            <w:pPr>
              <w:pStyle w:val="TAH"/>
              <w:rPr>
                <w:ins w:id="4070" w:author="Iana Siomina" w:date="2024-09-28T14:57:00Z"/>
                <w:rFonts w:cs="Arial"/>
                <w:lang w:val="en-US"/>
              </w:rPr>
            </w:pPr>
            <w:ins w:id="4071" w:author="Iana Siomina" w:date="2024-09-28T14:57:00Z">
              <w:r>
                <w:rPr>
                  <w:rFonts w:cs="Arial"/>
                  <w:lang w:val="en-US"/>
                </w:rPr>
                <w:t>Comment</w:t>
              </w:r>
            </w:ins>
          </w:p>
        </w:tc>
      </w:tr>
      <w:tr w:rsidR="00A2763C" w14:paraId="40D1A97E" w14:textId="77777777" w:rsidTr="001C354C">
        <w:trPr>
          <w:cantSplit/>
          <w:jc w:val="center"/>
          <w:ins w:id="4072"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ECC36D1" w14:textId="77777777" w:rsidR="00A2763C" w:rsidRDefault="00A2763C" w:rsidP="001C354C">
            <w:pPr>
              <w:pStyle w:val="TAC"/>
              <w:rPr>
                <w:ins w:id="4073" w:author="Iana Siomina" w:date="2024-09-28T14:57:00Z"/>
              </w:rPr>
            </w:pPr>
            <w:ins w:id="4074" w:author="Iana Siomina" w:date="2024-09-28T14:57: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2B5FF453" w14:textId="77777777" w:rsidR="00A2763C" w:rsidRDefault="00A2763C" w:rsidP="001C354C">
            <w:pPr>
              <w:pStyle w:val="TAC"/>
              <w:rPr>
                <w:ins w:id="4075" w:author="Iana Siomina" w:date="2024-09-28T14:57: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B2CEC7F" w14:textId="77777777" w:rsidR="00A2763C" w:rsidRDefault="00A2763C" w:rsidP="001C354C">
            <w:pPr>
              <w:pStyle w:val="TAC"/>
              <w:rPr>
                <w:ins w:id="4076" w:author="Iana Siomina" w:date="2024-09-28T14:57:00Z"/>
                <w:rFonts w:cs="Arial"/>
              </w:rPr>
            </w:pPr>
            <w:ins w:id="4077" w:author="Iana Siomina" w:date="2024-09-28T14:57: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25797D89" w14:textId="77777777" w:rsidR="00A2763C" w:rsidRDefault="00A2763C" w:rsidP="001C354C">
            <w:pPr>
              <w:pStyle w:val="TAC"/>
              <w:rPr>
                <w:ins w:id="4078" w:author="Iana Siomina" w:date="2024-09-28T14:57:00Z"/>
                <w:rFonts w:cs="Arial"/>
                <w:highlight w:val="yellow"/>
                <w:lang w:val="en-US"/>
              </w:rPr>
            </w:pPr>
            <w:ins w:id="4079" w:author="Iana Siomina" w:date="2024-09-28T14:57:00Z">
              <w:r>
                <w:rPr>
                  <w:rFonts w:cs="Arial"/>
                  <w:lang w:val="en-US"/>
                </w:rPr>
                <w:t>RF channel of Cell 1.</w:t>
              </w:r>
            </w:ins>
          </w:p>
        </w:tc>
      </w:tr>
      <w:tr w:rsidR="00A2763C" w14:paraId="41D792C8" w14:textId="77777777" w:rsidTr="001C354C">
        <w:trPr>
          <w:cantSplit/>
          <w:jc w:val="center"/>
          <w:ins w:id="4080"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6600D81" w14:textId="77777777" w:rsidR="00A2763C" w:rsidRDefault="00A2763C" w:rsidP="001C354C">
            <w:pPr>
              <w:pStyle w:val="TAC"/>
              <w:rPr>
                <w:ins w:id="4081" w:author="Iana Siomina" w:date="2024-09-28T14:57:00Z"/>
              </w:rPr>
            </w:pPr>
            <w:ins w:id="4082" w:author="Iana Siomina" w:date="2024-09-28T14:57: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6DF2F9AF" w14:textId="77777777" w:rsidR="00A2763C" w:rsidRDefault="00A2763C" w:rsidP="001C354C">
            <w:pPr>
              <w:pStyle w:val="TAC"/>
              <w:rPr>
                <w:ins w:id="4083" w:author="Iana Siomina" w:date="2024-09-28T14:57: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D619707" w14:textId="77777777" w:rsidR="00A2763C" w:rsidRDefault="00A2763C" w:rsidP="001C354C">
            <w:pPr>
              <w:pStyle w:val="TAC"/>
              <w:rPr>
                <w:ins w:id="4084" w:author="Iana Siomina" w:date="2024-09-28T14:57:00Z"/>
                <w:rFonts w:cs="Arial"/>
              </w:rPr>
            </w:pPr>
            <w:ins w:id="4085" w:author="Iana Siomina" w:date="2024-09-28T14:57:00Z">
              <w:r>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43EBA2F6" w14:textId="77777777" w:rsidR="00A2763C" w:rsidRDefault="00A2763C" w:rsidP="001C354C">
            <w:pPr>
              <w:pStyle w:val="TAC"/>
              <w:rPr>
                <w:ins w:id="4086" w:author="Iana Siomina" w:date="2024-09-28T14:57:00Z"/>
                <w:rFonts w:cs="Arial"/>
                <w:highlight w:val="yellow"/>
                <w:lang w:val="en-US"/>
              </w:rPr>
            </w:pPr>
          </w:p>
        </w:tc>
      </w:tr>
      <w:tr w:rsidR="00A2763C" w14:paraId="37F9CC1B" w14:textId="77777777" w:rsidTr="001C354C">
        <w:trPr>
          <w:cantSplit/>
          <w:jc w:val="center"/>
          <w:ins w:id="4087"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626CD37" w14:textId="77777777" w:rsidR="00A2763C" w:rsidRDefault="00A2763C" w:rsidP="001C354C">
            <w:pPr>
              <w:pStyle w:val="TAC"/>
              <w:rPr>
                <w:ins w:id="4088" w:author="Iana Siomina" w:date="2024-09-28T14:57:00Z"/>
                <w:rFonts w:cs="Arial"/>
                <w:highlight w:val="yellow"/>
                <w:lang w:val="en-US" w:eastAsia="zh-CN"/>
              </w:rPr>
            </w:pPr>
            <w:ins w:id="4089" w:author="Iana Siomina" w:date="2024-09-28T14:57:00Z">
              <w: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199B6032" w14:textId="77777777" w:rsidR="00A2763C" w:rsidRDefault="00A2763C" w:rsidP="001C354C">
            <w:pPr>
              <w:pStyle w:val="TAC"/>
              <w:rPr>
                <w:ins w:id="4090" w:author="Iana Siomina" w:date="2024-09-28T14:57: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8C60DE4" w14:textId="77777777" w:rsidR="00A2763C" w:rsidRDefault="00A2763C" w:rsidP="001C354C">
            <w:pPr>
              <w:pStyle w:val="TAC"/>
              <w:rPr>
                <w:ins w:id="4091" w:author="Iana Siomina" w:date="2024-09-28T14:57:00Z"/>
                <w:rFonts w:cs="Arial"/>
                <w:highlight w:val="yellow"/>
                <w:lang w:val="en-US"/>
              </w:rPr>
            </w:pPr>
            <w:ins w:id="4092" w:author="Iana Siomina" w:date="2024-09-28T14:57:00Z">
              <w:r>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610FD8B7" w14:textId="77777777" w:rsidR="00A2763C" w:rsidRDefault="00A2763C" w:rsidP="001C354C">
            <w:pPr>
              <w:pStyle w:val="TAC"/>
              <w:rPr>
                <w:ins w:id="4093" w:author="Iana Siomina" w:date="2024-09-28T14:57:00Z"/>
                <w:rFonts w:cs="Arial"/>
                <w:highlight w:val="yellow"/>
                <w:lang w:val="en-US"/>
              </w:rPr>
            </w:pPr>
          </w:p>
        </w:tc>
      </w:tr>
      <w:tr w:rsidR="00A2763C" w14:paraId="4E9175B4" w14:textId="77777777" w:rsidTr="001C354C">
        <w:trPr>
          <w:cantSplit/>
          <w:jc w:val="center"/>
          <w:ins w:id="4094"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051809AB" w14:textId="77777777" w:rsidR="00A2763C" w:rsidRDefault="00A2763C" w:rsidP="001C354C">
            <w:pPr>
              <w:pStyle w:val="TAC"/>
              <w:rPr>
                <w:ins w:id="4095" w:author="Iana Siomina" w:date="2024-09-28T14:57:00Z"/>
              </w:rPr>
            </w:pPr>
            <w:ins w:id="4096" w:author="Iana Siomina" w:date="2024-09-28T14:57:00Z">
              <w:r>
                <w:t>EPRE ratio of PSS to SSS</w:t>
              </w:r>
            </w:ins>
          </w:p>
        </w:tc>
        <w:tc>
          <w:tcPr>
            <w:tcW w:w="1136" w:type="dxa"/>
            <w:vMerge w:val="restart"/>
            <w:tcBorders>
              <w:top w:val="single" w:sz="4" w:space="0" w:color="auto"/>
              <w:left w:val="single" w:sz="4" w:space="0" w:color="auto"/>
              <w:right w:val="single" w:sz="4" w:space="0" w:color="auto"/>
            </w:tcBorders>
            <w:vAlign w:val="center"/>
          </w:tcPr>
          <w:p w14:paraId="0637A124" w14:textId="77777777" w:rsidR="00A2763C" w:rsidRDefault="00A2763C" w:rsidP="001C354C">
            <w:pPr>
              <w:pStyle w:val="TAC"/>
              <w:rPr>
                <w:ins w:id="4097" w:author="Iana Siomina" w:date="2024-09-28T14:57:00Z"/>
                <w:rFonts w:cs="Arial"/>
                <w:highlight w:val="yellow"/>
                <w:lang w:val="en-US"/>
              </w:rPr>
            </w:pPr>
            <w:ins w:id="4098" w:author="Iana Siomina" w:date="2024-09-28T14:57:00Z">
              <w:r>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1F2DA883" w14:textId="77777777" w:rsidR="00A2763C" w:rsidRDefault="00A2763C" w:rsidP="001C354C">
            <w:pPr>
              <w:pStyle w:val="TAC"/>
              <w:rPr>
                <w:ins w:id="4099" w:author="Iana Siomina" w:date="2024-09-28T14:57:00Z"/>
                <w:rFonts w:cs="Arial"/>
              </w:rPr>
            </w:pPr>
            <w:ins w:id="4100" w:author="Iana Siomina" w:date="2024-09-28T14:57:00Z">
              <w:r>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35A6798A" w14:textId="77777777" w:rsidR="00A2763C" w:rsidRDefault="00A2763C" w:rsidP="001C354C">
            <w:pPr>
              <w:pStyle w:val="TAC"/>
              <w:rPr>
                <w:ins w:id="4101" w:author="Iana Siomina" w:date="2024-09-28T14:57:00Z"/>
                <w:rFonts w:cs="Arial"/>
                <w:highlight w:val="yellow"/>
                <w:lang w:val="en-US"/>
              </w:rPr>
            </w:pPr>
          </w:p>
        </w:tc>
      </w:tr>
      <w:tr w:rsidR="00A2763C" w14:paraId="2D52299A" w14:textId="77777777" w:rsidTr="001C354C">
        <w:trPr>
          <w:cantSplit/>
          <w:jc w:val="center"/>
          <w:ins w:id="4102"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3D5D5AAD" w14:textId="77777777" w:rsidR="00A2763C" w:rsidRDefault="00A2763C" w:rsidP="001C354C">
            <w:pPr>
              <w:pStyle w:val="TAC"/>
              <w:rPr>
                <w:ins w:id="4103" w:author="Iana Siomina" w:date="2024-09-28T14:57:00Z"/>
              </w:rPr>
            </w:pPr>
            <w:ins w:id="4104" w:author="Iana Siomina" w:date="2024-09-28T14:57:00Z">
              <w:r>
                <w:t>EPRE ratio of PBCH DMRS to SSS</w:t>
              </w:r>
            </w:ins>
          </w:p>
        </w:tc>
        <w:tc>
          <w:tcPr>
            <w:tcW w:w="1136" w:type="dxa"/>
            <w:vMerge/>
            <w:tcBorders>
              <w:left w:val="single" w:sz="4" w:space="0" w:color="auto"/>
              <w:right w:val="single" w:sz="4" w:space="0" w:color="auto"/>
            </w:tcBorders>
            <w:vAlign w:val="center"/>
          </w:tcPr>
          <w:p w14:paraId="416C61FC" w14:textId="77777777" w:rsidR="00A2763C" w:rsidRDefault="00A2763C" w:rsidP="001C354C">
            <w:pPr>
              <w:pStyle w:val="TAC"/>
              <w:rPr>
                <w:ins w:id="4105" w:author="Iana Siomina" w:date="2024-09-28T14:57:00Z"/>
                <w:rFonts w:cs="Arial"/>
                <w:lang w:eastAsia="ja-JP"/>
              </w:rPr>
            </w:pPr>
          </w:p>
        </w:tc>
        <w:tc>
          <w:tcPr>
            <w:tcW w:w="2052" w:type="dxa"/>
            <w:vMerge/>
            <w:tcBorders>
              <w:left w:val="single" w:sz="4" w:space="0" w:color="auto"/>
              <w:right w:val="single" w:sz="4" w:space="0" w:color="auto"/>
            </w:tcBorders>
            <w:vAlign w:val="center"/>
          </w:tcPr>
          <w:p w14:paraId="75F7D0CB" w14:textId="77777777" w:rsidR="00A2763C" w:rsidRDefault="00A2763C" w:rsidP="001C354C">
            <w:pPr>
              <w:pStyle w:val="TAC"/>
              <w:rPr>
                <w:ins w:id="4106"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F11EA31" w14:textId="77777777" w:rsidR="00A2763C" w:rsidRDefault="00A2763C" w:rsidP="001C354C">
            <w:pPr>
              <w:pStyle w:val="TAC"/>
              <w:rPr>
                <w:ins w:id="4107" w:author="Iana Siomina" w:date="2024-09-28T14:57:00Z"/>
                <w:rFonts w:cs="Arial"/>
                <w:highlight w:val="yellow"/>
                <w:lang w:val="en-US"/>
              </w:rPr>
            </w:pPr>
          </w:p>
        </w:tc>
      </w:tr>
      <w:tr w:rsidR="00A2763C" w14:paraId="08532E73" w14:textId="77777777" w:rsidTr="001C354C">
        <w:trPr>
          <w:cantSplit/>
          <w:jc w:val="center"/>
          <w:ins w:id="4108"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4412BD94" w14:textId="77777777" w:rsidR="00A2763C" w:rsidRDefault="00A2763C" w:rsidP="001C354C">
            <w:pPr>
              <w:pStyle w:val="TAC"/>
              <w:rPr>
                <w:ins w:id="4109" w:author="Iana Siomina" w:date="2024-09-28T14:57:00Z"/>
              </w:rPr>
            </w:pPr>
            <w:ins w:id="4110" w:author="Iana Siomina" w:date="2024-09-28T14:57:00Z">
              <w:r>
                <w:t>EPRE ratio of PBCH to PBCH DMRS</w:t>
              </w:r>
            </w:ins>
          </w:p>
        </w:tc>
        <w:tc>
          <w:tcPr>
            <w:tcW w:w="1136" w:type="dxa"/>
            <w:vMerge/>
            <w:tcBorders>
              <w:left w:val="single" w:sz="4" w:space="0" w:color="auto"/>
              <w:right w:val="single" w:sz="4" w:space="0" w:color="auto"/>
            </w:tcBorders>
            <w:vAlign w:val="center"/>
          </w:tcPr>
          <w:p w14:paraId="1DFFBF4B" w14:textId="77777777" w:rsidR="00A2763C" w:rsidRDefault="00A2763C" w:rsidP="001C354C">
            <w:pPr>
              <w:pStyle w:val="TAC"/>
              <w:rPr>
                <w:ins w:id="4111" w:author="Iana Siomina" w:date="2024-09-28T14:57:00Z"/>
                <w:rFonts w:cs="Arial"/>
                <w:lang w:eastAsia="ja-JP"/>
              </w:rPr>
            </w:pPr>
          </w:p>
        </w:tc>
        <w:tc>
          <w:tcPr>
            <w:tcW w:w="2052" w:type="dxa"/>
            <w:vMerge/>
            <w:tcBorders>
              <w:left w:val="single" w:sz="4" w:space="0" w:color="auto"/>
              <w:right w:val="single" w:sz="4" w:space="0" w:color="auto"/>
            </w:tcBorders>
            <w:vAlign w:val="center"/>
          </w:tcPr>
          <w:p w14:paraId="775A62A1" w14:textId="77777777" w:rsidR="00A2763C" w:rsidRDefault="00A2763C" w:rsidP="001C354C">
            <w:pPr>
              <w:pStyle w:val="TAC"/>
              <w:rPr>
                <w:ins w:id="4112"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186B824" w14:textId="77777777" w:rsidR="00A2763C" w:rsidRDefault="00A2763C" w:rsidP="001C354C">
            <w:pPr>
              <w:pStyle w:val="TAC"/>
              <w:rPr>
                <w:ins w:id="4113" w:author="Iana Siomina" w:date="2024-09-28T14:57:00Z"/>
                <w:rFonts w:cs="Arial"/>
                <w:highlight w:val="yellow"/>
                <w:lang w:val="en-US"/>
              </w:rPr>
            </w:pPr>
          </w:p>
        </w:tc>
      </w:tr>
      <w:tr w:rsidR="00A2763C" w14:paraId="118B3B14" w14:textId="77777777" w:rsidTr="001C354C">
        <w:trPr>
          <w:cantSplit/>
          <w:jc w:val="center"/>
          <w:ins w:id="4114"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7A299E6E" w14:textId="77777777" w:rsidR="00A2763C" w:rsidRDefault="00A2763C" w:rsidP="001C354C">
            <w:pPr>
              <w:pStyle w:val="TAC"/>
              <w:rPr>
                <w:ins w:id="4115" w:author="Iana Siomina" w:date="2024-09-28T14:57:00Z"/>
              </w:rPr>
            </w:pPr>
            <w:ins w:id="4116" w:author="Iana Siomina" w:date="2024-09-28T14:57:00Z">
              <w:r>
                <w:t>EPRE ratio of PDCCH DMRS to SSS</w:t>
              </w:r>
            </w:ins>
          </w:p>
        </w:tc>
        <w:tc>
          <w:tcPr>
            <w:tcW w:w="1136" w:type="dxa"/>
            <w:vMerge/>
            <w:tcBorders>
              <w:left w:val="single" w:sz="4" w:space="0" w:color="auto"/>
              <w:right w:val="single" w:sz="4" w:space="0" w:color="auto"/>
            </w:tcBorders>
            <w:vAlign w:val="center"/>
          </w:tcPr>
          <w:p w14:paraId="29AFEC0E" w14:textId="77777777" w:rsidR="00A2763C" w:rsidRDefault="00A2763C" w:rsidP="001C354C">
            <w:pPr>
              <w:pStyle w:val="TAC"/>
              <w:rPr>
                <w:ins w:id="4117" w:author="Iana Siomina" w:date="2024-09-28T14:57:00Z"/>
                <w:rFonts w:cs="Arial"/>
                <w:lang w:eastAsia="ja-JP"/>
              </w:rPr>
            </w:pPr>
          </w:p>
        </w:tc>
        <w:tc>
          <w:tcPr>
            <w:tcW w:w="2052" w:type="dxa"/>
            <w:vMerge/>
            <w:tcBorders>
              <w:left w:val="single" w:sz="4" w:space="0" w:color="auto"/>
              <w:right w:val="single" w:sz="4" w:space="0" w:color="auto"/>
            </w:tcBorders>
            <w:vAlign w:val="center"/>
          </w:tcPr>
          <w:p w14:paraId="5CFFA5EF" w14:textId="77777777" w:rsidR="00A2763C" w:rsidRDefault="00A2763C" w:rsidP="001C354C">
            <w:pPr>
              <w:pStyle w:val="TAC"/>
              <w:rPr>
                <w:ins w:id="4118"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8D9B4A" w14:textId="77777777" w:rsidR="00A2763C" w:rsidRDefault="00A2763C" w:rsidP="001C354C">
            <w:pPr>
              <w:pStyle w:val="TAC"/>
              <w:rPr>
                <w:ins w:id="4119" w:author="Iana Siomina" w:date="2024-09-28T14:57:00Z"/>
                <w:rFonts w:cs="Arial"/>
                <w:highlight w:val="yellow"/>
                <w:lang w:val="en-US"/>
              </w:rPr>
            </w:pPr>
          </w:p>
        </w:tc>
      </w:tr>
      <w:tr w:rsidR="00A2763C" w14:paraId="1E0B9B14" w14:textId="77777777" w:rsidTr="001C354C">
        <w:trPr>
          <w:cantSplit/>
          <w:jc w:val="center"/>
          <w:ins w:id="4120"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256635E6" w14:textId="77777777" w:rsidR="00A2763C" w:rsidRDefault="00A2763C" w:rsidP="001C354C">
            <w:pPr>
              <w:pStyle w:val="TAC"/>
              <w:rPr>
                <w:ins w:id="4121" w:author="Iana Siomina" w:date="2024-09-28T14:57:00Z"/>
              </w:rPr>
            </w:pPr>
            <w:ins w:id="4122" w:author="Iana Siomina" w:date="2024-09-28T14:57:00Z">
              <w:r>
                <w:t>EPRE ratio of PDCCH to PDCCH DMRS</w:t>
              </w:r>
            </w:ins>
          </w:p>
        </w:tc>
        <w:tc>
          <w:tcPr>
            <w:tcW w:w="1136" w:type="dxa"/>
            <w:vMerge/>
            <w:tcBorders>
              <w:left w:val="single" w:sz="4" w:space="0" w:color="auto"/>
              <w:right w:val="single" w:sz="4" w:space="0" w:color="auto"/>
            </w:tcBorders>
            <w:vAlign w:val="center"/>
          </w:tcPr>
          <w:p w14:paraId="5D2E84E8" w14:textId="77777777" w:rsidR="00A2763C" w:rsidRDefault="00A2763C" w:rsidP="001C354C">
            <w:pPr>
              <w:pStyle w:val="TAC"/>
              <w:rPr>
                <w:ins w:id="4123" w:author="Iana Siomina" w:date="2024-09-28T14:57:00Z"/>
                <w:rFonts w:cs="Arial"/>
                <w:lang w:eastAsia="ja-JP"/>
              </w:rPr>
            </w:pPr>
          </w:p>
        </w:tc>
        <w:tc>
          <w:tcPr>
            <w:tcW w:w="2052" w:type="dxa"/>
            <w:vMerge/>
            <w:tcBorders>
              <w:left w:val="single" w:sz="4" w:space="0" w:color="auto"/>
              <w:right w:val="single" w:sz="4" w:space="0" w:color="auto"/>
            </w:tcBorders>
            <w:vAlign w:val="center"/>
          </w:tcPr>
          <w:p w14:paraId="5CAD95A4" w14:textId="77777777" w:rsidR="00A2763C" w:rsidRDefault="00A2763C" w:rsidP="001C354C">
            <w:pPr>
              <w:pStyle w:val="TAC"/>
              <w:rPr>
                <w:ins w:id="4124"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A529ADC" w14:textId="77777777" w:rsidR="00A2763C" w:rsidRDefault="00A2763C" w:rsidP="001C354C">
            <w:pPr>
              <w:pStyle w:val="TAC"/>
              <w:rPr>
                <w:ins w:id="4125" w:author="Iana Siomina" w:date="2024-09-28T14:57:00Z"/>
                <w:rFonts w:cs="Arial"/>
                <w:highlight w:val="yellow"/>
                <w:lang w:val="en-US"/>
              </w:rPr>
            </w:pPr>
          </w:p>
        </w:tc>
      </w:tr>
      <w:tr w:rsidR="00A2763C" w14:paraId="52A57A55" w14:textId="77777777" w:rsidTr="001C354C">
        <w:trPr>
          <w:cantSplit/>
          <w:jc w:val="center"/>
          <w:ins w:id="4126"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3E4907BC" w14:textId="77777777" w:rsidR="00A2763C" w:rsidRDefault="00A2763C" w:rsidP="001C354C">
            <w:pPr>
              <w:pStyle w:val="TAC"/>
              <w:rPr>
                <w:ins w:id="4127" w:author="Iana Siomina" w:date="2024-09-28T14:57:00Z"/>
              </w:rPr>
            </w:pPr>
            <w:ins w:id="4128" w:author="Iana Siomina" w:date="2024-09-28T14:57:00Z">
              <w:r>
                <w:t xml:space="preserve">EPRE ratio of PDSCH DMRS to SSS </w:t>
              </w:r>
            </w:ins>
          </w:p>
        </w:tc>
        <w:tc>
          <w:tcPr>
            <w:tcW w:w="1136" w:type="dxa"/>
            <w:vMerge/>
            <w:tcBorders>
              <w:left w:val="single" w:sz="4" w:space="0" w:color="auto"/>
              <w:right w:val="single" w:sz="4" w:space="0" w:color="auto"/>
            </w:tcBorders>
            <w:vAlign w:val="center"/>
          </w:tcPr>
          <w:p w14:paraId="12BA9D5A" w14:textId="77777777" w:rsidR="00A2763C" w:rsidRDefault="00A2763C" w:rsidP="001C354C">
            <w:pPr>
              <w:pStyle w:val="TAC"/>
              <w:rPr>
                <w:ins w:id="4129" w:author="Iana Siomina" w:date="2024-09-28T14:57:00Z"/>
                <w:rFonts w:cs="Arial"/>
                <w:lang w:eastAsia="ja-JP"/>
              </w:rPr>
            </w:pPr>
          </w:p>
        </w:tc>
        <w:tc>
          <w:tcPr>
            <w:tcW w:w="2052" w:type="dxa"/>
            <w:vMerge/>
            <w:tcBorders>
              <w:left w:val="single" w:sz="4" w:space="0" w:color="auto"/>
              <w:right w:val="single" w:sz="4" w:space="0" w:color="auto"/>
            </w:tcBorders>
            <w:vAlign w:val="center"/>
          </w:tcPr>
          <w:p w14:paraId="1C33484F" w14:textId="77777777" w:rsidR="00A2763C" w:rsidRDefault="00A2763C" w:rsidP="001C354C">
            <w:pPr>
              <w:pStyle w:val="TAC"/>
              <w:rPr>
                <w:ins w:id="4130"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69C488" w14:textId="77777777" w:rsidR="00A2763C" w:rsidRDefault="00A2763C" w:rsidP="001C354C">
            <w:pPr>
              <w:pStyle w:val="TAC"/>
              <w:rPr>
                <w:ins w:id="4131" w:author="Iana Siomina" w:date="2024-09-28T14:57:00Z"/>
                <w:rFonts w:cs="Arial"/>
                <w:highlight w:val="yellow"/>
                <w:lang w:val="en-US"/>
              </w:rPr>
            </w:pPr>
          </w:p>
        </w:tc>
      </w:tr>
      <w:tr w:rsidR="00A2763C" w14:paraId="5BC7BBDA" w14:textId="77777777" w:rsidTr="001C354C">
        <w:trPr>
          <w:cantSplit/>
          <w:jc w:val="center"/>
          <w:ins w:id="4132"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3153027F" w14:textId="77777777" w:rsidR="00A2763C" w:rsidRDefault="00A2763C" w:rsidP="001C354C">
            <w:pPr>
              <w:pStyle w:val="TAC"/>
              <w:rPr>
                <w:ins w:id="4133" w:author="Iana Siomina" w:date="2024-09-28T14:57:00Z"/>
              </w:rPr>
            </w:pPr>
            <w:ins w:id="4134" w:author="Iana Siomina" w:date="2024-09-28T14:57:00Z">
              <w:r>
                <w:t xml:space="preserve">EPRE ratio of PDSCH to PDSCH </w:t>
              </w:r>
            </w:ins>
          </w:p>
        </w:tc>
        <w:tc>
          <w:tcPr>
            <w:tcW w:w="1136" w:type="dxa"/>
            <w:vMerge/>
            <w:tcBorders>
              <w:left w:val="single" w:sz="4" w:space="0" w:color="auto"/>
              <w:right w:val="single" w:sz="4" w:space="0" w:color="auto"/>
            </w:tcBorders>
            <w:vAlign w:val="center"/>
          </w:tcPr>
          <w:p w14:paraId="58938007" w14:textId="77777777" w:rsidR="00A2763C" w:rsidRDefault="00A2763C" w:rsidP="001C354C">
            <w:pPr>
              <w:pStyle w:val="TAC"/>
              <w:rPr>
                <w:ins w:id="4135" w:author="Iana Siomina" w:date="2024-09-28T14:57:00Z"/>
                <w:rFonts w:cs="Arial"/>
                <w:lang w:eastAsia="ja-JP"/>
              </w:rPr>
            </w:pPr>
          </w:p>
        </w:tc>
        <w:tc>
          <w:tcPr>
            <w:tcW w:w="2052" w:type="dxa"/>
            <w:vMerge/>
            <w:tcBorders>
              <w:left w:val="single" w:sz="4" w:space="0" w:color="auto"/>
              <w:right w:val="single" w:sz="4" w:space="0" w:color="auto"/>
            </w:tcBorders>
            <w:vAlign w:val="center"/>
          </w:tcPr>
          <w:p w14:paraId="2DA367BB" w14:textId="77777777" w:rsidR="00A2763C" w:rsidRDefault="00A2763C" w:rsidP="001C354C">
            <w:pPr>
              <w:pStyle w:val="TAC"/>
              <w:rPr>
                <w:ins w:id="4136"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0CF4CF1" w14:textId="77777777" w:rsidR="00A2763C" w:rsidRDefault="00A2763C" w:rsidP="001C354C">
            <w:pPr>
              <w:pStyle w:val="TAC"/>
              <w:rPr>
                <w:ins w:id="4137" w:author="Iana Siomina" w:date="2024-09-28T14:57:00Z"/>
                <w:rFonts w:cs="Arial"/>
                <w:highlight w:val="yellow"/>
              </w:rPr>
            </w:pPr>
          </w:p>
        </w:tc>
      </w:tr>
      <w:tr w:rsidR="00A2763C" w14:paraId="35AAD16E" w14:textId="77777777" w:rsidTr="001C354C">
        <w:trPr>
          <w:cantSplit/>
          <w:jc w:val="center"/>
          <w:ins w:id="4138"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187E6F3E" w14:textId="77777777" w:rsidR="00A2763C" w:rsidRDefault="00A2763C" w:rsidP="001C354C">
            <w:pPr>
              <w:pStyle w:val="TAC"/>
              <w:rPr>
                <w:ins w:id="4139" w:author="Iana Siomina" w:date="2024-09-28T14:57:00Z"/>
              </w:rPr>
            </w:pPr>
            <w:ins w:id="4140" w:author="Iana Siomina" w:date="2024-09-28T14:57:00Z">
              <w:r>
                <w:t>EPRE ratio of OCNG DMRS to SSS</w:t>
              </w:r>
              <w:r>
                <w:rPr>
                  <w:vertAlign w:val="superscript"/>
                </w:rPr>
                <w:t xml:space="preserve"> Note 1</w:t>
              </w:r>
            </w:ins>
          </w:p>
        </w:tc>
        <w:tc>
          <w:tcPr>
            <w:tcW w:w="1136" w:type="dxa"/>
            <w:vMerge/>
            <w:tcBorders>
              <w:left w:val="single" w:sz="4" w:space="0" w:color="auto"/>
              <w:right w:val="single" w:sz="4" w:space="0" w:color="auto"/>
            </w:tcBorders>
            <w:vAlign w:val="center"/>
          </w:tcPr>
          <w:p w14:paraId="457E5738" w14:textId="77777777" w:rsidR="00A2763C" w:rsidRDefault="00A2763C" w:rsidP="001C354C">
            <w:pPr>
              <w:pStyle w:val="TAC"/>
              <w:rPr>
                <w:ins w:id="4141" w:author="Iana Siomina" w:date="2024-09-28T14:57:00Z"/>
                <w:rFonts w:cs="Arial"/>
                <w:lang w:eastAsia="ja-JP"/>
              </w:rPr>
            </w:pPr>
          </w:p>
        </w:tc>
        <w:tc>
          <w:tcPr>
            <w:tcW w:w="2052" w:type="dxa"/>
            <w:vMerge/>
            <w:tcBorders>
              <w:left w:val="single" w:sz="4" w:space="0" w:color="auto"/>
              <w:right w:val="single" w:sz="4" w:space="0" w:color="auto"/>
            </w:tcBorders>
            <w:vAlign w:val="center"/>
          </w:tcPr>
          <w:p w14:paraId="1AE4D3F1" w14:textId="77777777" w:rsidR="00A2763C" w:rsidRDefault="00A2763C" w:rsidP="001C354C">
            <w:pPr>
              <w:pStyle w:val="TAC"/>
              <w:rPr>
                <w:ins w:id="4142"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7A37ACC" w14:textId="77777777" w:rsidR="00A2763C" w:rsidRDefault="00A2763C" w:rsidP="001C354C">
            <w:pPr>
              <w:pStyle w:val="TAC"/>
              <w:rPr>
                <w:ins w:id="4143" w:author="Iana Siomina" w:date="2024-09-28T14:57:00Z"/>
                <w:rFonts w:cs="Arial"/>
                <w:highlight w:val="yellow"/>
                <w:lang w:val="en-US"/>
              </w:rPr>
            </w:pPr>
          </w:p>
        </w:tc>
      </w:tr>
      <w:tr w:rsidR="00A2763C" w14:paraId="343B8068" w14:textId="77777777" w:rsidTr="001C354C">
        <w:trPr>
          <w:cantSplit/>
          <w:jc w:val="center"/>
          <w:ins w:id="4144"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75314352" w14:textId="77777777" w:rsidR="00A2763C" w:rsidRDefault="00A2763C" w:rsidP="001C354C">
            <w:pPr>
              <w:pStyle w:val="TAC"/>
              <w:rPr>
                <w:ins w:id="4145" w:author="Iana Siomina" w:date="2024-09-28T14:57:00Z"/>
              </w:rPr>
            </w:pPr>
            <w:ins w:id="4146" w:author="Iana Siomina" w:date="2024-09-28T14:57:00Z">
              <w:r>
                <w:t>EPRE ratio of OCNG to OCNG DMRS</w:t>
              </w:r>
              <w:r>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7DF0A33C" w14:textId="77777777" w:rsidR="00A2763C" w:rsidRDefault="00A2763C" w:rsidP="001C354C">
            <w:pPr>
              <w:pStyle w:val="TAC"/>
              <w:rPr>
                <w:ins w:id="4147" w:author="Iana Siomina" w:date="2024-09-28T14:57: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3B33E25" w14:textId="77777777" w:rsidR="00A2763C" w:rsidRDefault="00A2763C" w:rsidP="001C354C">
            <w:pPr>
              <w:pStyle w:val="TAC"/>
              <w:rPr>
                <w:ins w:id="4148"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63C2F8" w14:textId="77777777" w:rsidR="00A2763C" w:rsidRDefault="00A2763C" w:rsidP="001C354C">
            <w:pPr>
              <w:pStyle w:val="TAC"/>
              <w:rPr>
                <w:ins w:id="4149" w:author="Iana Siomina" w:date="2024-09-28T14:57:00Z"/>
                <w:rFonts w:cs="Arial"/>
                <w:highlight w:val="yellow"/>
                <w:lang w:val="en-US"/>
              </w:rPr>
            </w:pPr>
          </w:p>
        </w:tc>
      </w:tr>
      <w:tr w:rsidR="00A2763C" w14:paraId="5ACC49AE" w14:textId="77777777" w:rsidTr="00BA4000">
        <w:trPr>
          <w:cantSplit/>
          <w:jc w:val="center"/>
          <w:ins w:id="4150" w:author="Iana Siomina" w:date="2024-09-28T14:57:00Z"/>
        </w:trPr>
        <w:tc>
          <w:tcPr>
            <w:tcW w:w="1550" w:type="dxa"/>
            <w:vMerge w:val="restart"/>
            <w:tcBorders>
              <w:top w:val="single" w:sz="4" w:space="0" w:color="auto"/>
              <w:left w:val="single" w:sz="4" w:space="0" w:color="auto"/>
              <w:right w:val="single" w:sz="4" w:space="0" w:color="auto"/>
            </w:tcBorders>
            <w:vAlign w:val="center"/>
          </w:tcPr>
          <w:p w14:paraId="69B9E73A" w14:textId="77777777" w:rsidR="00A2763C" w:rsidRDefault="00A2763C" w:rsidP="001C354C">
            <w:pPr>
              <w:pStyle w:val="TAC"/>
              <w:rPr>
                <w:ins w:id="4151" w:author="Iana Siomina" w:date="2024-09-28T14:57:00Z"/>
              </w:rPr>
            </w:pPr>
            <w:ins w:id="4152" w:author="Iana Siomina" w:date="2024-09-28T14:57:00Z">
              <w:r>
                <w:rPr>
                  <w:rFonts w:eastAsia="Calibri"/>
                  <w:position w:val="-12"/>
                </w:rPr>
                <w:object w:dxaOrig="410" w:dyaOrig="310" w14:anchorId="66E2E170">
                  <v:shape id="_x0000_i1052" type="#_x0000_t75" style="width:20.5pt;height:15.5pt" o:ole="">
                    <v:imagedata r:id="rId14" o:title=""/>
                  </v:shape>
                  <o:OLEObject Type="Embed" ProgID="Equation.3" ShapeID="_x0000_i1052" DrawAspect="Content" ObjectID="_1792634193" r:id="rId45"/>
                </w:object>
              </w:r>
            </w:ins>
            <w:ins w:id="4153" w:author="Iana Siomina" w:date="2024-09-28T14:57:00Z">
              <w:r>
                <w:rPr>
                  <w:vertAlign w:val="superscript"/>
                </w:rPr>
                <w:t>Note2</w:t>
              </w:r>
            </w:ins>
          </w:p>
        </w:tc>
        <w:tc>
          <w:tcPr>
            <w:tcW w:w="1704" w:type="dxa"/>
            <w:tcBorders>
              <w:top w:val="single" w:sz="4" w:space="0" w:color="auto"/>
              <w:left w:val="single" w:sz="4" w:space="0" w:color="auto"/>
              <w:bottom w:val="single" w:sz="4" w:space="0" w:color="auto"/>
              <w:right w:val="single" w:sz="4" w:space="0" w:color="auto"/>
            </w:tcBorders>
            <w:vAlign w:val="center"/>
          </w:tcPr>
          <w:p w14:paraId="1BE886EC" w14:textId="77777777" w:rsidR="00A2763C" w:rsidRDefault="00A2763C" w:rsidP="001C354C">
            <w:pPr>
              <w:pStyle w:val="TAC"/>
              <w:rPr>
                <w:ins w:id="4154" w:author="Iana Siomina" w:date="2024-09-28T14:57:00Z"/>
              </w:rPr>
            </w:pPr>
            <w:proofErr w:type="spellStart"/>
            <w:ins w:id="4155" w:author="Iana Siomina" w:date="2024-09-28T14:57:00Z">
              <w:r>
                <w:rPr>
                  <w:rFonts w:cs="Arial" w:hint="eastAsia"/>
                  <w:lang w:eastAsia="zh-CN"/>
                </w:rPr>
                <w:t>C</w:t>
              </w:r>
              <w:r>
                <w:rPr>
                  <w:rFonts w:cs="Arial"/>
                  <w:lang w:eastAsia="zh-CN"/>
                </w:rPr>
                <w:t>onfig</w:t>
              </w:r>
              <w:proofErr w:type="spellEnd"/>
              <w:r>
                <w:rPr>
                  <w:rFonts w:cs="Arial"/>
                  <w:lang w:eastAsia="zh-CN"/>
                </w:rPr>
                <w:t xml:space="preserve"> 1,2,3</w:t>
              </w:r>
            </w:ins>
          </w:p>
        </w:tc>
        <w:tc>
          <w:tcPr>
            <w:tcW w:w="1136" w:type="dxa"/>
            <w:tcBorders>
              <w:top w:val="single" w:sz="4" w:space="0" w:color="auto"/>
              <w:left w:val="single" w:sz="4" w:space="0" w:color="auto"/>
              <w:bottom w:val="single" w:sz="4" w:space="0" w:color="auto"/>
              <w:right w:val="single" w:sz="4" w:space="0" w:color="auto"/>
            </w:tcBorders>
            <w:vAlign w:val="center"/>
          </w:tcPr>
          <w:p w14:paraId="428CBFF6" w14:textId="77777777" w:rsidR="00A2763C" w:rsidRDefault="00A2763C" w:rsidP="001C354C">
            <w:pPr>
              <w:pStyle w:val="TAC"/>
              <w:rPr>
                <w:ins w:id="4156" w:author="Iana Siomina" w:date="2024-09-28T14:57:00Z"/>
                <w:rFonts w:cs="Arial"/>
                <w:lang w:eastAsia="ja-JP"/>
              </w:rPr>
            </w:pPr>
            <w:ins w:id="4157" w:author="Iana Siomina" w:date="2024-09-28T14:57:00Z">
              <w:r>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2CAD0AFF" w14:textId="77777777" w:rsidR="00A2763C" w:rsidRDefault="00A2763C" w:rsidP="001C354C">
            <w:pPr>
              <w:pStyle w:val="TAC"/>
              <w:rPr>
                <w:ins w:id="4158" w:author="Iana Siomina" w:date="2024-09-28T14:57:00Z"/>
                <w:rFonts w:cs="Arial"/>
                <w:lang w:eastAsia="ja-JP"/>
              </w:rPr>
            </w:pPr>
            <w:ins w:id="4159" w:author="Iana Siomina" w:date="2024-09-28T14:57:00Z">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058BAF2F" w14:textId="77777777" w:rsidR="00A2763C" w:rsidRDefault="00A2763C" w:rsidP="001C354C">
            <w:pPr>
              <w:pStyle w:val="TAC"/>
              <w:rPr>
                <w:ins w:id="4160" w:author="Iana Siomina" w:date="2024-09-28T14:57:00Z"/>
                <w:rFonts w:cs="Arial"/>
                <w:highlight w:val="yellow"/>
                <w:lang w:val="en-US"/>
              </w:rPr>
            </w:pPr>
          </w:p>
        </w:tc>
      </w:tr>
      <w:tr w:rsidR="00A2763C" w14:paraId="4AC7BEDF" w14:textId="77777777" w:rsidTr="00BA4000">
        <w:trPr>
          <w:cantSplit/>
          <w:jc w:val="center"/>
          <w:ins w:id="4161" w:author="Iana Siomina" w:date="2024-09-28T14:57:00Z"/>
        </w:trPr>
        <w:tc>
          <w:tcPr>
            <w:tcW w:w="1550" w:type="dxa"/>
            <w:vMerge/>
            <w:tcBorders>
              <w:left w:val="single" w:sz="4" w:space="0" w:color="auto"/>
              <w:right w:val="single" w:sz="4" w:space="0" w:color="auto"/>
            </w:tcBorders>
          </w:tcPr>
          <w:p w14:paraId="6A338D79" w14:textId="77777777" w:rsidR="00A2763C" w:rsidRDefault="00A2763C" w:rsidP="001C354C">
            <w:pPr>
              <w:pStyle w:val="TAC"/>
              <w:rPr>
                <w:ins w:id="4162" w:author="Iana Siomina" w:date="2024-09-28T14:57:00Z"/>
                <w:rFonts w:eastAsia="Calibri"/>
              </w:rPr>
            </w:pPr>
          </w:p>
        </w:tc>
        <w:tc>
          <w:tcPr>
            <w:tcW w:w="1704" w:type="dxa"/>
            <w:tcBorders>
              <w:top w:val="single" w:sz="4" w:space="0" w:color="auto"/>
              <w:left w:val="single" w:sz="4" w:space="0" w:color="auto"/>
              <w:bottom w:val="single" w:sz="4" w:space="0" w:color="auto"/>
              <w:right w:val="single" w:sz="4" w:space="0" w:color="auto"/>
            </w:tcBorders>
          </w:tcPr>
          <w:p w14:paraId="56C73F0F" w14:textId="77777777" w:rsidR="00A2763C" w:rsidRDefault="00A2763C" w:rsidP="001C354C">
            <w:pPr>
              <w:pStyle w:val="TAC"/>
              <w:rPr>
                <w:ins w:id="4163" w:author="Iana Siomina" w:date="2024-09-28T14:57:00Z"/>
                <w:rFonts w:cs="Arial"/>
                <w:lang w:eastAsia="zh-CN"/>
              </w:rPr>
            </w:pPr>
            <w:proofErr w:type="spellStart"/>
            <w:ins w:id="4164" w:author="Iana Siomina" w:date="2024-09-28T14:57:00Z">
              <w:r>
                <w:rPr>
                  <w:rFonts w:cs="Arial" w:hint="eastAsia"/>
                  <w:lang w:eastAsia="zh-CN"/>
                </w:rPr>
                <w:t>C</w:t>
              </w:r>
              <w:r>
                <w:rPr>
                  <w:rFonts w:cs="Arial"/>
                  <w:lang w:eastAsia="zh-CN"/>
                </w:rPr>
                <w:t>onfig</w:t>
              </w:r>
              <w:proofErr w:type="spellEnd"/>
              <w:r>
                <w:rPr>
                  <w:rFonts w:cs="Arial"/>
                  <w:lang w:eastAsia="zh-CN"/>
                </w:rPr>
                <w:t xml:space="preserve"> 1, 2</w:t>
              </w:r>
            </w:ins>
          </w:p>
        </w:tc>
        <w:tc>
          <w:tcPr>
            <w:tcW w:w="1136" w:type="dxa"/>
            <w:vMerge w:val="restart"/>
            <w:tcBorders>
              <w:top w:val="single" w:sz="4" w:space="0" w:color="auto"/>
              <w:left w:val="single" w:sz="4" w:space="0" w:color="auto"/>
              <w:right w:val="single" w:sz="4" w:space="0" w:color="auto"/>
            </w:tcBorders>
            <w:vAlign w:val="center"/>
          </w:tcPr>
          <w:p w14:paraId="34CB1611" w14:textId="06F34AEB" w:rsidR="00A2763C" w:rsidRDefault="00A2763C" w:rsidP="001C354C">
            <w:pPr>
              <w:pStyle w:val="TAC"/>
              <w:rPr>
                <w:ins w:id="4165" w:author="Iana Siomina" w:date="2024-09-28T14:57:00Z"/>
                <w:rFonts w:cs="Arial"/>
                <w:lang w:eastAsia="ja-JP"/>
              </w:rPr>
            </w:pPr>
            <w:ins w:id="4166" w:author="Iana Siomina" w:date="2024-09-28T14:57:00Z">
              <w:r>
                <w:rPr>
                  <w:rFonts w:cs="Arial" w:hint="eastAsia"/>
                </w:rPr>
                <w:t>dBm/SCS</w:t>
              </w:r>
            </w:ins>
          </w:p>
        </w:tc>
        <w:tc>
          <w:tcPr>
            <w:tcW w:w="2052" w:type="dxa"/>
            <w:tcBorders>
              <w:top w:val="single" w:sz="4" w:space="0" w:color="auto"/>
              <w:left w:val="single" w:sz="4" w:space="0" w:color="auto"/>
              <w:bottom w:val="single" w:sz="4" w:space="0" w:color="auto"/>
              <w:right w:val="single" w:sz="4" w:space="0" w:color="auto"/>
            </w:tcBorders>
            <w:vAlign w:val="center"/>
          </w:tcPr>
          <w:p w14:paraId="6E1A4810" w14:textId="77777777" w:rsidR="00A2763C" w:rsidRDefault="00A2763C" w:rsidP="001C354C">
            <w:pPr>
              <w:pStyle w:val="TAC"/>
              <w:rPr>
                <w:ins w:id="4167" w:author="Iana Siomina" w:date="2024-09-28T14:57:00Z"/>
                <w:rFonts w:cs="Arial"/>
                <w:lang w:eastAsia="ja-JP"/>
              </w:rPr>
            </w:pPr>
            <w:ins w:id="4168" w:author="Iana Siomina" w:date="2024-09-28T14:57: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014B8F5E" w14:textId="77777777" w:rsidR="00A2763C" w:rsidRDefault="00A2763C" w:rsidP="001C354C">
            <w:pPr>
              <w:pStyle w:val="TAC"/>
              <w:rPr>
                <w:ins w:id="4169" w:author="Iana Siomina" w:date="2024-09-28T14:57:00Z"/>
                <w:rFonts w:cs="Arial"/>
                <w:highlight w:val="yellow"/>
                <w:lang w:val="en-US"/>
              </w:rPr>
            </w:pPr>
          </w:p>
        </w:tc>
      </w:tr>
      <w:tr w:rsidR="00A2763C" w14:paraId="2445AFF6" w14:textId="77777777" w:rsidTr="00BA4000">
        <w:trPr>
          <w:cantSplit/>
          <w:jc w:val="center"/>
          <w:ins w:id="4170" w:author="Iana Siomina" w:date="2024-09-28T14:57:00Z"/>
        </w:trPr>
        <w:tc>
          <w:tcPr>
            <w:tcW w:w="1550" w:type="dxa"/>
            <w:vMerge/>
            <w:tcBorders>
              <w:left w:val="single" w:sz="4" w:space="0" w:color="auto"/>
              <w:bottom w:val="single" w:sz="4" w:space="0" w:color="auto"/>
              <w:right w:val="single" w:sz="4" w:space="0" w:color="auto"/>
            </w:tcBorders>
          </w:tcPr>
          <w:p w14:paraId="6BF253EA" w14:textId="77777777" w:rsidR="00A2763C" w:rsidRDefault="00A2763C" w:rsidP="001C354C">
            <w:pPr>
              <w:pStyle w:val="TAC"/>
              <w:rPr>
                <w:ins w:id="4171" w:author="Iana Siomina" w:date="2024-09-28T14:57:00Z"/>
                <w:rFonts w:eastAsia="Calibri"/>
              </w:rPr>
            </w:pPr>
          </w:p>
        </w:tc>
        <w:tc>
          <w:tcPr>
            <w:tcW w:w="1704" w:type="dxa"/>
            <w:tcBorders>
              <w:top w:val="single" w:sz="4" w:space="0" w:color="auto"/>
              <w:left w:val="single" w:sz="4" w:space="0" w:color="auto"/>
              <w:bottom w:val="single" w:sz="4" w:space="0" w:color="auto"/>
              <w:right w:val="single" w:sz="4" w:space="0" w:color="auto"/>
            </w:tcBorders>
          </w:tcPr>
          <w:p w14:paraId="4A8A3AAF" w14:textId="77777777" w:rsidR="00A2763C" w:rsidRDefault="00A2763C" w:rsidP="001C354C">
            <w:pPr>
              <w:pStyle w:val="TAC"/>
              <w:rPr>
                <w:ins w:id="4172" w:author="Iana Siomina" w:date="2024-09-28T14:57:00Z"/>
                <w:rFonts w:cs="Arial"/>
                <w:lang w:eastAsia="zh-CN"/>
              </w:rPr>
            </w:pPr>
            <w:proofErr w:type="spellStart"/>
            <w:ins w:id="4173" w:author="Iana Siomina" w:date="2024-09-28T14:57:00Z">
              <w:r>
                <w:rPr>
                  <w:rFonts w:cs="Arial" w:hint="eastAsia"/>
                  <w:lang w:eastAsia="zh-CN"/>
                </w:rPr>
                <w:t>C</w:t>
              </w:r>
              <w:r>
                <w:rPr>
                  <w:rFonts w:cs="Arial"/>
                  <w:lang w:eastAsia="zh-CN"/>
                </w:rPr>
                <w:t>onfig</w:t>
              </w:r>
              <w:proofErr w:type="spellEnd"/>
              <w:r>
                <w:rPr>
                  <w:rFonts w:cs="Arial"/>
                  <w:lang w:eastAsia="zh-CN"/>
                </w:rPr>
                <w:t xml:space="preserve"> 3</w:t>
              </w:r>
            </w:ins>
          </w:p>
        </w:tc>
        <w:tc>
          <w:tcPr>
            <w:tcW w:w="1136" w:type="dxa"/>
            <w:vMerge/>
            <w:tcBorders>
              <w:left w:val="single" w:sz="4" w:space="0" w:color="auto"/>
              <w:bottom w:val="single" w:sz="4" w:space="0" w:color="auto"/>
              <w:right w:val="single" w:sz="4" w:space="0" w:color="auto"/>
            </w:tcBorders>
            <w:vAlign w:val="center"/>
          </w:tcPr>
          <w:p w14:paraId="33FA1D06" w14:textId="77777777" w:rsidR="00A2763C" w:rsidRDefault="00A2763C" w:rsidP="001C354C">
            <w:pPr>
              <w:pStyle w:val="TAC"/>
              <w:rPr>
                <w:ins w:id="4174" w:author="Iana Siomina" w:date="2024-09-28T14:5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3833AB" w14:textId="77777777" w:rsidR="00A2763C" w:rsidRDefault="00A2763C" w:rsidP="001C354C">
            <w:pPr>
              <w:pStyle w:val="TAC"/>
              <w:rPr>
                <w:ins w:id="4175" w:author="Iana Siomina" w:date="2024-09-28T14:57:00Z"/>
                <w:rFonts w:cs="Arial"/>
                <w:lang w:eastAsia="ja-JP"/>
              </w:rPr>
            </w:pPr>
            <w:ins w:id="4176" w:author="Iana Siomina" w:date="2024-09-28T14:57: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1022DB59" w14:textId="77777777" w:rsidR="00A2763C" w:rsidRDefault="00A2763C" w:rsidP="001C354C">
            <w:pPr>
              <w:pStyle w:val="TAC"/>
              <w:rPr>
                <w:ins w:id="4177" w:author="Iana Siomina" w:date="2024-09-28T14:57:00Z"/>
                <w:rFonts w:cs="Arial"/>
                <w:highlight w:val="yellow"/>
                <w:lang w:val="en-US"/>
              </w:rPr>
            </w:pPr>
          </w:p>
        </w:tc>
      </w:tr>
      <w:tr w:rsidR="00A2763C" w14:paraId="2A5E1430" w14:textId="77777777" w:rsidTr="00BA4000">
        <w:trPr>
          <w:cantSplit/>
          <w:jc w:val="center"/>
          <w:ins w:id="4178" w:author="Iana Siomina" w:date="2024-09-28T14:57:00Z"/>
        </w:trPr>
        <w:tc>
          <w:tcPr>
            <w:tcW w:w="1550" w:type="dxa"/>
            <w:tcBorders>
              <w:top w:val="single" w:sz="4" w:space="0" w:color="auto"/>
              <w:left w:val="single" w:sz="4" w:space="0" w:color="auto"/>
              <w:bottom w:val="single" w:sz="4" w:space="0" w:color="auto"/>
              <w:right w:val="single" w:sz="4" w:space="0" w:color="auto"/>
            </w:tcBorders>
          </w:tcPr>
          <w:p w14:paraId="207C46E9" w14:textId="66A92030" w:rsidR="00A2763C" w:rsidRDefault="00BA4000" w:rsidP="001C354C">
            <w:pPr>
              <w:pStyle w:val="TAC"/>
              <w:rPr>
                <w:ins w:id="4179" w:author="Iana Siomina" w:date="2024-09-28T14:57:00Z"/>
                <w:rFonts w:eastAsia="Calibri"/>
              </w:rPr>
            </w:pPr>
            <w:ins w:id="4180" w:author="CATT" w:date="2024-11-08T16:24:00Z">
              <w:r>
                <w:rPr>
                  <w:rFonts w:hint="eastAsia"/>
                  <w:position w:val="-12"/>
                  <w:lang w:eastAsia="zh-CN"/>
                </w:rPr>
                <w:t xml:space="preserve">SSB </w:t>
              </w:r>
            </w:ins>
            <w:ins w:id="4181" w:author="Iana Siomina" w:date="2024-09-28T14:57:00Z">
              <w:r w:rsidR="00A2763C">
                <w:rPr>
                  <w:rFonts w:eastAsia="Calibri"/>
                  <w:position w:val="-12"/>
                </w:rPr>
                <w:object w:dxaOrig="820" w:dyaOrig="310" w14:anchorId="28EF66B9">
                  <v:shape id="_x0000_i1053" type="#_x0000_t75" style="width:40.55pt;height:15.5pt" o:ole="">
                    <v:imagedata r:id="rId16" o:title=""/>
                  </v:shape>
                  <o:OLEObject Type="Embed" ProgID="Equation.3" ShapeID="_x0000_i1053" DrawAspect="Content" ObjectID="_1792634194" r:id="rId46"/>
                </w:object>
              </w:r>
            </w:ins>
          </w:p>
        </w:tc>
        <w:tc>
          <w:tcPr>
            <w:tcW w:w="1704" w:type="dxa"/>
            <w:tcBorders>
              <w:top w:val="single" w:sz="4" w:space="0" w:color="auto"/>
              <w:left w:val="single" w:sz="4" w:space="0" w:color="auto"/>
              <w:bottom w:val="single" w:sz="4" w:space="0" w:color="auto"/>
              <w:right w:val="single" w:sz="4" w:space="0" w:color="auto"/>
            </w:tcBorders>
            <w:vAlign w:val="center"/>
          </w:tcPr>
          <w:p w14:paraId="5AB92A9D" w14:textId="77777777" w:rsidR="00A2763C" w:rsidRDefault="00A2763C" w:rsidP="001C354C">
            <w:pPr>
              <w:pStyle w:val="TAC"/>
              <w:rPr>
                <w:ins w:id="4182" w:author="Iana Siomina" w:date="2024-09-28T14:57:00Z"/>
                <w:rFonts w:cs="Arial"/>
                <w:lang w:eastAsia="zh-CN"/>
              </w:rPr>
            </w:pPr>
            <w:ins w:id="4183" w:author="Iana Siomina" w:date="2024-09-28T14:57:00Z">
              <w:del w:id="4184" w:author="CATT" w:date="2024-11-08T17:24:00Z">
                <w:r w:rsidDel="00DB1901">
                  <w:rPr>
                    <w:rFonts w:cs="Arial"/>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0CA4BE4D" w14:textId="3687BEDA" w:rsidR="00A2763C" w:rsidRDefault="00DB1901" w:rsidP="001C354C">
            <w:pPr>
              <w:pStyle w:val="TAC"/>
              <w:rPr>
                <w:ins w:id="4185" w:author="Iana Siomina" w:date="2024-09-28T14:57:00Z"/>
                <w:rFonts w:cs="Arial"/>
              </w:rPr>
            </w:pPr>
            <w:ins w:id="4186" w:author="CATT" w:date="2024-11-08T17:24:00Z">
              <w:r>
                <w:rPr>
                  <w:rFonts w:cs="Arial"/>
                  <w:lang w:eastAsia="ja-JP"/>
                </w:rPr>
                <w:t>dB</w:t>
              </w:r>
            </w:ins>
          </w:p>
        </w:tc>
        <w:tc>
          <w:tcPr>
            <w:tcW w:w="2052" w:type="dxa"/>
            <w:tcBorders>
              <w:top w:val="single" w:sz="4" w:space="0" w:color="auto"/>
              <w:left w:val="single" w:sz="4" w:space="0" w:color="auto"/>
              <w:bottom w:val="single" w:sz="4" w:space="0" w:color="auto"/>
              <w:right w:val="single" w:sz="4" w:space="0" w:color="auto"/>
            </w:tcBorders>
            <w:vAlign w:val="center"/>
          </w:tcPr>
          <w:p w14:paraId="27254DB7" w14:textId="77777777" w:rsidR="00A2763C" w:rsidRDefault="00A2763C" w:rsidP="001C354C">
            <w:pPr>
              <w:pStyle w:val="TAC"/>
              <w:rPr>
                <w:ins w:id="4187" w:author="Iana Siomina" w:date="2024-09-28T14:57:00Z"/>
                <w:rFonts w:cs="Arial"/>
                <w:lang w:eastAsia="ja-JP"/>
              </w:rPr>
            </w:pPr>
            <w:ins w:id="4188" w:author="Iana Siomina" w:date="2024-09-28T14:5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5D2332BB" w14:textId="77777777" w:rsidR="00A2763C" w:rsidRDefault="00A2763C" w:rsidP="001C354C">
            <w:pPr>
              <w:pStyle w:val="TAC"/>
              <w:rPr>
                <w:ins w:id="4189" w:author="Iana Siomina" w:date="2024-09-28T14:57:00Z"/>
                <w:rFonts w:cs="Arial"/>
                <w:highlight w:val="yellow"/>
                <w:lang w:val="en-US"/>
              </w:rPr>
            </w:pPr>
          </w:p>
        </w:tc>
      </w:tr>
      <w:tr w:rsidR="00A2763C" w14:paraId="6715320D" w14:textId="77777777" w:rsidTr="00BA4000">
        <w:trPr>
          <w:cantSplit/>
          <w:jc w:val="center"/>
          <w:ins w:id="4190" w:author="Iana Siomina" w:date="2024-09-28T14:57:00Z"/>
        </w:trPr>
        <w:tc>
          <w:tcPr>
            <w:tcW w:w="1550" w:type="dxa"/>
            <w:tcBorders>
              <w:top w:val="single" w:sz="4" w:space="0" w:color="auto"/>
              <w:left w:val="single" w:sz="4" w:space="0" w:color="auto"/>
              <w:bottom w:val="single" w:sz="4" w:space="0" w:color="auto"/>
              <w:right w:val="single" w:sz="4" w:space="0" w:color="auto"/>
            </w:tcBorders>
            <w:vAlign w:val="center"/>
          </w:tcPr>
          <w:p w14:paraId="7639509F" w14:textId="53F67B31" w:rsidR="00A2763C" w:rsidRDefault="00BA4000" w:rsidP="001C354C">
            <w:pPr>
              <w:pStyle w:val="TAC"/>
              <w:rPr>
                <w:ins w:id="4191" w:author="Iana Siomina" w:date="2024-09-28T14:57:00Z"/>
                <w:rFonts w:eastAsia="Calibri"/>
              </w:rPr>
            </w:pPr>
            <w:ins w:id="4192" w:author="CATT" w:date="2024-11-08T16:24:00Z">
              <w:r>
                <w:rPr>
                  <w:rFonts w:hint="eastAsia"/>
                  <w:position w:val="-12"/>
                  <w:lang w:eastAsia="zh-CN"/>
                </w:rPr>
                <w:t xml:space="preserve">SSB </w:t>
              </w:r>
            </w:ins>
            <w:ins w:id="4193" w:author="Iana Siomina" w:date="2024-09-28T14:57:00Z">
              <w:r w:rsidR="00A2763C">
                <w:rPr>
                  <w:rFonts w:eastAsia="Calibri"/>
                  <w:position w:val="-12"/>
                </w:rPr>
                <w:object w:dxaOrig="620" w:dyaOrig="310" w14:anchorId="0344834E">
                  <v:shape id="_x0000_i1054" type="#_x0000_t75" style="width:31pt;height:15.5pt" o:ole="">
                    <v:imagedata r:id="rId18" o:title=""/>
                  </v:shape>
                  <o:OLEObject Type="Embed" ProgID="Equation.3" ShapeID="_x0000_i1054" DrawAspect="Content" ObjectID="_1792634195" r:id="rId47"/>
                </w:object>
              </w:r>
            </w:ins>
          </w:p>
        </w:tc>
        <w:tc>
          <w:tcPr>
            <w:tcW w:w="1704" w:type="dxa"/>
            <w:tcBorders>
              <w:top w:val="single" w:sz="4" w:space="0" w:color="auto"/>
              <w:left w:val="single" w:sz="4" w:space="0" w:color="auto"/>
              <w:bottom w:val="single" w:sz="4" w:space="0" w:color="auto"/>
              <w:right w:val="single" w:sz="4" w:space="0" w:color="auto"/>
            </w:tcBorders>
            <w:vAlign w:val="center"/>
          </w:tcPr>
          <w:p w14:paraId="0FD6E624" w14:textId="77777777" w:rsidR="00A2763C" w:rsidRDefault="00A2763C" w:rsidP="001C354C">
            <w:pPr>
              <w:pStyle w:val="TAC"/>
              <w:rPr>
                <w:ins w:id="4194" w:author="Iana Siomina" w:date="2024-09-28T14:57:00Z"/>
                <w:rFonts w:cs="Arial"/>
                <w:lang w:eastAsia="zh-CN"/>
              </w:rPr>
            </w:pPr>
            <w:ins w:id="4195" w:author="Iana Siomina" w:date="2024-09-28T14:57:00Z">
              <w:del w:id="4196" w:author="CATT" w:date="2024-11-08T17:24:00Z">
                <w:r w:rsidDel="00DB1901">
                  <w:rPr>
                    <w:rFonts w:cs="Arial"/>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4247A8A7" w14:textId="10B19442" w:rsidR="00A2763C" w:rsidRDefault="00DB1901" w:rsidP="001C354C">
            <w:pPr>
              <w:pStyle w:val="TAC"/>
              <w:rPr>
                <w:ins w:id="4197" w:author="Iana Siomina" w:date="2024-09-28T14:57:00Z"/>
                <w:rFonts w:cs="Arial"/>
              </w:rPr>
            </w:pPr>
            <w:ins w:id="4198" w:author="CATT" w:date="2024-11-08T17:24:00Z">
              <w:r>
                <w:rPr>
                  <w:rFonts w:cs="Arial"/>
                  <w:lang w:eastAsia="ja-JP"/>
                </w:rPr>
                <w:t>dB</w:t>
              </w:r>
            </w:ins>
          </w:p>
        </w:tc>
        <w:tc>
          <w:tcPr>
            <w:tcW w:w="2052" w:type="dxa"/>
            <w:tcBorders>
              <w:top w:val="single" w:sz="4" w:space="0" w:color="auto"/>
              <w:left w:val="single" w:sz="4" w:space="0" w:color="auto"/>
              <w:bottom w:val="single" w:sz="4" w:space="0" w:color="auto"/>
              <w:right w:val="single" w:sz="4" w:space="0" w:color="auto"/>
            </w:tcBorders>
            <w:vAlign w:val="center"/>
          </w:tcPr>
          <w:p w14:paraId="521DE3A3" w14:textId="77777777" w:rsidR="00A2763C" w:rsidRDefault="00A2763C" w:rsidP="001C354C">
            <w:pPr>
              <w:pStyle w:val="TAC"/>
              <w:rPr>
                <w:ins w:id="4199" w:author="Iana Siomina" w:date="2024-09-28T14:57:00Z"/>
                <w:rFonts w:cs="Arial"/>
                <w:lang w:eastAsia="ja-JP"/>
              </w:rPr>
            </w:pPr>
            <w:ins w:id="4200" w:author="Iana Siomina" w:date="2024-09-28T14:5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5FB2BD4E" w14:textId="77777777" w:rsidR="00A2763C" w:rsidRDefault="00A2763C" w:rsidP="001C354C">
            <w:pPr>
              <w:pStyle w:val="TAC"/>
              <w:rPr>
                <w:ins w:id="4201" w:author="Iana Siomina" w:date="2024-09-28T14:57:00Z"/>
                <w:rFonts w:cs="Arial"/>
                <w:highlight w:val="yellow"/>
                <w:lang w:val="en-US"/>
              </w:rPr>
            </w:pPr>
          </w:p>
        </w:tc>
      </w:tr>
      <w:tr w:rsidR="00A2763C" w14:paraId="32A36C54" w14:textId="77777777" w:rsidTr="00BA4000">
        <w:trPr>
          <w:cantSplit/>
          <w:jc w:val="center"/>
          <w:ins w:id="4202" w:author="Iana Siomina" w:date="2024-09-28T14:57:00Z"/>
        </w:trPr>
        <w:tc>
          <w:tcPr>
            <w:tcW w:w="1550" w:type="dxa"/>
            <w:tcBorders>
              <w:top w:val="single" w:sz="4" w:space="0" w:color="auto"/>
              <w:left w:val="single" w:sz="4" w:space="0" w:color="auto"/>
              <w:bottom w:val="single" w:sz="4" w:space="0" w:color="auto"/>
              <w:right w:val="single" w:sz="4" w:space="0" w:color="auto"/>
            </w:tcBorders>
          </w:tcPr>
          <w:p w14:paraId="332DF8F6" w14:textId="77777777" w:rsidR="00A2763C" w:rsidRDefault="00A2763C" w:rsidP="001C354C">
            <w:pPr>
              <w:pStyle w:val="TAC"/>
              <w:rPr>
                <w:ins w:id="4203" w:author="Iana Siomina" w:date="2024-09-28T14:57:00Z"/>
                <w:rFonts w:eastAsia="Calibri"/>
              </w:rPr>
            </w:pPr>
            <w:ins w:id="4204" w:author="Iana Siomina" w:date="2024-09-28T14:57:00Z">
              <w:r>
                <w:t>SS-RSRP</w:t>
              </w:r>
              <w:r>
                <w:rPr>
                  <w:vertAlign w:val="superscript"/>
                </w:rPr>
                <w:t>Note3</w:t>
              </w:r>
            </w:ins>
          </w:p>
        </w:tc>
        <w:tc>
          <w:tcPr>
            <w:tcW w:w="1704" w:type="dxa"/>
            <w:tcBorders>
              <w:top w:val="single" w:sz="4" w:space="0" w:color="auto"/>
              <w:left w:val="single" w:sz="4" w:space="0" w:color="auto"/>
              <w:bottom w:val="single" w:sz="4" w:space="0" w:color="auto"/>
              <w:right w:val="single" w:sz="4" w:space="0" w:color="auto"/>
            </w:tcBorders>
            <w:vAlign w:val="center"/>
          </w:tcPr>
          <w:p w14:paraId="05B4BFDA" w14:textId="77777777" w:rsidR="00A2763C" w:rsidRDefault="00A2763C" w:rsidP="001C354C">
            <w:pPr>
              <w:pStyle w:val="TAC"/>
              <w:rPr>
                <w:ins w:id="4205" w:author="Iana Siomina" w:date="2024-09-28T14:57:00Z"/>
                <w:rFonts w:cs="Arial"/>
                <w:lang w:eastAsia="ja-JP"/>
              </w:rPr>
            </w:pPr>
            <w:proofErr w:type="spellStart"/>
            <w:ins w:id="4206" w:author="Iana Siomina" w:date="2024-09-28T14:57:00Z">
              <w:r>
                <w:rPr>
                  <w:rFonts w:cs="Arial" w:hint="eastAsia"/>
                  <w:lang w:eastAsia="zh-CN"/>
                </w:rPr>
                <w:t>C</w:t>
              </w:r>
              <w:r>
                <w:rPr>
                  <w:rFonts w:cs="Arial"/>
                  <w:lang w:eastAsia="zh-CN"/>
                </w:rPr>
                <w:t>onfig</w:t>
              </w:r>
              <w:proofErr w:type="spellEnd"/>
              <w:r>
                <w:rPr>
                  <w:rFonts w:cs="Arial"/>
                  <w:lang w:eastAsia="zh-CN"/>
                </w:rPr>
                <w:t xml:space="preserve"> 1,2</w:t>
              </w:r>
            </w:ins>
          </w:p>
        </w:tc>
        <w:tc>
          <w:tcPr>
            <w:tcW w:w="1136" w:type="dxa"/>
            <w:vMerge w:val="restart"/>
            <w:tcBorders>
              <w:top w:val="single" w:sz="4" w:space="0" w:color="auto"/>
              <w:left w:val="single" w:sz="4" w:space="0" w:color="auto"/>
              <w:right w:val="single" w:sz="4" w:space="0" w:color="auto"/>
            </w:tcBorders>
            <w:vAlign w:val="center"/>
          </w:tcPr>
          <w:p w14:paraId="0230B071" w14:textId="3E8DCA60" w:rsidR="00A2763C" w:rsidRDefault="00A2763C" w:rsidP="001C354C">
            <w:pPr>
              <w:pStyle w:val="TAC"/>
              <w:rPr>
                <w:ins w:id="4207" w:author="Iana Siomina" w:date="2024-09-28T14:57:00Z"/>
                <w:rFonts w:cs="Arial"/>
              </w:rPr>
            </w:pPr>
            <w:ins w:id="4208" w:author="Iana Siomina" w:date="2024-09-28T14:57:00Z">
              <w:r>
                <w:rPr>
                  <w:rFonts w:cs="Arial"/>
                  <w:lang w:eastAsia="ja-JP"/>
                </w:rPr>
                <w:t>dBm/SCS</w:t>
              </w:r>
            </w:ins>
          </w:p>
        </w:tc>
        <w:tc>
          <w:tcPr>
            <w:tcW w:w="2052" w:type="dxa"/>
            <w:tcBorders>
              <w:top w:val="single" w:sz="4" w:space="0" w:color="auto"/>
              <w:left w:val="single" w:sz="4" w:space="0" w:color="auto"/>
              <w:bottom w:val="single" w:sz="4" w:space="0" w:color="auto"/>
              <w:right w:val="single" w:sz="4" w:space="0" w:color="auto"/>
            </w:tcBorders>
            <w:vAlign w:val="center"/>
          </w:tcPr>
          <w:p w14:paraId="20ED92E7" w14:textId="77777777" w:rsidR="00A2763C" w:rsidRDefault="00A2763C" w:rsidP="001C354C">
            <w:pPr>
              <w:pStyle w:val="TAC"/>
              <w:rPr>
                <w:ins w:id="4209" w:author="Iana Siomina" w:date="2024-09-28T14:57:00Z"/>
                <w:rFonts w:cs="Arial"/>
                <w:lang w:eastAsia="ja-JP"/>
              </w:rPr>
            </w:pPr>
            <w:ins w:id="4210" w:author="Iana Siomina" w:date="2024-09-28T14:57: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55297612" w14:textId="77777777" w:rsidR="00A2763C" w:rsidRDefault="00A2763C" w:rsidP="001C354C">
            <w:pPr>
              <w:pStyle w:val="TAC"/>
              <w:rPr>
                <w:ins w:id="4211" w:author="Iana Siomina" w:date="2024-09-28T14:57:00Z"/>
                <w:rFonts w:cs="Arial"/>
                <w:highlight w:val="yellow"/>
                <w:lang w:val="en-US"/>
              </w:rPr>
            </w:pPr>
          </w:p>
        </w:tc>
      </w:tr>
      <w:tr w:rsidR="00A2763C" w14:paraId="74B7BFBB" w14:textId="77777777" w:rsidTr="00BA4000">
        <w:trPr>
          <w:cantSplit/>
          <w:jc w:val="center"/>
          <w:ins w:id="4212" w:author="Iana Siomina" w:date="2024-09-28T14:57:00Z"/>
        </w:trPr>
        <w:tc>
          <w:tcPr>
            <w:tcW w:w="1550" w:type="dxa"/>
            <w:tcBorders>
              <w:top w:val="single" w:sz="4" w:space="0" w:color="auto"/>
              <w:left w:val="single" w:sz="4" w:space="0" w:color="auto"/>
              <w:bottom w:val="single" w:sz="4" w:space="0" w:color="auto"/>
              <w:right w:val="single" w:sz="4" w:space="0" w:color="auto"/>
            </w:tcBorders>
          </w:tcPr>
          <w:p w14:paraId="427F998C" w14:textId="77777777" w:rsidR="00A2763C" w:rsidRDefault="00A2763C" w:rsidP="001C354C">
            <w:pPr>
              <w:pStyle w:val="TAC"/>
              <w:rPr>
                <w:ins w:id="4213" w:author="Iana Siomina" w:date="2024-09-28T14:57:00Z"/>
              </w:rPr>
            </w:pPr>
          </w:p>
        </w:tc>
        <w:tc>
          <w:tcPr>
            <w:tcW w:w="1704" w:type="dxa"/>
            <w:tcBorders>
              <w:top w:val="single" w:sz="4" w:space="0" w:color="auto"/>
              <w:left w:val="single" w:sz="4" w:space="0" w:color="auto"/>
              <w:bottom w:val="single" w:sz="4" w:space="0" w:color="auto"/>
              <w:right w:val="single" w:sz="4" w:space="0" w:color="auto"/>
            </w:tcBorders>
            <w:vAlign w:val="center"/>
          </w:tcPr>
          <w:p w14:paraId="34327131" w14:textId="77777777" w:rsidR="00A2763C" w:rsidRDefault="00A2763C" w:rsidP="001C354C">
            <w:pPr>
              <w:pStyle w:val="TAC"/>
              <w:rPr>
                <w:ins w:id="4214" w:author="Iana Siomina" w:date="2024-09-28T14:57:00Z"/>
                <w:rFonts w:cs="Arial"/>
                <w:lang w:eastAsia="zh-CN"/>
              </w:rPr>
            </w:pPr>
            <w:proofErr w:type="spellStart"/>
            <w:ins w:id="4215" w:author="Iana Siomina" w:date="2024-09-28T14:57:00Z">
              <w:r>
                <w:rPr>
                  <w:rFonts w:cs="Arial" w:hint="eastAsia"/>
                  <w:lang w:eastAsia="zh-CN"/>
                </w:rPr>
                <w:t>C</w:t>
              </w:r>
              <w:r>
                <w:rPr>
                  <w:rFonts w:cs="Arial"/>
                  <w:lang w:eastAsia="zh-CN"/>
                </w:rPr>
                <w:t>onfig</w:t>
              </w:r>
              <w:proofErr w:type="spellEnd"/>
              <w:r>
                <w:rPr>
                  <w:rFonts w:cs="Arial"/>
                  <w:lang w:eastAsia="zh-CN"/>
                </w:rPr>
                <w:t xml:space="preserve"> 3</w:t>
              </w:r>
            </w:ins>
          </w:p>
        </w:tc>
        <w:tc>
          <w:tcPr>
            <w:tcW w:w="1136" w:type="dxa"/>
            <w:vMerge/>
            <w:tcBorders>
              <w:left w:val="single" w:sz="4" w:space="0" w:color="auto"/>
              <w:bottom w:val="single" w:sz="4" w:space="0" w:color="auto"/>
              <w:right w:val="single" w:sz="4" w:space="0" w:color="auto"/>
            </w:tcBorders>
            <w:vAlign w:val="center"/>
          </w:tcPr>
          <w:p w14:paraId="0E2D3CC5" w14:textId="77777777" w:rsidR="00A2763C" w:rsidRDefault="00A2763C" w:rsidP="001C354C">
            <w:pPr>
              <w:pStyle w:val="TAC"/>
              <w:rPr>
                <w:ins w:id="4216" w:author="Iana Siomina" w:date="2024-09-28T14:57: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8810E7B" w14:textId="77777777" w:rsidR="00A2763C" w:rsidRDefault="00A2763C" w:rsidP="001C354C">
            <w:pPr>
              <w:pStyle w:val="TAC"/>
              <w:rPr>
                <w:ins w:id="4217" w:author="Iana Siomina" w:date="2024-09-28T14:57:00Z"/>
                <w:rFonts w:cs="Arial"/>
                <w:lang w:eastAsia="ja-JP"/>
              </w:rPr>
            </w:pPr>
            <w:ins w:id="4218" w:author="Iana Siomina" w:date="2024-09-28T14:57: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0A157860" w14:textId="77777777" w:rsidR="00A2763C" w:rsidRDefault="00A2763C" w:rsidP="001C354C">
            <w:pPr>
              <w:pStyle w:val="TAC"/>
              <w:rPr>
                <w:ins w:id="4219" w:author="Iana Siomina" w:date="2024-09-28T14:57:00Z"/>
                <w:rFonts w:cs="Arial"/>
                <w:highlight w:val="yellow"/>
                <w:lang w:val="en-US"/>
              </w:rPr>
            </w:pPr>
          </w:p>
        </w:tc>
      </w:tr>
      <w:tr w:rsidR="00A2763C" w14:paraId="26FC52DF" w14:textId="77777777" w:rsidTr="00BA4000">
        <w:trPr>
          <w:cantSplit/>
          <w:jc w:val="center"/>
          <w:ins w:id="4220" w:author="Iana Siomina" w:date="2024-09-28T14:57:00Z"/>
        </w:trPr>
        <w:tc>
          <w:tcPr>
            <w:tcW w:w="1550" w:type="dxa"/>
            <w:vMerge w:val="restart"/>
            <w:tcBorders>
              <w:top w:val="single" w:sz="4" w:space="0" w:color="auto"/>
              <w:left w:val="single" w:sz="4" w:space="0" w:color="auto"/>
              <w:right w:val="single" w:sz="4" w:space="0" w:color="auto"/>
            </w:tcBorders>
          </w:tcPr>
          <w:p w14:paraId="4843665D" w14:textId="77777777" w:rsidR="00A2763C" w:rsidRDefault="00A2763C" w:rsidP="001C354C">
            <w:pPr>
              <w:pStyle w:val="TAC"/>
              <w:rPr>
                <w:ins w:id="4221" w:author="Iana Siomina" w:date="2024-09-28T14:57:00Z"/>
              </w:rPr>
            </w:pPr>
            <w:ins w:id="4222" w:author="Iana Siomina" w:date="2024-09-28T14:57:00Z">
              <w:r>
                <w:t>Io</w:t>
              </w:r>
              <w:r>
                <w:rPr>
                  <w:vertAlign w:val="superscript"/>
                </w:rPr>
                <w:t>Note3</w:t>
              </w:r>
            </w:ins>
          </w:p>
        </w:tc>
        <w:tc>
          <w:tcPr>
            <w:tcW w:w="1704" w:type="dxa"/>
            <w:tcBorders>
              <w:top w:val="single" w:sz="4" w:space="0" w:color="auto"/>
              <w:left w:val="single" w:sz="4" w:space="0" w:color="auto"/>
              <w:bottom w:val="single" w:sz="4" w:space="0" w:color="auto"/>
              <w:right w:val="single" w:sz="4" w:space="0" w:color="auto"/>
            </w:tcBorders>
            <w:vAlign w:val="center"/>
          </w:tcPr>
          <w:p w14:paraId="5CBADA2C" w14:textId="77777777" w:rsidR="00A2763C" w:rsidRDefault="00A2763C" w:rsidP="001C354C">
            <w:pPr>
              <w:pStyle w:val="TAC"/>
              <w:rPr>
                <w:ins w:id="4223" w:author="Iana Siomina" w:date="2024-09-28T14:57:00Z"/>
                <w:rFonts w:cs="Arial"/>
                <w:lang w:eastAsia="zh-CN"/>
              </w:rPr>
            </w:pPr>
            <w:proofErr w:type="spellStart"/>
            <w:ins w:id="4224" w:author="Iana Siomina" w:date="2024-09-28T14:57:00Z">
              <w:r>
                <w:rPr>
                  <w:rFonts w:cs="Arial" w:hint="eastAsia"/>
                  <w:lang w:eastAsia="zh-CN"/>
                </w:rPr>
                <w:t>C</w:t>
              </w:r>
              <w:r>
                <w:rPr>
                  <w:rFonts w:cs="Arial"/>
                  <w:lang w:eastAsia="zh-CN"/>
                </w:rPr>
                <w:t>onfig</w:t>
              </w:r>
              <w:proofErr w:type="spellEnd"/>
              <w:r>
                <w:rPr>
                  <w:rFonts w:cs="Arial"/>
                  <w:lang w:eastAsia="zh-CN"/>
                </w:rPr>
                <w:t xml:space="preserve"> 1,2</w:t>
              </w:r>
            </w:ins>
          </w:p>
        </w:tc>
        <w:tc>
          <w:tcPr>
            <w:tcW w:w="1136" w:type="dxa"/>
            <w:tcBorders>
              <w:top w:val="single" w:sz="4" w:space="0" w:color="auto"/>
              <w:left w:val="single" w:sz="4" w:space="0" w:color="auto"/>
              <w:bottom w:val="single" w:sz="4" w:space="0" w:color="auto"/>
              <w:right w:val="single" w:sz="4" w:space="0" w:color="auto"/>
            </w:tcBorders>
            <w:vAlign w:val="center"/>
          </w:tcPr>
          <w:p w14:paraId="0750A267" w14:textId="609996C5" w:rsidR="00A2763C" w:rsidRDefault="00A2763C" w:rsidP="00117113">
            <w:pPr>
              <w:pStyle w:val="TAC"/>
              <w:rPr>
                <w:ins w:id="4225" w:author="Iana Siomina" w:date="2024-09-28T14:57:00Z"/>
                <w:rFonts w:cs="Arial"/>
                <w:lang w:eastAsia="ja-JP"/>
              </w:rPr>
            </w:pPr>
            <w:ins w:id="4226" w:author="Iana Siomina" w:date="2024-09-28T14:57:00Z">
              <w:r>
                <w:rPr>
                  <w:rFonts w:cs="Arial" w:hint="eastAsia"/>
                </w:rPr>
                <w:t>dBm/</w:t>
              </w:r>
              <w:del w:id="4227" w:author="CATT" w:date="2024-11-08T16:24:00Z">
                <w:r w:rsidDel="00117113">
                  <w:rPr>
                    <w:rFonts w:cs="Arial" w:hint="eastAsia"/>
                  </w:rPr>
                  <w:delText>9.36</w:delText>
                </w:r>
              </w:del>
            </w:ins>
            <w:ins w:id="4228" w:author="CATT" w:date="2024-11-08T16:24:00Z">
              <w:r w:rsidR="00117113">
                <w:rPr>
                  <w:rFonts w:cs="Arial" w:hint="eastAsia"/>
                  <w:lang w:eastAsia="zh-CN"/>
                </w:rPr>
                <w:t>19.08</w:t>
              </w:r>
            </w:ins>
            <w:ins w:id="4229" w:author="Iana Siomina" w:date="2024-09-28T14:57:00Z">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3B7309C8" w14:textId="2FAA60FF" w:rsidR="00A2763C" w:rsidRDefault="00A2763C" w:rsidP="001C354C">
            <w:pPr>
              <w:pStyle w:val="TAC"/>
              <w:rPr>
                <w:ins w:id="4230" w:author="Iana Siomina" w:date="2024-09-28T14:57:00Z"/>
                <w:rFonts w:cs="Arial"/>
                <w:lang w:eastAsia="zh-CN"/>
              </w:rPr>
            </w:pPr>
            <w:ins w:id="4231" w:author="Iana Siomina" w:date="2024-09-28T14:57:00Z">
              <w:r>
                <w:rPr>
                  <w:rFonts w:cs="Arial" w:hint="eastAsia"/>
                </w:rPr>
                <w:t>-</w:t>
              </w:r>
              <w:r>
                <w:rPr>
                  <w:rFonts w:cs="Arial"/>
                </w:rPr>
                <w:t>7</w:t>
              </w:r>
            </w:ins>
            <w:ins w:id="4232" w:author="CATT" w:date="2024-11-08T16:24:00Z">
              <w:r w:rsidR="00BA4000">
                <w:rPr>
                  <w:rFonts w:cs="Arial" w:hint="eastAsia"/>
                  <w:lang w:eastAsia="zh-CN"/>
                </w:rPr>
                <w:t>3.1</w:t>
              </w:r>
            </w:ins>
            <w:ins w:id="4233" w:author="Iana Siomina" w:date="2024-09-28T14:57:00Z">
              <w:del w:id="4234" w:author="CATT" w:date="2024-11-08T16:24:00Z">
                <w:r w:rsidDel="00BA4000">
                  <w:rPr>
                    <w:rFonts w:cs="Arial"/>
                  </w:rPr>
                  <w:delText>6.2</w:delText>
                </w:r>
              </w:del>
            </w:ins>
          </w:p>
        </w:tc>
        <w:tc>
          <w:tcPr>
            <w:tcW w:w="2895" w:type="dxa"/>
            <w:tcBorders>
              <w:top w:val="single" w:sz="4" w:space="0" w:color="auto"/>
              <w:left w:val="single" w:sz="4" w:space="0" w:color="auto"/>
              <w:bottom w:val="single" w:sz="4" w:space="0" w:color="auto"/>
              <w:right w:val="single" w:sz="4" w:space="0" w:color="auto"/>
            </w:tcBorders>
            <w:vAlign w:val="center"/>
          </w:tcPr>
          <w:p w14:paraId="474B189E" w14:textId="77777777" w:rsidR="00A2763C" w:rsidRDefault="00A2763C" w:rsidP="001C354C">
            <w:pPr>
              <w:pStyle w:val="TAC"/>
              <w:rPr>
                <w:ins w:id="4235" w:author="Iana Siomina" w:date="2024-09-28T14:57:00Z"/>
                <w:rFonts w:cs="Arial"/>
                <w:highlight w:val="yellow"/>
                <w:lang w:val="en-US"/>
              </w:rPr>
            </w:pPr>
          </w:p>
        </w:tc>
      </w:tr>
      <w:tr w:rsidR="00A2763C" w14:paraId="5BC46DAB" w14:textId="77777777" w:rsidTr="00BA4000">
        <w:trPr>
          <w:cantSplit/>
          <w:jc w:val="center"/>
          <w:ins w:id="4236" w:author="Iana Siomina" w:date="2024-09-28T14:57:00Z"/>
        </w:trPr>
        <w:tc>
          <w:tcPr>
            <w:tcW w:w="1550" w:type="dxa"/>
            <w:vMerge/>
            <w:tcBorders>
              <w:left w:val="single" w:sz="4" w:space="0" w:color="auto"/>
              <w:bottom w:val="single" w:sz="4" w:space="0" w:color="auto"/>
              <w:right w:val="single" w:sz="4" w:space="0" w:color="auto"/>
            </w:tcBorders>
          </w:tcPr>
          <w:p w14:paraId="3903F6F3" w14:textId="77777777" w:rsidR="00A2763C" w:rsidRDefault="00A2763C" w:rsidP="001C354C">
            <w:pPr>
              <w:pStyle w:val="TAC"/>
              <w:rPr>
                <w:ins w:id="4237" w:author="Iana Siomina" w:date="2024-09-28T14:57:00Z"/>
              </w:rPr>
            </w:pPr>
          </w:p>
        </w:tc>
        <w:tc>
          <w:tcPr>
            <w:tcW w:w="1704" w:type="dxa"/>
            <w:tcBorders>
              <w:top w:val="single" w:sz="4" w:space="0" w:color="auto"/>
              <w:left w:val="single" w:sz="4" w:space="0" w:color="auto"/>
              <w:bottom w:val="single" w:sz="4" w:space="0" w:color="auto"/>
              <w:right w:val="single" w:sz="4" w:space="0" w:color="auto"/>
            </w:tcBorders>
            <w:vAlign w:val="center"/>
          </w:tcPr>
          <w:p w14:paraId="68259C1F" w14:textId="77777777" w:rsidR="00A2763C" w:rsidRDefault="00A2763C" w:rsidP="001C354C">
            <w:pPr>
              <w:pStyle w:val="TAC"/>
              <w:rPr>
                <w:ins w:id="4238" w:author="Iana Siomina" w:date="2024-09-28T14:57:00Z"/>
                <w:rFonts w:cs="Arial"/>
                <w:lang w:eastAsia="zh-CN"/>
              </w:rPr>
            </w:pPr>
            <w:proofErr w:type="spellStart"/>
            <w:ins w:id="4239" w:author="Iana Siomina" w:date="2024-09-28T14:57:00Z">
              <w:r>
                <w:rPr>
                  <w:rFonts w:cs="Arial" w:hint="eastAsia"/>
                  <w:lang w:eastAsia="zh-CN"/>
                </w:rPr>
                <w:t>C</w:t>
              </w:r>
              <w:r>
                <w:rPr>
                  <w:rFonts w:cs="Arial"/>
                  <w:lang w:eastAsia="zh-CN"/>
                </w:rPr>
                <w:t>onfig</w:t>
              </w:r>
              <w:proofErr w:type="spellEnd"/>
              <w:r>
                <w:rPr>
                  <w:rFonts w:cs="Arial"/>
                  <w:lang w:eastAsia="zh-CN"/>
                </w:rPr>
                <w:t xml:space="preserve"> 3</w:t>
              </w:r>
            </w:ins>
          </w:p>
        </w:tc>
        <w:tc>
          <w:tcPr>
            <w:tcW w:w="1136" w:type="dxa"/>
            <w:tcBorders>
              <w:top w:val="single" w:sz="4" w:space="0" w:color="auto"/>
              <w:left w:val="single" w:sz="4" w:space="0" w:color="auto"/>
              <w:bottom w:val="single" w:sz="4" w:space="0" w:color="auto"/>
              <w:right w:val="single" w:sz="4" w:space="0" w:color="auto"/>
            </w:tcBorders>
            <w:vAlign w:val="center"/>
          </w:tcPr>
          <w:p w14:paraId="05E334EC" w14:textId="7F39F1DB" w:rsidR="00A2763C" w:rsidRDefault="00A2763C" w:rsidP="001C354C">
            <w:pPr>
              <w:pStyle w:val="TAC"/>
              <w:rPr>
                <w:ins w:id="4240" w:author="Iana Siomina" w:date="2024-09-28T14:57:00Z"/>
                <w:rFonts w:cs="Arial"/>
              </w:rPr>
            </w:pPr>
            <w:ins w:id="4241" w:author="Iana Siomina" w:date="2024-09-28T14:57:00Z">
              <w:r>
                <w:rPr>
                  <w:rFonts w:cs="Arial" w:hint="eastAsia"/>
                </w:rPr>
                <w:t>dBm/38.1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7871E52C" w14:textId="77777777" w:rsidR="00A2763C" w:rsidRDefault="00A2763C" w:rsidP="001C354C">
            <w:pPr>
              <w:pStyle w:val="TAC"/>
              <w:rPr>
                <w:ins w:id="4242" w:author="Iana Siomina" w:date="2024-09-28T14:57:00Z"/>
                <w:rFonts w:cs="Arial"/>
                <w:lang w:eastAsia="ja-JP"/>
              </w:rPr>
            </w:pPr>
            <w:ins w:id="4243" w:author="Iana Siomina" w:date="2024-09-28T14:57: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4471C5F7" w14:textId="77777777" w:rsidR="00A2763C" w:rsidRDefault="00A2763C" w:rsidP="001C354C">
            <w:pPr>
              <w:pStyle w:val="TAC"/>
              <w:rPr>
                <w:ins w:id="4244" w:author="Iana Siomina" w:date="2024-09-28T14:57:00Z"/>
                <w:rFonts w:cs="Arial"/>
                <w:highlight w:val="yellow"/>
                <w:lang w:val="en-US"/>
              </w:rPr>
            </w:pPr>
          </w:p>
        </w:tc>
      </w:tr>
      <w:tr w:rsidR="00A2763C" w14:paraId="67DA674A" w14:textId="77777777" w:rsidTr="001C354C">
        <w:trPr>
          <w:cantSplit/>
          <w:jc w:val="center"/>
          <w:ins w:id="4245"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9B02A44" w14:textId="77777777" w:rsidR="00A2763C" w:rsidRDefault="00A2763C" w:rsidP="001C354C">
            <w:pPr>
              <w:pStyle w:val="TAC"/>
              <w:rPr>
                <w:ins w:id="4246" w:author="Iana Siomina" w:date="2024-09-28T14:57:00Z"/>
                <w:rFonts w:cs="Arial"/>
                <w:lang w:eastAsia="zh-CN"/>
              </w:rPr>
            </w:pPr>
            <w:ins w:id="4247" w:author="Iana Siomina" w:date="2024-09-28T14:57:00Z">
              <w:r>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165230D2" w14:textId="77777777" w:rsidR="00A2763C" w:rsidRDefault="00A2763C" w:rsidP="001C354C">
            <w:pPr>
              <w:pStyle w:val="TAC"/>
              <w:rPr>
                <w:ins w:id="4248" w:author="Iana Siomina" w:date="2024-09-28T14:5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6A27B204" w14:textId="77777777" w:rsidR="00A2763C" w:rsidRDefault="00A2763C" w:rsidP="001C354C">
            <w:pPr>
              <w:pStyle w:val="TAC"/>
              <w:rPr>
                <w:ins w:id="4249" w:author="Iana Siomina" w:date="2024-09-28T14:57:00Z"/>
                <w:rFonts w:cs="Arial"/>
                <w:lang w:eastAsia="ja-JP"/>
              </w:rPr>
            </w:pPr>
            <w:ins w:id="4250" w:author="Iana Siomina" w:date="2024-09-28T14:57: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0FE53978" w14:textId="77777777" w:rsidR="00A2763C" w:rsidRDefault="00A2763C" w:rsidP="001C354C">
            <w:pPr>
              <w:pStyle w:val="TAC"/>
              <w:rPr>
                <w:ins w:id="4251" w:author="Iana Siomina" w:date="2024-09-28T14:57:00Z"/>
                <w:rFonts w:cs="Arial"/>
                <w:highlight w:val="yellow"/>
                <w:lang w:val="en-US"/>
              </w:rPr>
            </w:pPr>
          </w:p>
        </w:tc>
      </w:tr>
      <w:tr w:rsidR="00A2763C" w14:paraId="23710EA6" w14:textId="77777777" w:rsidTr="001C354C">
        <w:trPr>
          <w:cantSplit/>
          <w:jc w:val="center"/>
          <w:ins w:id="4252" w:author="Iana Siomina" w:date="2024-09-28T14:57: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40B972A6" w14:textId="77777777" w:rsidR="00A2763C" w:rsidRDefault="00A2763C" w:rsidP="001C354C">
            <w:pPr>
              <w:pStyle w:val="TAN"/>
              <w:rPr>
                <w:ins w:id="4253" w:author="Iana Siomina" w:date="2024-09-28T14:57:00Z"/>
              </w:rPr>
            </w:pPr>
            <w:ins w:id="4254" w:author="Iana Siomina" w:date="2024-09-28T14:57:00Z">
              <w:r>
                <w:t>NOTE 1:</w:t>
              </w:r>
              <w:r>
                <w:tab/>
                <w:t>OCNG shall be used such that cell 1 is fully allocated and a constant total transmitted power spectral density is achieved for all OFDM symbols.</w:t>
              </w:r>
            </w:ins>
          </w:p>
          <w:p w14:paraId="2570324F" w14:textId="77777777" w:rsidR="00A2763C" w:rsidRDefault="00A2763C" w:rsidP="001C354C">
            <w:pPr>
              <w:pStyle w:val="TAN"/>
              <w:rPr>
                <w:ins w:id="4255" w:author="Iana Siomina" w:date="2024-09-28T14:57:00Z"/>
              </w:rPr>
            </w:pPr>
            <w:ins w:id="4256" w:author="Iana Siomina" w:date="2024-09-28T14:57:00Z">
              <w:r>
                <w:t>NOTE 2:</w:t>
              </w:r>
              <w:r>
                <w:tab/>
                <w:t xml:space="preserve">Interference from other cells and noise sources not specified in the test is assumed to be constant over subcarriers and time and shall be modelled as AWGN of appropriate power for </w:t>
              </w:r>
            </w:ins>
            <w:ins w:id="4257" w:author="Iana Siomina" w:date="2024-09-28T14:57:00Z">
              <w:r>
                <w:rPr>
                  <w:position w:val="-12"/>
                </w:rPr>
                <w:object w:dxaOrig="410" w:dyaOrig="310" w14:anchorId="766DEE5F">
                  <v:shape id="_x0000_i1055" type="#_x0000_t75" style="width:20.5pt;height:15.5pt" o:ole="">
                    <v:imagedata r:id="rId14" o:title=""/>
                  </v:shape>
                  <o:OLEObject Type="Embed" ProgID="Equation.3" ShapeID="_x0000_i1055" DrawAspect="Content" ObjectID="_1792634196" r:id="rId48"/>
                </w:object>
              </w:r>
            </w:ins>
            <w:ins w:id="4258" w:author="Iana Siomina" w:date="2024-09-28T14:57:00Z">
              <w:r>
                <w:t xml:space="preserve"> to be fulfilled.</w:t>
              </w:r>
            </w:ins>
          </w:p>
          <w:p w14:paraId="5C46B8AB" w14:textId="77777777" w:rsidR="00A2763C" w:rsidRDefault="00A2763C" w:rsidP="001C354C">
            <w:pPr>
              <w:pStyle w:val="TAN"/>
              <w:rPr>
                <w:ins w:id="4259" w:author="Iana Siomina" w:date="2024-09-28T14:57:00Z"/>
              </w:rPr>
            </w:pPr>
            <w:ins w:id="4260" w:author="Iana Siomina" w:date="2024-09-28T14:57:00Z">
              <w:r>
                <w:t>NOTE 3:</w:t>
              </w:r>
              <w:r>
                <w:tab/>
                <w:t>SS-RSRP and Io levels have been derived from other parameters for information purposes. They are not settable parameters themselves.</w:t>
              </w:r>
            </w:ins>
          </w:p>
          <w:p w14:paraId="20276C43" w14:textId="77777777" w:rsidR="00A2763C" w:rsidRDefault="00A2763C" w:rsidP="001C354C">
            <w:pPr>
              <w:pStyle w:val="TAN"/>
              <w:rPr>
                <w:ins w:id="4261" w:author="Iana Siomina" w:date="2024-09-28T14:57:00Z"/>
                <w:rFonts w:cs="Arial"/>
                <w:highlight w:val="yellow"/>
                <w:lang w:val="en-US"/>
              </w:rPr>
            </w:pPr>
            <w:ins w:id="4262" w:author="Iana Siomina" w:date="2024-09-28T14:57:00Z">
              <w:r>
                <w:t>NOTE 4:</w:t>
              </w:r>
              <w:r>
                <w:tab/>
                <w:t>SS-RSRP minimum requirements are specified assuming independent interference and noise at each receiver antenna port.</w:t>
              </w:r>
            </w:ins>
          </w:p>
        </w:tc>
      </w:tr>
    </w:tbl>
    <w:p w14:paraId="434BB4A5" w14:textId="77777777" w:rsidR="00A2763C" w:rsidRDefault="00A2763C" w:rsidP="00A2763C">
      <w:pPr>
        <w:rPr>
          <w:ins w:id="4263" w:author="Iana Siomina" w:date="2024-09-28T14:57:00Z"/>
        </w:rPr>
      </w:pPr>
    </w:p>
    <w:p w14:paraId="4A5DFC93" w14:textId="77777777" w:rsidR="00A2763C" w:rsidRDefault="00A2763C" w:rsidP="00A2763C">
      <w:pPr>
        <w:pStyle w:val="TH"/>
        <w:rPr>
          <w:ins w:id="4264" w:author="Iana Siomina" w:date="2024-09-28T14:57:00Z"/>
        </w:rPr>
      </w:pPr>
      <w:ins w:id="4265" w:author="Iana Siomina" w:date="2024-09-28T14:57:00Z">
        <w:r>
          <w:lastRenderedPageBreak/>
          <w:t xml:space="preserve">Table </w:t>
        </w:r>
        <w:r>
          <w:rPr>
            <w:lang w:val="en-US"/>
          </w:rPr>
          <w:t>A.9A.1.1.4.1</w:t>
        </w:r>
        <w:r>
          <w:t>-</w:t>
        </w:r>
        <w:r>
          <w:rPr>
            <w:lang w:val="en-US"/>
          </w:rPr>
          <w:t>6</w:t>
        </w:r>
        <w:r>
          <w:t>: Anchor UE specific test parameters on the SL carrier</w:t>
        </w:r>
      </w:ins>
    </w:p>
    <w:tbl>
      <w:tblPr>
        <w:tblW w:w="4110" w:type="pct"/>
        <w:jc w:val="center"/>
        <w:tblInd w:w="-1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238"/>
        <w:gridCol w:w="1647"/>
        <w:gridCol w:w="836"/>
        <w:gridCol w:w="1357"/>
      </w:tblGrid>
      <w:tr w:rsidR="00A2763C" w14:paraId="6AF2E898" w14:textId="77777777" w:rsidTr="000A3B6C">
        <w:trPr>
          <w:cantSplit/>
          <w:trHeight w:val="237"/>
          <w:jc w:val="center"/>
          <w:ins w:id="4266" w:author="Iana Siomina" w:date="2024-09-28T14:57:00Z"/>
        </w:trPr>
        <w:tc>
          <w:tcPr>
            <w:tcW w:w="2629" w:type="pct"/>
            <w:gridSpan w:val="2"/>
            <w:vMerge w:val="restart"/>
            <w:tcBorders>
              <w:top w:val="single" w:sz="4" w:space="0" w:color="auto"/>
              <w:left w:val="single" w:sz="4" w:space="0" w:color="auto"/>
              <w:right w:val="single" w:sz="4" w:space="0" w:color="auto"/>
            </w:tcBorders>
          </w:tcPr>
          <w:p w14:paraId="12AF7D0E" w14:textId="77777777" w:rsidR="00A2763C" w:rsidRDefault="00A2763C" w:rsidP="001C354C">
            <w:pPr>
              <w:pStyle w:val="TAH"/>
              <w:rPr>
                <w:ins w:id="4267" w:author="Iana Siomina" w:date="2024-09-28T14:57:00Z"/>
                <w:rFonts w:cs="Arial"/>
                <w:lang w:val="en-US"/>
              </w:rPr>
            </w:pPr>
            <w:ins w:id="4268" w:author="Iana Siomina" w:date="2024-09-28T14:57:00Z">
              <w:r>
                <w:rPr>
                  <w:rFonts w:cs="Arial"/>
                  <w:lang w:val="en-US"/>
                </w:rPr>
                <w:t>Parameter</w:t>
              </w:r>
            </w:ins>
          </w:p>
        </w:tc>
        <w:tc>
          <w:tcPr>
            <w:tcW w:w="1017" w:type="pct"/>
            <w:vMerge w:val="restart"/>
            <w:tcBorders>
              <w:top w:val="single" w:sz="4" w:space="0" w:color="auto"/>
              <w:left w:val="single" w:sz="4" w:space="0" w:color="auto"/>
              <w:right w:val="single" w:sz="4" w:space="0" w:color="auto"/>
            </w:tcBorders>
          </w:tcPr>
          <w:p w14:paraId="715D39E8" w14:textId="77777777" w:rsidR="00A2763C" w:rsidRDefault="00A2763C" w:rsidP="001C354C">
            <w:pPr>
              <w:pStyle w:val="TAH"/>
              <w:rPr>
                <w:ins w:id="4269" w:author="Iana Siomina" w:date="2024-09-28T14:57:00Z"/>
                <w:rFonts w:cs="Arial"/>
                <w:lang w:val="en-US"/>
              </w:rPr>
            </w:pPr>
            <w:ins w:id="4270" w:author="Iana Siomina" w:date="2024-09-28T14:57:00Z">
              <w:r>
                <w:rPr>
                  <w:rFonts w:cs="Arial"/>
                  <w:lang w:val="en-US"/>
                </w:rPr>
                <w:t>Unit</w:t>
              </w:r>
            </w:ins>
          </w:p>
        </w:tc>
        <w:tc>
          <w:tcPr>
            <w:tcW w:w="1354" w:type="pct"/>
            <w:gridSpan w:val="2"/>
            <w:tcBorders>
              <w:top w:val="single" w:sz="4" w:space="0" w:color="auto"/>
              <w:left w:val="single" w:sz="4" w:space="0" w:color="auto"/>
              <w:bottom w:val="single" w:sz="4" w:space="0" w:color="auto"/>
              <w:right w:val="single" w:sz="4" w:space="0" w:color="auto"/>
            </w:tcBorders>
          </w:tcPr>
          <w:p w14:paraId="20835F7C" w14:textId="77777777" w:rsidR="00A2763C" w:rsidRDefault="00A2763C" w:rsidP="001C354C">
            <w:pPr>
              <w:pStyle w:val="TAH"/>
              <w:rPr>
                <w:ins w:id="4271" w:author="Iana Siomina" w:date="2024-09-28T14:57:00Z"/>
                <w:rFonts w:cs="Arial"/>
                <w:lang w:val="en-US"/>
              </w:rPr>
            </w:pPr>
            <w:ins w:id="4272" w:author="Iana Siomina" w:date="2024-09-28T14:57:00Z">
              <w:r>
                <w:rPr>
                  <w:rFonts w:cs="Arial"/>
                  <w:lang w:val="en-US"/>
                </w:rPr>
                <w:t>Anchor UE 1</w:t>
              </w:r>
            </w:ins>
          </w:p>
        </w:tc>
      </w:tr>
      <w:tr w:rsidR="00A2763C" w14:paraId="43AA2FC2" w14:textId="77777777" w:rsidTr="000A3B6C">
        <w:trPr>
          <w:cantSplit/>
          <w:trHeight w:val="237"/>
          <w:jc w:val="center"/>
          <w:ins w:id="4273" w:author="Iana Siomina" w:date="2024-09-28T14:57:00Z"/>
        </w:trPr>
        <w:tc>
          <w:tcPr>
            <w:tcW w:w="2629" w:type="pct"/>
            <w:gridSpan w:val="2"/>
            <w:vMerge/>
            <w:tcBorders>
              <w:left w:val="single" w:sz="4" w:space="0" w:color="auto"/>
              <w:bottom w:val="single" w:sz="4" w:space="0" w:color="auto"/>
              <w:right w:val="single" w:sz="4" w:space="0" w:color="auto"/>
            </w:tcBorders>
            <w:vAlign w:val="center"/>
          </w:tcPr>
          <w:p w14:paraId="03D1F32D" w14:textId="77777777" w:rsidR="00A2763C" w:rsidRDefault="00A2763C" w:rsidP="001C354C">
            <w:pPr>
              <w:pStyle w:val="TAL"/>
              <w:rPr>
                <w:ins w:id="4274" w:author="Iana Siomina" w:date="2024-09-28T14:57:00Z"/>
                <w:rFonts w:cs="Arial"/>
                <w:lang w:val="it-IT"/>
              </w:rPr>
            </w:pPr>
          </w:p>
        </w:tc>
        <w:tc>
          <w:tcPr>
            <w:tcW w:w="1017" w:type="pct"/>
            <w:vMerge/>
            <w:tcBorders>
              <w:left w:val="single" w:sz="4" w:space="0" w:color="auto"/>
              <w:bottom w:val="single" w:sz="4" w:space="0" w:color="auto"/>
              <w:right w:val="single" w:sz="4" w:space="0" w:color="auto"/>
            </w:tcBorders>
            <w:vAlign w:val="center"/>
          </w:tcPr>
          <w:p w14:paraId="286AC4AA" w14:textId="77777777" w:rsidR="00A2763C" w:rsidRDefault="00A2763C" w:rsidP="001C354C">
            <w:pPr>
              <w:pStyle w:val="TAC"/>
              <w:rPr>
                <w:ins w:id="4275" w:author="Iana Siomina" w:date="2024-09-28T14:57:00Z"/>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230773E5" w14:textId="77777777" w:rsidR="00A2763C" w:rsidRDefault="00A2763C" w:rsidP="001C354C">
            <w:pPr>
              <w:pStyle w:val="TAC"/>
              <w:rPr>
                <w:ins w:id="4276" w:author="Iana Siomina" w:date="2024-09-28T14:57:00Z"/>
                <w:rFonts w:cs="Arial"/>
                <w:lang w:val="en-US"/>
              </w:rPr>
            </w:pPr>
            <w:ins w:id="4277" w:author="Iana Siomina" w:date="2024-09-28T14:57:00Z">
              <w:r>
                <w:rPr>
                  <w:rFonts w:cs="Arial"/>
                  <w:lang w:val="en-US"/>
                </w:rPr>
                <w:t>T1</w:t>
              </w:r>
            </w:ins>
          </w:p>
        </w:tc>
        <w:tc>
          <w:tcPr>
            <w:tcW w:w="838" w:type="pct"/>
            <w:tcBorders>
              <w:top w:val="single" w:sz="4" w:space="0" w:color="auto"/>
              <w:left w:val="single" w:sz="4" w:space="0" w:color="auto"/>
              <w:bottom w:val="single" w:sz="4" w:space="0" w:color="auto"/>
              <w:right w:val="single" w:sz="4" w:space="0" w:color="auto"/>
            </w:tcBorders>
            <w:vAlign w:val="center"/>
          </w:tcPr>
          <w:p w14:paraId="6FF5CC44" w14:textId="77777777" w:rsidR="00A2763C" w:rsidRDefault="00A2763C" w:rsidP="001C354C">
            <w:pPr>
              <w:pStyle w:val="TAC"/>
              <w:rPr>
                <w:ins w:id="4278" w:author="Iana Siomina" w:date="2024-09-28T14:57:00Z"/>
                <w:rFonts w:cs="Arial"/>
                <w:lang w:val="en-US"/>
              </w:rPr>
            </w:pPr>
            <w:ins w:id="4279" w:author="Iana Siomina" w:date="2024-09-28T14:57:00Z">
              <w:r>
                <w:rPr>
                  <w:rFonts w:cs="Arial"/>
                  <w:lang w:val="en-US"/>
                </w:rPr>
                <w:t>T2</w:t>
              </w:r>
            </w:ins>
          </w:p>
        </w:tc>
      </w:tr>
      <w:tr w:rsidR="00A2763C" w14:paraId="21E72D91" w14:textId="77777777" w:rsidTr="000A3B6C">
        <w:trPr>
          <w:cantSplit/>
          <w:trHeight w:val="237"/>
          <w:jc w:val="center"/>
          <w:ins w:id="4280" w:author="Iana Siomina" w:date="2024-09-28T14:57:00Z"/>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2F70442" w14:textId="77777777" w:rsidR="00A2763C" w:rsidRDefault="00A2763C" w:rsidP="001C354C">
            <w:pPr>
              <w:pStyle w:val="TAL"/>
              <w:rPr>
                <w:ins w:id="4281" w:author="Iana Siomina" w:date="2024-09-28T14:57:00Z"/>
                <w:rFonts w:cs="Arial"/>
                <w:lang w:val="it-IT"/>
              </w:rPr>
            </w:pPr>
            <w:ins w:id="4282" w:author="Iana Siomina" w:date="2024-09-28T14:57:00Z">
              <w:r>
                <w:rPr>
                  <w:rFonts w:cs="Arial"/>
                  <w:lang w:val="it-IT"/>
                </w:rPr>
                <w:t>SL RF Channel number</w:t>
              </w:r>
            </w:ins>
          </w:p>
        </w:tc>
        <w:tc>
          <w:tcPr>
            <w:tcW w:w="1017" w:type="pct"/>
            <w:tcBorders>
              <w:top w:val="single" w:sz="4" w:space="0" w:color="auto"/>
              <w:left w:val="single" w:sz="4" w:space="0" w:color="auto"/>
              <w:bottom w:val="single" w:sz="4" w:space="0" w:color="auto"/>
              <w:right w:val="single" w:sz="4" w:space="0" w:color="auto"/>
            </w:tcBorders>
            <w:vAlign w:val="center"/>
          </w:tcPr>
          <w:p w14:paraId="096B4F91" w14:textId="77777777" w:rsidR="00A2763C" w:rsidRDefault="00A2763C" w:rsidP="001C354C">
            <w:pPr>
              <w:pStyle w:val="TAC"/>
              <w:rPr>
                <w:ins w:id="4283" w:author="Iana Siomina" w:date="2024-09-28T14:57:00Z"/>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4D81D41" w14:textId="77777777" w:rsidR="00A2763C" w:rsidRDefault="00A2763C" w:rsidP="001C354C">
            <w:pPr>
              <w:pStyle w:val="TAC"/>
              <w:rPr>
                <w:ins w:id="4284" w:author="Iana Siomina" w:date="2024-09-28T14:57:00Z"/>
                <w:rFonts w:cs="Arial"/>
                <w:lang w:val="en-US"/>
              </w:rPr>
            </w:pPr>
            <w:ins w:id="4285" w:author="Iana Siomina" w:date="2024-09-28T14:57:00Z">
              <w:r>
                <w:rPr>
                  <w:rFonts w:cs="Arial"/>
                  <w:lang w:val="en-US"/>
                </w:rPr>
                <w:t>2</w:t>
              </w:r>
            </w:ins>
          </w:p>
        </w:tc>
      </w:tr>
      <w:tr w:rsidR="00A2763C" w14:paraId="7C87B30C" w14:textId="77777777" w:rsidTr="000A3B6C">
        <w:trPr>
          <w:cantSplit/>
          <w:trHeight w:val="237"/>
          <w:jc w:val="center"/>
          <w:ins w:id="4286" w:author="Iana Siomina" w:date="2024-09-28T14:57:00Z"/>
        </w:trPr>
        <w:tc>
          <w:tcPr>
            <w:tcW w:w="2629" w:type="pct"/>
            <w:gridSpan w:val="2"/>
            <w:tcBorders>
              <w:top w:val="single" w:sz="4" w:space="0" w:color="auto"/>
              <w:left w:val="single" w:sz="4" w:space="0" w:color="auto"/>
              <w:bottom w:val="single" w:sz="4" w:space="0" w:color="auto"/>
              <w:right w:val="single" w:sz="4" w:space="0" w:color="auto"/>
            </w:tcBorders>
            <w:vAlign w:val="center"/>
          </w:tcPr>
          <w:p w14:paraId="3CCBDD2E" w14:textId="77777777" w:rsidR="00A2763C" w:rsidRDefault="00A2763C" w:rsidP="001C354C">
            <w:pPr>
              <w:pStyle w:val="TAL"/>
              <w:rPr>
                <w:ins w:id="4287" w:author="Iana Siomina" w:date="2024-09-28T14:57:00Z"/>
                <w:rFonts w:cs="Arial"/>
                <w:lang w:val="it-IT"/>
              </w:rPr>
            </w:pPr>
            <w:ins w:id="4288" w:author="Iana Siomina" w:date="2024-09-28T14:57:00Z">
              <w:r>
                <w:rPr>
                  <w:rFonts w:cs="Arial"/>
                  <w:lang w:val="it-IT"/>
                </w:rPr>
                <w:t>SL DRX</w:t>
              </w:r>
            </w:ins>
          </w:p>
        </w:tc>
        <w:tc>
          <w:tcPr>
            <w:tcW w:w="1017" w:type="pct"/>
            <w:tcBorders>
              <w:top w:val="single" w:sz="4" w:space="0" w:color="auto"/>
              <w:left w:val="single" w:sz="4" w:space="0" w:color="auto"/>
              <w:bottom w:val="single" w:sz="4" w:space="0" w:color="auto"/>
              <w:right w:val="single" w:sz="4" w:space="0" w:color="auto"/>
            </w:tcBorders>
            <w:vAlign w:val="center"/>
          </w:tcPr>
          <w:p w14:paraId="73F10ED1" w14:textId="77777777" w:rsidR="00A2763C" w:rsidRDefault="00A2763C" w:rsidP="001C354C">
            <w:pPr>
              <w:pStyle w:val="TAC"/>
              <w:rPr>
                <w:ins w:id="4289" w:author="Iana Siomina" w:date="2024-09-28T14:57:00Z"/>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D2515B" w14:textId="77777777" w:rsidR="00A2763C" w:rsidRDefault="00A2763C" w:rsidP="001C354C">
            <w:pPr>
              <w:pStyle w:val="TAC"/>
              <w:rPr>
                <w:ins w:id="4290" w:author="Iana Siomina" w:date="2024-09-28T14:57:00Z"/>
                <w:rFonts w:cs="Arial"/>
                <w:lang w:val="en-US"/>
              </w:rPr>
            </w:pPr>
            <w:ins w:id="4291" w:author="Iana Siomina" w:date="2024-09-28T14:57:00Z">
              <w:r>
                <w:rPr>
                  <w:rFonts w:cs="Arial"/>
                  <w:lang w:val="en-US"/>
                </w:rPr>
                <w:t>OFF</w:t>
              </w:r>
            </w:ins>
          </w:p>
        </w:tc>
      </w:tr>
      <w:tr w:rsidR="00A2763C" w14:paraId="166B6DC8" w14:textId="77777777" w:rsidTr="000A3B6C">
        <w:trPr>
          <w:cantSplit/>
          <w:trHeight w:val="237"/>
          <w:jc w:val="center"/>
          <w:ins w:id="4292" w:author="Iana Siomina" w:date="2024-09-28T14:57:00Z"/>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CECCCE4" w14:textId="77777777" w:rsidR="00A2763C" w:rsidRDefault="00A2763C" w:rsidP="001C354C">
            <w:pPr>
              <w:pStyle w:val="TAL"/>
              <w:rPr>
                <w:ins w:id="4293" w:author="Iana Siomina" w:date="2024-09-28T14:57:00Z"/>
                <w:rFonts w:cs="Arial"/>
                <w:lang w:val="it-IT"/>
              </w:rPr>
            </w:pPr>
            <w:proofErr w:type="spellStart"/>
            <w:ins w:id="4294" w:author="Iana Siomina" w:date="2024-09-28T14:57:00Z">
              <w:r>
                <w:rPr>
                  <w:rFonts w:cs="Arial"/>
                  <w:lang w:eastAsia="ja-JP"/>
                </w:rPr>
                <w:t>networkControlledSyncTx</w:t>
              </w:r>
              <w:proofErr w:type="spellEnd"/>
            </w:ins>
          </w:p>
        </w:tc>
        <w:tc>
          <w:tcPr>
            <w:tcW w:w="1017" w:type="pct"/>
            <w:tcBorders>
              <w:top w:val="single" w:sz="4" w:space="0" w:color="auto"/>
              <w:left w:val="single" w:sz="4" w:space="0" w:color="auto"/>
              <w:bottom w:val="single" w:sz="4" w:space="0" w:color="auto"/>
              <w:right w:val="single" w:sz="4" w:space="0" w:color="auto"/>
            </w:tcBorders>
            <w:vAlign w:val="center"/>
          </w:tcPr>
          <w:p w14:paraId="237D4F6D" w14:textId="77777777" w:rsidR="00A2763C" w:rsidRDefault="00A2763C" w:rsidP="001C354C">
            <w:pPr>
              <w:pStyle w:val="TAC"/>
              <w:rPr>
                <w:ins w:id="4295" w:author="Iana Siomina" w:date="2024-09-28T14:57:00Z"/>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5CC12C" w14:textId="77777777" w:rsidR="00A2763C" w:rsidRDefault="00A2763C" w:rsidP="001C354C">
            <w:pPr>
              <w:pStyle w:val="TAC"/>
              <w:rPr>
                <w:ins w:id="4296" w:author="Iana Siomina" w:date="2024-09-28T14:57:00Z"/>
                <w:rFonts w:cs="Arial"/>
                <w:lang w:val="en-US"/>
              </w:rPr>
            </w:pPr>
            <w:ins w:id="4297" w:author="Iana Siomina" w:date="2024-09-28T14:57:00Z">
              <w:r>
                <w:rPr>
                  <w:rFonts w:cs="Arial"/>
                  <w:lang w:eastAsia="ja-JP"/>
                </w:rPr>
                <w:t>ON</w:t>
              </w:r>
            </w:ins>
          </w:p>
        </w:tc>
      </w:tr>
      <w:tr w:rsidR="00A2763C" w14:paraId="5567CC3B" w14:textId="77777777" w:rsidTr="000A3B6C">
        <w:trPr>
          <w:cantSplit/>
          <w:trHeight w:val="237"/>
          <w:jc w:val="center"/>
          <w:ins w:id="4298" w:author="Iana Siomina" w:date="2024-09-28T14:57:00Z"/>
        </w:trPr>
        <w:tc>
          <w:tcPr>
            <w:tcW w:w="2629" w:type="pct"/>
            <w:gridSpan w:val="2"/>
            <w:tcBorders>
              <w:top w:val="single" w:sz="4" w:space="0" w:color="auto"/>
              <w:left w:val="single" w:sz="4" w:space="0" w:color="auto"/>
              <w:bottom w:val="single" w:sz="4" w:space="0" w:color="auto"/>
              <w:right w:val="single" w:sz="4" w:space="0" w:color="auto"/>
            </w:tcBorders>
            <w:vAlign w:val="center"/>
          </w:tcPr>
          <w:p w14:paraId="325F5F5C" w14:textId="77777777" w:rsidR="00A2763C" w:rsidRDefault="00A2763C" w:rsidP="001C354C">
            <w:pPr>
              <w:pStyle w:val="TAL"/>
              <w:rPr>
                <w:ins w:id="4299" w:author="Iana Siomina" w:date="2024-09-28T14:57:00Z"/>
                <w:rFonts w:cs="Arial"/>
                <w:lang w:val="it-IT"/>
              </w:rPr>
            </w:pPr>
            <w:proofErr w:type="spellStart"/>
            <w:ins w:id="4300" w:author="Iana Siomina" w:date="2024-09-28T14:57:00Z">
              <w:r>
                <w:rPr>
                  <w:rFonts w:cs="Arial"/>
                  <w:lang w:eastAsia="ja-JP"/>
                </w:rPr>
                <w:t>inCoverage</w:t>
              </w:r>
              <w:proofErr w:type="spellEnd"/>
              <w:r>
                <w:rPr>
                  <w:rFonts w:cs="Arial"/>
                  <w:lang w:eastAsia="ja-JP"/>
                </w:rPr>
                <w:t xml:space="preserve"> (in MIB-SL)</w:t>
              </w:r>
            </w:ins>
          </w:p>
        </w:tc>
        <w:tc>
          <w:tcPr>
            <w:tcW w:w="1017" w:type="pct"/>
            <w:tcBorders>
              <w:top w:val="single" w:sz="4" w:space="0" w:color="auto"/>
              <w:left w:val="single" w:sz="4" w:space="0" w:color="auto"/>
              <w:bottom w:val="single" w:sz="4" w:space="0" w:color="auto"/>
              <w:right w:val="single" w:sz="4" w:space="0" w:color="auto"/>
            </w:tcBorders>
            <w:vAlign w:val="center"/>
          </w:tcPr>
          <w:p w14:paraId="0FDA0DC3" w14:textId="77777777" w:rsidR="00A2763C" w:rsidRDefault="00A2763C" w:rsidP="001C354C">
            <w:pPr>
              <w:pStyle w:val="TAC"/>
              <w:rPr>
                <w:ins w:id="4301" w:author="Iana Siomina" w:date="2024-09-28T14:57:00Z"/>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B4EB44D" w14:textId="77777777" w:rsidR="00A2763C" w:rsidRDefault="00A2763C" w:rsidP="001C354C">
            <w:pPr>
              <w:pStyle w:val="TAC"/>
              <w:rPr>
                <w:ins w:id="4302" w:author="Iana Siomina" w:date="2024-09-28T14:57:00Z"/>
                <w:rFonts w:cs="Arial"/>
                <w:lang w:val="en-US"/>
              </w:rPr>
            </w:pPr>
            <w:ins w:id="4303" w:author="Iana Siomina" w:date="2024-09-28T14:57:00Z">
              <w:r>
                <w:rPr>
                  <w:rFonts w:cs="Arial"/>
                  <w:lang w:eastAsia="ja-JP"/>
                </w:rPr>
                <w:t>TRUE</w:t>
              </w:r>
            </w:ins>
          </w:p>
        </w:tc>
      </w:tr>
      <w:tr w:rsidR="00A2763C" w14:paraId="4226D4AC" w14:textId="77777777" w:rsidTr="000A3B6C">
        <w:trPr>
          <w:cantSplit/>
          <w:trHeight w:val="138"/>
          <w:jc w:val="center"/>
          <w:ins w:id="4304" w:author="Iana Siomina" w:date="2024-09-28T14:57:00Z"/>
        </w:trPr>
        <w:tc>
          <w:tcPr>
            <w:tcW w:w="1867" w:type="pct"/>
            <w:vMerge w:val="restart"/>
            <w:tcBorders>
              <w:top w:val="single" w:sz="4" w:space="0" w:color="auto"/>
              <w:left w:val="single" w:sz="4" w:space="0" w:color="auto"/>
              <w:right w:val="single" w:sz="4" w:space="0" w:color="auto"/>
            </w:tcBorders>
            <w:vAlign w:val="center"/>
          </w:tcPr>
          <w:p w14:paraId="0A12E09C" w14:textId="77777777" w:rsidR="00A2763C" w:rsidRPr="0049546E" w:rsidRDefault="00A2763C" w:rsidP="001C354C">
            <w:pPr>
              <w:pStyle w:val="TAL"/>
              <w:rPr>
                <w:ins w:id="4305" w:author="Iana Siomina" w:date="2024-09-28T14:57:00Z"/>
                <w:rFonts w:cs="Arial"/>
                <w:lang w:val="it-IT"/>
              </w:rPr>
            </w:pPr>
            <w:ins w:id="4306" w:author="Iana Siomina" w:date="2024-09-28T14:57:00Z">
              <w:r w:rsidRPr="0049546E">
                <w:rPr>
                  <w:rFonts w:cs="Arial"/>
                  <w:lang w:val="it-IT"/>
                </w:rPr>
                <w:t>SL pool configuration</w:t>
              </w:r>
            </w:ins>
          </w:p>
        </w:tc>
        <w:tc>
          <w:tcPr>
            <w:tcW w:w="762" w:type="pct"/>
            <w:tcBorders>
              <w:top w:val="single" w:sz="4" w:space="0" w:color="auto"/>
              <w:left w:val="single" w:sz="4" w:space="0" w:color="auto"/>
              <w:bottom w:val="single" w:sz="4" w:space="0" w:color="auto"/>
              <w:right w:val="single" w:sz="4" w:space="0" w:color="auto"/>
            </w:tcBorders>
            <w:vAlign w:val="center"/>
          </w:tcPr>
          <w:p w14:paraId="113F66BD" w14:textId="77777777" w:rsidR="00A2763C" w:rsidRPr="0049546E" w:rsidRDefault="00A2763C" w:rsidP="001C354C">
            <w:pPr>
              <w:pStyle w:val="TAL"/>
              <w:rPr>
                <w:ins w:id="4307" w:author="Iana Siomina" w:date="2024-09-28T14:57:00Z"/>
                <w:rFonts w:cs="Arial"/>
                <w:lang w:val="it-IT"/>
              </w:rPr>
            </w:pPr>
            <w:ins w:id="4308" w:author="Iana Siomina" w:date="2024-09-28T14:57:00Z">
              <w:r w:rsidRPr="0049546E">
                <w:rPr>
                  <w:rFonts w:cs="Arial"/>
                  <w:lang w:val="it-IT"/>
                </w:rPr>
                <w:t>SL_conf1</w:t>
              </w:r>
            </w:ins>
          </w:p>
        </w:tc>
        <w:tc>
          <w:tcPr>
            <w:tcW w:w="1017" w:type="pct"/>
            <w:vMerge w:val="restart"/>
            <w:tcBorders>
              <w:top w:val="single" w:sz="4" w:space="0" w:color="auto"/>
              <w:left w:val="single" w:sz="4" w:space="0" w:color="auto"/>
              <w:right w:val="single" w:sz="4" w:space="0" w:color="auto"/>
            </w:tcBorders>
            <w:vAlign w:val="center"/>
          </w:tcPr>
          <w:p w14:paraId="48551EA0" w14:textId="77777777" w:rsidR="00A2763C" w:rsidRPr="0049546E" w:rsidRDefault="00A2763C" w:rsidP="001C354C">
            <w:pPr>
              <w:pStyle w:val="TAC"/>
              <w:rPr>
                <w:ins w:id="4309" w:author="Iana Siomina" w:date="2024-09-28T14:57:00Z"/>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0484C249" w14:textId="36450459" w:rsidR="00A2763C" w:rsidRPr="0049546E" w:rsidRDefault="00A2763C" w:rsidP="001C354C">
            <w:pPr>
              <w:pStyle w:val="TAC"/>
              <w:rPr>
                <w:ins w:id="4310" w:author="Iana Siomina" w:date="2024-09-28T14:57:00Z"/>
                <w:rFonts w:cs="Arial"/>
                <w:lang w:val="en-US" w:eastAsia="zh-CN"/>
              </w:rPr>
            </w:pPr>
            <w:ins w:id="4311" w:author="Iana Siomina" w:date="2024-09-28T14:57:00Z">
              <w:r w:rsidRPr="0049546E">
                <w:rPr>
                  <w:rFonts w:cs="Arial"/>
                  <w:lang w:val="en-US"/>
                </w:rPr>
                <w:t>N/A</w:t>
              </w:r>
            </w:ins>
          </w:p>
        </w:tc>
        <w:tc>
          <w:tcPr>
            <w:tcW w:w="838" w:type="pct"/>
            <w:vMerge w:val="restart"/>
            <w:tcBorders>
              <w:top w:val="single" w:sz="4" w:space="0" w:color="auto"/>
              <w:left w:val="single" w:sz="4" w:space="0" w:color="auto"/>
              <w:right w:val="single" w:sz="4" w:space="0" w:color="auto"/>
            </w:tcBorders>
            <w:vAlign w:val="center"/>
          </w:tcPr>
          <w:p w14:paraId="741E1C0B" w14:textId="70884834" w:rsidR="00A2763C" w:rsidRPr="0049546E" w:rsidRDefault="00D0029B" w:rsidP="001C354C">
            <w:pPr>
              <w:pStyle w:val="TAC"/>
              <w:rPr>
                <w:ins w:id="4312" w:author="Iana Siomina" w:date="2024-09-28T14:57:00Z"/>
                <w:rFonts w:cs="Arial"/>
                <w:lang w:val="en-US"/>
              </w:rPr>
            </w:pPr>
            <w:ins w:id="4313" w:author="CATT" w:date="2024-11-08T16:25:00Z">
              <w:r w:rsidRPr="0049546E">
                <w:t>shared resource pool if supported by UE1, otherwise dedicated</w:t>
              </w:r>
            </w:ins>
            <w:ins w:id="4314" w:author="Iana Siomina" w:date="2024-09-28T14:57:00Z">
              <w:del w:id="4315" w:author="CATT" w:date="2024-11-08T16:25:00Z">
                <w:r w:rsidR="00A2763C" w:rsidRPr="0049546E" w:rsidDel="00D0029B">
                  <w:rPr>
                    <w:rFonts w:cs="Arial"/>
                    <w:lang w:val="en-US"/>
                  </w:rPr>
                  <w:delText>TBD</w:delText>
                </w:r>
              </w:del>
            </w:ins>
          </w:p>
        </w:tc>
      </w:tr>
      <w:tr w:rsidR="00A2763C" w14:paraId="50D92E37" w14:textId="77777777" w:rsidTr="000A3B6C">
        <w:trPr>
          <w:cantSplit/>
          <w:trHeight w:val="136"/>
          <w:jc w:val="center"/>
          <w:ins w:id="4316" w:author="Iana Siomina" w:date="2024-09-28T14:57:00Z"/>
        </w:trPr>
        <w:tc>
          <w:tcPr>
            <w:tcW w:w="1867" w:type="pct"/>
            <w:vMerge/>
            <w:tcBorders>
              <w:left w:val="single" w:sz="4" w:space="0" w:color="auto"/>
              <w:right w:val="single" w:sz="4" w:space="0" w:color="auto"/>
            </w:tcBorders>
            <w:vAlign w:val="center"/>
          </w:tcPr>
          <w:p w14:paraId="66B99BEE" w14:textId="77777777" w:rsidR="00A2763C" w:rsidRPr="0049546E" w:rsidRDefault="00A2763C" w:rsidP="001C354C">
            <w:pPr>
              <w:pStyle w:val="TAL"/>
              <w:rPr>
                <w:ins w:id="4317" w:author="Iana Siomina" w:date="2024-09-28T14:57:00Z"/>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799FE44E" w14:textId="77777777" w:rsidR="00A2763C" w:rsidRPr="0049546E" w:rsidRDefault="00A2763C" w:rsidP="001C354C">
            <w:pPr>
              <w:pStyle w:val="TAL"/>
              <w:rPr>
                <w:ins w:id="4318" w:author="Iana Siomina" w:date="2024-09-28T14:57:00Z"/>
                <w:rFonts w:cs="Arial"/>
                <w:lang w:val="it-IT"/>
              </w:rPr>
            </w:pPr>
            <w:ins w:id="4319" w:author="Iana Siomina" w:date="2024-09-28T14:57:00Z">
              <w:r w:rsidRPr="0049546E">
                <w:rPr>
                  <w:rFonts w:cs="Arial"/>
                  <w:lang w:val="it-IT"/>
                </w:rPr>
                <w:t>SL_conf2</w:t>
              </w:r>
            </w:ins>
          </w:p>
        </w:tc>
        <w:tc>
          <w:tcPr>
            <w:tcW w:w="1017" w:type="pct"/>
            <w:vMerge/>
            <w:tcBorders>
              <w:left w:val="single" w:sz="4" w:space="0" w:color="auto"/>
              <w:right w:val="single" w:sz="4" w:space="0" w:color="auto"/>
            </w:tcBorders>
            <w:vAlign w:val="center"/>
          </w:tcPr>
          <w:p w14:paraId="0606854B" w14:textId="77777777" w:rsidR="00A2763C" w:rsidRPr="0049546E" w:rsidRDefault="00A2763C" w:rsidP="001C354C">
            <w:pPr>
              <w:pStyle w:val="TAC"/>
              <w:rPr>
                <w:ins w:id="4320" w:author="Iana Siomina" w:date="2024-09-28T14:57:00Z"/>
                <w:rFonts w:cs="Arial"/>
                <w:lang w:val="it-IT"/>
              </w:rPr>
            </w:pPr>
          </w:p>
        </w:tc>
        <w:tc>
          <w:tcPr>
            <w:tcW w:w="516" w:type="pct"/>
            <w:vMerge/>
            <w:tcBorders>
              <w:left w:val="single" w:sz="4" w:space="0" w:color="auto"/>
              <w:right w:val="single" w:sz="4" w:space="0" w:color="auto"/>
            </w:tcBorders>
            <w:vAlign w:val="center"/>
          </w:tcPr>
          <w:p w14:paraId="43343296" w14:textId="77777777" w:rsidR="00A2763C" w:rsidRPr="0049546E" w:rsidRDefault="00A2763C" w:rsidP="001C354C">
            <w:pPr>
              <w:pStyle w:val="TAC"/>
              <w:rPr>
                <w:ins w:id="4321" w:author="Iana Siomina" w:date="2024-09-28T14:57:00Z"/>
                <w:rFonts w:cs="Arial"/>
                <w:lang w:val="en-US"/>
              </w:rPr>
            </w:pPr>
          </w:p>
        </w:tc>
        <w:tc>
          <w:tcPr>
            <w:tcW w:w="838" w:type="pct"/>
            <w:vMerge/>
            <w:tcBorders>
              <w:left w:val="single" w:sz="4" w:space="0" w:color="auto"/>
              <w:right w:val="single" w:sz="4" w:space="0" w:color="auto"/>
            </w:tcBorders>
            <w:vAlign w:val="center"/>
          </w:tcPr>
          <w:p w14:paraId="44858201" w14:textId="77777777" w:rsidR="00A2763C" w:rsidRPr="0049546E" w:rsidRDefault="00A2763C" w:rsidP="001C354C">
            <w:pPr>
              <w:pStyle w:val="TAC"/>
              <w:rPr>
                <w:ins w:id="4322" w:author="Iana Siomina" w:date="2024-09-28T14:57:00Z"/>
                <w:rFonts w:cs="Arial"/>
                <w:lang w:val="en-US"/>
              </w:rPr>
            </w:pPr>
          </w:p>
        </w:tc>
      </w:tr>
      <w:tr w:rsidR="00A2763C" w14:paraId="5062BE7B" w14:textId="77777777" w:rsidTr="000A3B6C">
        <w:trPr>
          <w:cantSplit/>
          <w:trHeight w:val="136"/>
          <w:jc w:val="center"/>
          <w:ins w:id="4323" w:author="Iana Siomina" w:date="2024-09-28T14:57:00Z"/>
        </w:trPr>
        <w:tc>
          <w:tcPr>
            <w:tcW w:w="1867" w:type="pct"/>
            <w:vMerge/>
            <w:tcBorders>
              <w:left w:val="single" w:sz="4" w:space="0" w:color="auto"/>
              <w:bottom w:val="single" w:sz="4" w:space="0" w:color="auto"/>
              <w:right w:val="single" w:sz="4" w:space="0" w:color="auto"/>
            </w:tcBorders>
            <w:vAlign w:val="center"/>
          </w:tcPr>
          <w:p w14:paraId="36CEC341" w14:textId="77777777" w:rsidR="00A2763C" w:rsidRPr="0049546E" w:rsidRDefault="00A2763C" w:rsidP="001C354C">
            <w:pPr>
              <w:pStyle w:val="TAL"/>
              <w:rPr>
                <w:ins w:id="4324" w:author="Iana Siomina" w:date="2024-09-28T14:57:00Z"/>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35257532" w14:textId="77777777" w:rsidR="00A2763C" w:rsidRPr="0049546E" w:rsidRDefault="00A2763C" w:rsidP="001C354C">
            <w:pPr>
              <w:pStyle w:val="TAL"/>
              <w:rPr>
                <w:ins w:id="4325" w:author="Iana Siomina" w:date="2024-09-28T14:57:00Z"/>
                <w:rFonts w:cs="Arial"/>
                <w:lang w:val="it-IT"/>
              </w:rPr>
            </w:pPr>
            <w:ins w:id="4326" w:author="Iana Siomina" w:date="2024-09-28T14:57:00Z">
              <w:r w:rsidRPr="0049546E">
                <w:rPr>
                  <w:rFonts w:cs="Arial"/>
                  <w:lang w:val="it-IT"/>
                </w:rPr>
                <w:t>SL_conf3</w:t>
              </w:r>
            </w:ins>
          </w:p>
        </w:tc>
        <w:tc>
          <w:tcPr>
            <w:tcW w:w="1017" w:type="pct"/>
            <w:vMerge/>
            <w:tcBorders>
              <w:left w:val="single" w:sz="4" w:space="0" w:color="auto"/>
              <w:bottom w:val="single" w:sz="4" w:space="0" w:color="auto"/>
              <w:right w:val="single" w:sz="4" w:space="0" w:color="auto"/>
            </w:tcBorders>
            <w:vAlign w:val="center"/>
          </w:tcPr>
          <w:p w14:paraId="790DDE2C" w14:textId="77777777" w:rsidR="00A2763C" w:rsidRPr="0049546E" w:rsidRDefault="00A2763C" w:rsidP="001C354C">
            <w:pPr>
              <w:pStyle w:val="TAC"/>
              <w:rPr>
                <w:ins w:id="4327" w:author="Iana Siomina" w:date="2024-09-28T14:57:00Z"/>
                <w:rFonts w:cs="Arial"/>
                <w:lang w:val="it-IT"/>
              </w:rPr>
            </w:pPr>
          </w:p>
        </w:tc>
        <w:tc>
          <w:tcPr>
            <w:tcW w:w="516" w:type="pct"/>
            <w:vMerge/>
            <w:tcBorders>
              <w:left w:val="single" w:sz="4" w:space="0" w:color="auto"/>
              <w:bottom w:val="single" w:sz="4" w:space="0" w:color="auto"/>
              <w:right w:val="single" w:sz="4" w:space="0" w:color="auto"/>
            </w:tcBorders>
            <w:vAlign w:val="center"/>
          </w:tcPr>
          <w:p w14:paraId="2411241D" w14:textId="77777777" w:rsidR="00A2763C" w:rsidRPr="0049546E" w:rsidRDefault="00A2763C" w:rsidP="001C354C">
            <w:pPr>
              <w:pStyle w:val="TAC"/>
              <w:rPr>
                <w:ins w:id="4328" w:author="Iana Siomina" w:date="2024-09-28T14:57:00Z"/>
                <w:rFonts w:cs="Arial"/>
                <w:lang w:val="en-US"/>
              </w:rPr>
            </w:pPr>
          </w:p>
        </w:tc>
        <w:tc>
          <w:tcPr>
            <w:tcW w:w="838" w:type="pct"/>
            <w:vMerge/>
            <w:tcBorders>
              <w:left w:val="single" w:sz="4" w:space="0" w:color="auto"/>
              <w:bottom w:val="single" w:sz="4" w:space="0" w:color="auto"/>
              <w:right w:val="single" w:sz="4" w:space="0" w:color="auto"/>
            </w:tcBorders>
            <w:vAlign w:val="center"/>
          </w:tcPr>
          <w:p w14:paraId="40A33631" w14:textId="77777777" w:rsidR="00A2763C" w:rsidRPr="0049546E" w:rsidRDefault="00A2763C" w:rsidP="001C354C">
            <w:pPr>
              <w:pStyle w:val="TAC"/>
              <w:rPr>
                <w:ins w:id="4329" w:author="Iana Siomina" w:date="2024-09-28T14:57:00Z"/>
                <w:rFonts w:cs="Arial"/>
                <w:lang w:val="en-US"/>
              </w:rPr>
            </w:pPr>
          </w:p>
        </w:tc>
      </w:tr>
      <w:tr w:rsidR="00A2763C" w14:paraId="44D2ABE4" w14:textId="77777777" w:rsidTr="000A3B6C">
        <w:trPr>
          <w:cantSplit/>
          <w:trHeight w:val="80"/>
          <w:jc w:val="center"/>
          <w:ins w:id="4330" w:author="Iana Siomina" w:date="2024-09-28T14:57:00Z"/>
        </w:trPr>
        <w:tc>
          <w:tcPr>
            <w:tcW w:w="1867" w:type="pct"/>
            <w:vMerge w:val="restart"/>
            <w:tcBorders>
              <w:top w:val="single" w:sz="4" w:space="0" w:color="auto"/>
              <w:left w:val="single" w:sz="4" w:space="0" w:color="auto"/>
              <w:right w:val="single" w:sz="4" w:space="0" w:color="auto"/>
            </w:tcBorders>
            <w:vAlign w:val="center"/>
          </w:tcPr>
          <w:p w14:paraId="773255DD" w14:textId="77777777" w:rsidR="00A2763C" w:rsidRPr="0049546E" w:rsidRDefault="00A2763C" w:rsidP="001C354C">
            <w:pPr>
              <w:pStyle w:val="TAL"/>
              <w:rPr>
                <w:ins w:id="4331" w:author="Iana Siomina" w:date="2024-09-28T14:57:00Z"/>
                <w:rFonts w:cs="Arial"/>
                <w:lang w:val="it-IT"/>
              </w:rPr>
            </w:pPr>
            <w:ins w:id="4332" w:author="Iana Siomina" w:date="2024-09-28T14:57:00Z">
              <w:r w:rsidRPr="0049546E">
                <w:rPr>
                  <w:rFonts w:cs="Arial"/>
                  <w:lang w:val="it-IT"/>
                </w:rPr>
                <w:t>SL-PRS configuration</w:t>
              </w:r>
            </w:ins>
          </w:p>
        </w:tc>
        <w:tc>
          <w:tcPr>
            <w:tcW w:w="762" w:type="pct"/>
            <w:tcBorders>
              <w:top w:val="single" w:sz="4" w:space="0" w:color="auto"/>
              <w:left w:val="single" w:sz="4" w:space="0" w:color="auto"/>
              <w:bottom w:val="single" w:sz="4" w:space="0" w:color="auto"/>
              <w:right w:val="single" w:sz="4" w:space="0" w:color="auto"/>
            </w:tcBorders>
            <w:vAlign w:val="center"/>
          </w:tcPr>
          <w:p w14:paraId="6114EFAD" w14:textId="77777777" w:rsidR="00A2763C" w:rsidRPr="0049546E" w:rsidRDefault="00A2763C" w:rsidP="001C354C">
            <w:pPr>
              <w:pStyle w:val="TAL"/>
              <w:rPr>
                <w:ins w:id="4333" w:author="Iana Siomina" w:date="2024-09-28T14:57:00Z"/>
                <w:rFonts w:cs="Arial"/>
                <w:lang w:val="it-IT"/>
              </w:rPr>
            </w:pPr>
            <w:ins w:id="4334" w:author="Iana Siomina" w:date="2024-09-28T14:57:00Z">
              <w:r w:rsidRPr="0049546E">
                <w:rPr>
                  <w:rFonts w:cs="Arial"/>
                  <w:lang w:val="it-IT"/>
                </w:rPr>
                <w:t>SL_conf1</w:t>
              </w:r>
            </w:ins>
          </w:p>
        </w:tc>
        <w:tc>
          <w:tcPr>
            <w:tcW w:w="1017" w:type="pct"/>
            <w:vMerge w:val="restart"/>
            <w:tcBorders>
              <w:top w:val="single" w:sz="4" w:space="0" w:color="auto"/>
              <w:left w:val="single" w:sz="4" w:space="0" w:color="auto"/>
              <w:right w:val="single" w:sz="4" w:space="0" w:color="auto"/>
            </w:tcBorders>
            <w:vAlign w:val="center"/>
          </w:tcPr>
          <w:p w14:paraId="7B3BAB5E" w14:textId="77777777" w:rsidR="00A2763C" w:rsidRPr="0049546E" w:rsidRDefault="00A2763C" w:rsidP="001C354C">
            <w:pPr>
              <w:pStyle w:val="TAC"/>
              <w:rPr>
                <w:ins w:id="4335" w:author="Iana Siomina" w:date="2024-09-28T14:57:00Z"/>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B2A2817" w14:textId="77777777" w:rsidR="00A2763C" w:rsidRPr="0049546E" w:rsidRDefault="00A2763C" w:rsidP="001C354C">
            <w:pPr>
              <w:pStyle w:val="TAC"/>
              <w:rPr>
                <w:ins w:id="4336" w:author="Iana Siomina" w:date="2024-09-28T14:57:00Z"/>
                <w:rFonts w:cs="Arial"/>
                <w:lang w:val="en-US"/>
              </w:rPr>
            </w:pPr>
            <w:ins w:id="4337" w:author="Iana Siomina" w:date="2024-09-28T14:57:00Z">
              <w:r w:rsidRPr="0049546E">
                <w:rPr>
                  <w:rFonts w:cs="Arial"/>
                  <w:lang w:val="en-US"/>
                </w:rPr>
                <w:t>N/A</w:t>
              </w:r>
            </w:ins>
          </w:p>
        </w:tc>
        <w:tc>
          <w:tcPr>
            <w:tcW w:w="838" w:type="pct"/>
            <w:tcBorders>
              <w:top w:val="single" w:sz="4" w:space="0" w:color="auto"/>
              <w:left w:val="single" w:sz="4" w:space="0" w:color="auto"/>
              <w:right w:val="single" w:sz="4" w:space="0" w:color="auto"/>
            </w:tcBorders>
            <w:vAlign w:val="center"/>
          </w:tcPr>
          <w:p w14:paraId="5B50C642" w14:textId="15D1840E" w:rsidR="00A2763C" w:rsidRPr="0049546E" w:rsidRDefault="008911F8" w:rsidP="001C354C">
            <w:pPr>
              <w:pStyle w:val="TAC"/>
              <w:rPr>
                <w:ins w:id="4338" w:author="Iana Siomina" w:date="2024-09-28T14:57:00Z"/>
                <w:rFonts w:cs="Arial"/>
                <w:lang w:val="en-US"/>
              </w:rPr>
            </w:pPr>
            <w:ins w:id="4339" w:author="CATT" w:date="2024-11-08T16:25:00Z">
              <w:r w:rsidRPr="0049546E">
                <w:t>S</w:t>
              </w:r>
              <w:r w:rsidRPr="0049546E">
                <w:rPr>
                  <w:lang w:eastAsia="zh-CN"/>
                </w:rPr>
                <w:t>L</w:t>
              </w:r>
              <w:r w:rsidRPr="0049546E">
                <w:rPr>
                  <w:rFonts w:hint="eastAsia"/>
                  <w:lang w:eastAsia="zh-CN"/>
                </w:rPr>
                <w:t xml:space="preserve"> </w:t>
              </w:r>
              <w:r w:rsidRPr="0049546E">
                <w:rPr>
                  <w:lang w:eastAsia="zh-CN"/>
                </w:rPr>
                <w:t>PRS.1</w:t>
              </w:r>
              <w:r w:rsidRPr="0049546E">
                <w:rPr>
                  <w:rFonts w:hint="eastAsia"/>
                  <w:lang w:eastAsia="zh-CN"/>
                </w:rPr>
                <w:t>.</w:t>
              </w:r>
              <w:r w:rsidRPr="0049546E">
                <w:rPr>
                  <w:lang w:eastAsia="zh-CN"/>
                </w:rPr>
                <w:t>3 FR1</w:t>
              </w:r>
            </w:ins>
            <w:ins w:id="4340" w:author="Iana Siomina" w:date="2024-09-28T14:57:00Z">
              <w:del w:id="4341" w:author="CATT" w:date="2024-11-08T16:25:00Z">
                <w:r w:rsidR="00A2763C" w:rsidRPr="0049546E" w:rsidDel="008911F8">
                  <w:rPr>
                    <w:rFonts w:cs="Arial"/>
                    <w:lang w:val="en-US"/>
                  </w:rPr>
                  <w:delText>TBD</w:delText>
                </w:r>
              </w:del>
            </w:ins>
          </w:p>
        </w:tc>
      </w:tr>
      <w:tr w:rsidR="00A2763C" w14:paraId="5AA95FCF" w14:textId="77777777" w:rsidTr="000A3B6C">
        <w:trPr>
          <w:cantSplit/>
          <w:trHeight w:val="80"/>
          <w:jc w:val="center"/>
          <w:ins w:id="4342" w:author="Iana Siomina" w:date="2024-09-28T14:57:00Z"/>
        </w:trPr>
        <w:tc>
          <w:tcPr>
            <w:tcW w:w="1867" w:type="pct"/>
            <w:vMerge/>
            <w:tcBorders>
              <w:left w:val="single" w:sz="4" w:space="0" w:color="auto"/>
              <w:right w:val="single" w:sz="4" w:space="0" w:color="auto"/>
            </w:tcBorders>
            <w:vAlign w:val="center"/>
          </w:tcPr>
          <w:p w14:paraId="61192277" w14:textId="77777777" w:rsidR="00A2763C" w:rsidRPr="0049546E" w:rsidRDefault="00A2763C" w:rsidP="001C354C">
            <w:pPr>
              <w:pStyle w:val="TAL"/>
              <w:rPr>
                <w:ins w:id="4343" w:author="Iana Siomina" w:date="2024-09-28T14:57:00Z"/>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1C4C2ADD" w14:textId="77777777" w:rsidR="00A2763C" w:rsidRPr="0049546E" w:rsidRDefault="00A2763C" w:rsidP="001C354C">
            <w:pPr>
              <w:pStyle w:val="TAL"/>
              <w:rPr>
                <w:ins w:id="4344" w:author="Iana Siomina" w:date="2024-09-28T14:57:00Z"/>
                <w:rFonts w:cs="Arial"/>
                <w:lang w:val="it-IT"/>
              </w:rPr>
            </w:pPr>
            <w:ins w:id="4345" w:author="Iana Siomina" w:date="2024-09-28T14:57:00Z">
              <w:r w:rsidRPr="0049546E">
                <w:rPr>
                  <w:rFonts w:cs="Arial"/>
                  <w:lang w:val="it-IT"/>
                </w:rPr>
                <w:t>SL_conf2</w:t>
              </w:r>
            </w:ins>
          </w:p>
        </w:tc>
        <w:tc>
          <w:tcPr>
            <w:tcW w:w="1017" w:type="pct"/>
            <w:vMerge/>
            <w:tcBorders>
              <w:left w:val="single" w:sz="4" w:space="0" w:color="auto"/>
              <w:right w:val="single" w:sz="4" w:space="0" w:color="auto"/>
            </w:tcBorders>
            <w:vAlign w:val="center"/>
          </w:tcPr>
          <w:p w14:paraId="31152EE3" w14:textId="77777777" w:rsidR="00A2763C" w:rsidRPr="0049546E" w:rsidRDefault="00A2763C" w:rsidP="001C354C">
            <w:pPr>
              <w:pStyle w:val="TAC"/>
              <w:rPr>
                <w:ins w:id="4346" w:author="Iana Siomina" w:date="2024-09-28T14:57:00Z"/>
                <w:rFonts w:cs="Arial"/>
                <w:lang w:val="it-IT"/>
              </w:rPr>
            </w:pPr>
          </w:p>
        </w:tc>
        <w:tc>
          <w:tcPr>
            <w:tcW w:w="516" w:type="pct"/>
            <w:vMerge/>
            <w:tcBorders>
              <w:left w:val="single" w:sz="4" w:space="0" w:color="auto"/>
              <w:right w:val="single" w:sz="4" w:space="0" w:color="auto"/>
            </w:tcBorders>
            <w:vAlign w:val="center"/>
          </w:tcPr>
          <w:p w14:paraId="14B482B3" w14:textId="77777777" w:rsidR="00A2763C" w:rsidRPr="0049546E" w:rsidRDefault="00A2763C" w:rsidP="001C354C">
            <w:pPr>
              <w:pStyle w:val="TAC"/>
              <w:rPr>
                <w:ins w:id="4347" w:author="Iana Siomina" w:date="2024-09-28T14:57:00Z"/>
                <w:rFonts w:cs="Arial"/>
                <w:lang w:val="en-US"/>
              </w:rPr>
            </w:pPr>
          </w:p>
        </w:tc>
        <w:tc>
          <w:tcPr>
            <w:tcW w:w="838" w:type="pct"/>
            <w:tcBorders>
              <w:left w:val="single" w:sz="4" w:space="0" w:color="auto"/>
              <w:right w:val="single" w:sz="4" w:space="0" w:color="auto"/>
            </w:tcBorders>
            <w:vAlign w:val="center"/>
          </w:tcPr>
          <w:p w14:paraId="6C06C466" w14:textId="3B211393" w:rsidR="00A2763C" w:rsidRPr="0049546E" w:rsidRDefault="008911F8" w:rsidP="008911F8">
            <w:pPr>
              <w:pStyle w:val="TAC"/>
              <w:rPr>
                <w:ins w:id="4348" w:author="Iana Siomina" w:date="2024-09-28T14:57:00Z"/>
                <w:rFonts w:cs="Arial"/>
                <w:lang w:val="en-US"/>
              </w:rPr>
            </w:pPr>
            <w:ins w:id="4349" w:author="CATT" w:date="2024-11-08T16:26:00Z">
              <w:r w:rsidRPr="0049546E">
                <w:t>S</w:t>
              </w:r>
              <w:r w:rsidRPr="0049546E">
                <w:rPr>
                  <w:lang w:eastAsia="zh-CN"/>
                </w:rPr>
                <w:t>L</w:t>
              </w:r>
              <w:r w:rsidRPr="0049546E">
                <w:rPr>
                  <w:rFonts w:hint="eastAsia"/>
                  <w:lang w:eastAsia="zh-CN"/>
                </w:rPr>
                <w:t xml:space="preserve"> </w:t>
              </w:r>
              <w:r w:rsidRPr="0049546E">
                <w:rPr>
                  <w:lang w:eastAsia="zh-CN"/>
                </w:rPr>
                <w:t>PRS.1</w:t>
              </w:r>
              <w:r w:rsidRPr="0049546E">
                <w:rPr>
                  <w:rFonts w:hint="eastAsia"/>
                  <w:lang w:eastAsia="zh-CN"/>
                </w:rPr>
                <w:t>.1</w:t>
              </w:r>
              <w:r w:rsidRPr="0049546E">
                <w:rPr>
                  <w:lang w:eastAsia="zh-CN"/>
                </w:rPr>
                <w:t xml:space="preserve"> FR1</w:t>
              </w:r>
            </w:ins>
          </w:p>
        </w:tc>
      </w:tr>
      <w:tr w:rsidR="00A2763C" w14:paraId="7494E6FD" w14:textId="77777777" w:rsidTr="000A3B6C">
        <w:trPr>
          <w:cantSplit/>
          <w:trHeight w:val="80"/>
          <w:jc w:val="center"/>
          <w:ins w:id="4350" w:author="Iana Siomina" w:date="2024-09-28T14:57:00Z"/>
        </w:trPr>
        <w:tc>
          <w:tcPr>
            <w:tcW w:w="1867" w:type="pct"/>
            <w:vMerge/>
            <w:tcBorders>
              <w:left w:val="single" w:sz="4" w:space="0" w:color="auto"/>
              <w:bottom w:val="single" w:sz="4" w:space="0" w:color="auto"/>
              <w:right w:val="single" w:sz="4" w:space="0" w:color="auto"/>
            </w:tcBorders>
            <w:vAlign w:val="center"/>
          </w:tcPr>
          <w:p w14:paraId="2ECD717A" w14:textId="77777777" w:rsidR="00A2763C" w:rsidRPr="0049546E" w:rsidRDefault="00A2763C" w:rsidP="001C354C">
            <w:pPr>
              <w:pStyle w:val="TAL"/>
              <w:rPr>
                <w:ins w:id="4351" w:author="Iana Siomina" w:date="2024-09-28T14:57:00Z"/>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1A8710AB" w14:textId="77777777" w:rsidR="00A2763C" w:rsidRPr="0049546E" w:rsidRDefault="00A2763C" w:rsidP="001C354C">
            <w:pPr>
              <w:pStyle w:val="TAL"/>
              <w:rPr>
                <w:ins w:id="4352" w:author="Iana Siomina" w:date="2024-09-28T14:57:00Z"/>
                <w:rFonts w:cs="Arial"/>
                <w:lang w:val="it-IT"/>
              </w:rPr>
            </w:pPr>
            <w:ins w:id="4353" w:author="Iana Siomina" w:date="2024-09-28T14:57:00Z">
              <w:r w:rsidRPr="0049546E">
                <w:rPr>
                  <w:rFonts w:cs="Arial"/>
                  <w:lang w:val="it-IT"/>
                </w:rPr>
                <w:t>SL_conf3</w:t>
              </w:r>
            </w:ins>
          </w:p>
        </w:tc>
        <w:tc>
          <w:tcPr>
            <w:tcW w:w="1017" w:type="pct"/>
            <w:vMerge/>
            <w:tcBorders>
              <w:left w:val="single" w:sz="4" w:space="0" w:color="auto"/>
              <w:bottom w:val="single" w:sz="4" w:space="0" w:color="auto"/>
              <w:right w:val="single" w:sz="4" w:space="0" w:color="auto"/>
            </w:tcBorders>
            <w:vAlign w:val="center"/>
          </w:tcPr>
          <w:p w14:paraId="4A971E34" w14:textId="77777777" w:rsidR="00A2763C" w:rsidRPr="0049546E" w:rsidRDefault="00A2763C" w:rsidP="001C354C">
            <w:pPr>
              <w:pStyle w:val="TAC"/>
              <w:rPr>
                <w:ins w:id="4354" w:author="Iana Siomina" w:date="2024-09-28T14:57:00Z"/>
                <w:rFonts w:cs="Arial"/>
                <w:lang w:val="it-IT"/>
              </w:rPr>
            </w:pPr>
          </w:p>
        </w:tc>
        <w:tc>
          <w:tcPr>
            <w:tcW w:w="516" w:type="pct"/>
            <w:vMerge/>
            <w:tcBorders>
              <w:left w:val="single" w:sz="4" w:space="0" w:color="auto"/>
              <w:bottom w:val="single" w:sz="4" w:space="0" w:color="auto"/>
              <w:right w:val="single" w:sz="4" w:space="0" w:color="auto"/>
            </w:tcBorders>
            <w:vAlign w:val="center"/>
          </w:tcPr>
          <w:p w14:paraId="226E7F91" w14:textId="77777777" w:rsidR="00A2763C" w:rsidRPr="0049546E" w:rsidRDefault="00A2763C" w:rsidP="001C354C">
            <w:pPr>
              <w:pStyle w:val="TAC"/>
              <w:rPr>
                <w:ins w:id="4355" w:author="Iana Siomina" w:date="2024-09-28T14:57:00Z"/>
                <w:rFonts w:cs="Arial"/>
                <w:lang w:val="en-US"/>
              </w:rPr>
            </w:pPr>
          </w:p>
        </w:tc>
        <w:tc>
          <w:tcPr>
            <w:tcW w:w="838" w:type="pct"/>
            <w:tcBorders>
              <w:left w:val="single" w:sz="4" w:space="0" w:color="auto"/>
              <w:bottom w:val="single" w:sz="4" w:space="0" w:color="auto"/>
              <w:right w:val="single" w:sz="4" w:space="0" w:color="auto"/>
            </w:tcBorders>
            <w:vAlign w:val="center"/>
          </w:tcPr>
          <w:p w14:paraId="0420ACE1" w14:textId="21C3C85B" w:rsidR="00A2763C" w:rsidRPr="0049546E" w:rsidRDefault="008911F8" w:rsidP="001C354C">
            <w:pPr>
              <w:pStyle w:val="TAC"/>
              <w:rPr>
                <w:ins w:id="4356" w:author="Iana Siomina" w:date="2024-09-28T14:57:00Z"/>
                <w:rFonts w:cs="Arial"/>
                <w:lang w:val="en-US"/>
              </w:rPr>
            </w:pPr>
            <w:ins w:id="4357" w:author="CATT" w:date="2024-11-08T16:25:00Z">
              <w:r w:rsidRPr="0049546E">
                <w:t>S</w:t>
              </w:r>
              <w:r w:rsidRPr="0049546E">
                <w:rPr>
                  <w:lang w:eastAsia="zh-CN"/>
                </w:rPr>
                <w:t>L</w:t>
              </w:r>
              <w:r w:rsidRPr="0049546E">
                <w:rPr>
                  <w:rFonts w:hint="eastAsia"/>
                  <w:lang w:eastAsia="zh-CN"/>
                </w:rPr>
                <w:t xml:space="preserve"> </w:t>
              </w:r>
              <w:r w:rsidRPr="0049546E">
                <w:rPr>
                  <w:lang w:eastAsia="zh-CN"/>
                </w:rPr>
                <w:t>PRS.1</w:t>
              </w:r>
              <w:r w:rsidRPr="0049546E">
                <w:rPr>
                  <w:rFonts w:hint="eastAsia"/>
                  <w:lang w:eastAsia="zh-CN"/>
                </w:rPr>
                <w:t>.</w:t>
              </w:r>
              <w:r w:rsidRPr="0049546E">
                <w:rPr>
                  <w:lang w:eastAsia="zh-CN"/>
                </w:rPr>
                <w:t>3 FR1</w:t>
              </w:r>
            </w:ins>
          </w:p>
        </w:tc>
      </w:tr>
      <w:tr w:rsidR="00A2763C" w14:paraId="6D7DEE67" w14:textId="77777777" w:rsidTr="000A3B6C">
        <w:trPr>
          <w:cantSplit/>
          <w:trHeight w:val="237"/>
          <w:jc w:val="center"/>
          <w:ins w:id="4358" w:author="Iana Siomina" w:date="2024-09-28T14:57:00Z"/>
        </w:trPr>
        <w:tc>
          <w:tcPr>
            <w:tcW w:w="2629" w:type="pct"/>
            <w:gridSpan w:val="2"/>
            <w:tcBorders>
              <w:top w:val="single" w:sz="4" w:space="0" w:color="auto"/>
              <w:left w:val="single" w:sz="4" w:space="0" w:color="auto"/>
              <w:bottom w:val="single" w:sz="4" w:space="0" w:color="auto"/>
              <w:right w:val="single" w:sz="4" w:space="0" w:color="auto"/>
            </w:tcBorders>
            <w:vAlign w:val="center"/>
          </w:tcPr>
          <w:p w14:paraId="0F6E5B0B" w14:textId="09530F55" w:rsidR="00A2763C" w:rsidRPr="0049546E" w:rsidRDefault="00A2763C" w:rsidP="001C354C">
            <w:pPr>
              <w:pStyle w:val="TAL"/>
              <w:rPr>
                <w:ins w:id="4359" w:author="Iana Siomina" w:date="2024-09-28T14:57:00Z"/>
                <w:rFonts w:cs="Arial"/>
                <w:lang w:val="it-IT"/>
              </w:rPr>
            </w:pPr>
            <w:ins w:id="4360" w:author="Iana Siomina" w:date="2024-09-28T14:57:00Z">
              <w:r w:rsidRPr="0049546E">
                <w:rPr>
                  <w:rFonts w:cs="Arial"/>
                  <w:lang w:eastAsia="ja-JP"/>
                </w:rPr>
                <w:t xml:space="preserve">PSCCH RMC (defined in </w:t>
              </w:r>
            </w:ins>
            <w:ins w:id="4361" w:author="CATT" w:date="2024-11-08T16:26:00Z">
              <w:r w:rsidR="008911F8" w:rsidRPr="0049546E">
                <w:rPr>
                  <w:rFonts w:cs="Arial" w:hint="eastAsia"/>
                  <w:lang w:eastAsia="zh-CN"/>
                </w:rPr>
                <w:t>A.3.21.2</w:t>
              </w:r>
            </w:ins>
            <w:ins w:id="4362" w:author="Iana Siomina" w:date="2024-09-28T14:57:00Z">
              <w:del w:id="4363" w:author="CATT" w:date="2024-11-08T16:26:00Z">
                <w:r w:rsidRPr="0049546E" w:rsidDel="008911F8">
                  <w:rPr>
                    <w:rFonts w:cs="Arial"/>
                    <w:lang w:eastAsia="ja-JP"/>
                  </w:rPr>
                  <w:delText>TBD</w:delText>
                </w:r>
              </w:del>
              <w:r w:rsidRPr="0049546E">
                <w:rPr>
                  <w:rFonts w:cs="Arial"/>
                  <w:lang w:eastAsia="ja-JP"/>
                </w:rPr>
                <w:t>)</w:t>
              </w:r>
            </w:ins>
          </w:p>
        </w:tc>
        <w:tc>
          <w:tcPr>
            <w:tcW w:w="1017" w:type="pct"/>
            <w:tcBorders>
              <w:top w:val="single" w:sz="4" w:space="0" w:color="auto"/>
              <w:left w:val="single" w:sz="4" w:space="0" w:color="auto"/>
              <w:bottom w:val="single" w:sz="4" w:space="0" w:color="auto"/>
              <w:right w:val="single" w:sz="4" w:space="0" w:color="auto"/>
            </w:tcBorders>
            <w:vAlign w:val="center"/>
          </w:tcPr>
          <w:p w14:paraId="17A77477" w14:textId="77777777" w:rsidR="00A2763C" w:rsidRPr="0049546E" w:rsidRDefault="00A2763C" w:rsidP="001C354C">
            <w:pPr>
              <w:pStyle w:val="TAC"/>
              <w:rPr>
                <w:ins w:id="4364" w:author="Iana Siomina" w:date="2024-09-28T14:57:00Z"/>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E2BA6F1" w14:textId="558029A1" w:rsidR="00A2763C" w:rsidRPr="0049546E" w:rsidRDefault="008911F8" w:rsidP="001C354C">
            <w:pPr>
              <w:pStyle w:val="TAC"/>
              <w:rPr>
                <w:ins w:id="4365" w:author="Iana Siomina" w:date="2024-09-28T14:57:00Z"/>
                <w:rFonts w:cs="Arial"/>
                <w:lang w:val="en-US"/>
              </w:rPr>
            </w:pPr>
            <w:ins w:id="4366" w:author="CATT" w:date="2024-11-08T16:26:00Z">
              <w:r w:rsidRPr="0049546E">
                <w:rPr>
                  <w:lang w:eastAsia="zh-CN"/>
                </w:rPr>
                <w:t>CC.1A HD</w:t>
              </w:r>
            </w:ins>
            <w:ins w:id="4367" w:author="Iana Siomina" w:date="2024-09-28T14:57:00Z">
              <w:del w:id="4368" w:author="CATT" w:date="2024-11-08T16:26:00Z">
                <w:r w:rsidR="00A2763C" w:rsidRPr="0049546E" w:rsidDel="008911F8">
                  <w:rPr>
                    <w:rFonts w:cs="Arial"/>
                    <w:lang w:val="en-US"/>
                  </w:rPr>
                  <w:delText>TBD</w:delText>
                </w:r>
              </w:del>
            </w:ins>
          </w:p>
        </w:tc>
        <w:tc>
          <w:tcPr>
            <w:tcW w:w="838" w:type="pct"/>
            <w:tcBorders>
              <w:top w:val="single" w:sz="4" w:space="0" w:color="auto"/>
              <w:left w:val="single" w:sz="4" w:space="0" w:color="auto"/>
              <w:bottom w:val="single" w:sz="4" w:space="0" w:color="auto"/>
              <w:right w:val="single" w:sz="4" w:space="0" w:color="auto"/>
            </w:tcBorders>
            <w:vAlign w:val="center"/>
          </w:tcPr>
          <w:p w14:paraId="3BB01762" w14:textId="4E666A35" w:rsidR="00A2763C" w:rsidRPr="0049546E" w:rsidRDefault="008911F8" w:rsidP="001C354C">
            <w:pPr>
              <w:pStyle w:val="TAC"/>
              <w:rPr>
                <w:ins w:id="4369" w:author="Iana Siomina" w:date="2024-09-28T14:57:00Z"/>
                <w:rFonts w:cs="Arial"/>
                <w:lang w:val="en-US"/>
              </w:rPr>
            </w:pPr>
            <w:ins w:id="4370" w:author="CATT" w:date="2024-11-08T16:26:00Z">
              <w:r w:rsidRPr="0049546E">
                <w:rPr>
                  <w:lang w:eastAsia="zh-CN"/>
                </w:rPr>
                <w:t>CC.1A HD</w:t>
              </w:r>
            </w:ins>
            <w:ins w:id="4371" w:author="Iana Siomina" w:date="2024-09-28T14:57:00Z">
              <w:del w:id="4372" w:author="CATT" w:date="2024-11-08T16:26:00Z">
                <w:r w:rsidR="00A2763C" w:rsidRPr="0049546E" w:rsidDel="008911F8">
                  <w:rPr>
                    <w:rFonts w:cs="Arial"/>
                    <w:lang w:val="en-US"/>
                  </w:rPr>
                  <w:delText>TBD</w:delText>
                </w:r>
              </w:del>
            </w:ins>
          </w:p>
        </w:tc>
      </w:tr>
      <w:tr w:rsidR="00A2763C" w14:paraId="44E68061" w14:textId="77777777" w:rsidTr="000A3B6C">
        <w:trPr>
          <w:cantSplit/>
          <w:trHeight w:val="237"/>
          <w:jc w:val="center"/>
          <w:ins w:id="4373" w:author="Iana Siomina" w:date="2024-09-28T14:57:00Z"/>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32FE386" w14:textId="77777777" w:rsidR="00A2763C" w:rsidRPr="0049546E" w:rsidRDefault="00A2763C" w:rsidP="001C354C">
            <w:pPr>
              <w:pStyle w:val="TAL"/>
              <w:rPr>
                <w:ins w:id="4374" w:author="Iana Siomina" w:date="2024-09-28T14:57:00Z"/>
                <w:rFonts w:cs="Arial"/>
                <w:lang w:val="it-IT"/>
              </w:rPr>
            </w:pPr>
            <w:ins w:id="4375" w:author="Iana Siomina" w:date="2024-09-28T14:57:00Z">
              <w:r w:rsidRPr="0049546E">
                <w:rPr>
                  <w:rFonts w:cs="Arial"/>
                  <w:lang w:eastAsia="ja-JP"/>
                </w:rPr>
                <w:t>PSSCH RMC (defined in A.3.21.3)</w:t>
              </w:r>
            </w:ins>
          </w:p>
        </w:tc>
        <w:tc>
          <w:tcPr>
            <w:tcW w:w="1017" w:type="pct"/>
            <w:tcBorders>
              <w:top w:val="single" w:sz="4" w:space="0" w:color="auto"/>
              <w:left w:val="single" w:sz="4" w:space="0" w:color="auto"/>
              <w:bottom w:val="single" w:sz="4" w:space="0" w:color="auto"/>
              <w:right w:val="single" w:sz="4" w:space="0" w:color="auto"/>
            </w:tcBorders>
            <w:vAlign w:val="center"/>
          </w:tcPr>
          <w:p w14:paraId="2F385A22" w14:textId="77777777" w:rsidR="00A2763C" w:rsidRPr="0049546E" w:rsidRDefault="00A2763C" w:rsidP="001C354C">
            <w:pPr>
              <w:pStyle w:val="TAC"/>
              <w:rPr>
                <w:ins w:id="4376" w:author="Iana Siomina" w:date="2024-09-28T14:57:00Z"/>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FE684A6" w14:textId="05360AEB" w:rsidR="00A2763C" w:rsidRPr="0049546E" w:rsidRDefault="008911F8" w:rsidP="001C354C">
            <w:pPr>
              <w:pStyle w:val="TAC"/>
              <w:rPr>
                <w:ins w:id="4377" w:author="Iana Siomina" w:date="2024-09-28T14:57:00Z"/>
                <w:rFonts w:cs="Arial"/>
                <w:lang w:val="en-US"/>
              </w:rPr>
            </w:pPr>
            <w:ins w:id="4378" w:author="CATT" w:date="2024-11-08T16:26:00Z">
              <w:r w:rsidRPr="0049546E">
                <w:t>CD.1A HD</w:t>
              </w:r>
            </w:ins>
            <w:ins w:id="4379" w:author="Iana Siomina" w:date="2024-09-28T14:57:00Z">
              <w:del w:id="4380" w:author="CATT" w:date="2024-11-08T16:26:00Z">
                <w:r w:rsidR="00A2763C" w:rsidRPr="0049546E" w:rsidDel="008911F8">
                  <w:rPr>
                    <w:rFonts w:cs="Arial"/>
                    <w:lang w:val="en-US"/>
                  </w:rPr>
                  <w:delText>TBD</w:delText>
                </w:r>
              </w:del>
            </w:ins>
          </w:p>
        </w:tc>
        <w:tc>
          <w:tcPr>
            <w:tcW w:w="838" w:type="pct"/>
            <w:tcBorders>
              <w:top w:val="single" w:sz="4" w:space="0" w:color="auto"/>
              <w:left w:val="single" w:sz="4" w:space="0" w:color="auto"/>
              <w:bottom w:val="single" w:sz="4" w:space="0" w:color="auto"/>
              <w:right w:val="single" w:sz="4" w:space="0" w:color="auto"/>
            </w:tcBorders>
            <w:vAlign w:val="center"/>
          </w:tcPr>
          <w:p w14:paraId="697B93EB" w14:textId="0907AAB1" w:rsidR="00A2763C" w:rsidRPr="0049546E" w:rsidRDefault="008911F8" w:rsidP="001C354C">
            <w:pPr>
              <w:pStyle w:val="TAC"/>
              <w:rPr>
                <w:ins w:id="4381" w:author="Iana Siomina" w:date="2024-09-28T14:57:00Z"/>
                <w:rFonts w:cs="Arial"/>
                <w:lang w:val="en-US"/>
              </w:rPr>
            </w:pPr>
            <w:ins w:id="4382" w:author="CATT" w:date="2024-11-08T16:26:00Z">
              <w:r w:rsidRPr="0049546E">
                <w:t>CD.1A HD</w:t>
              </w:r>
            </w:ins>
            <w:ins w:id="4383" w:author="Iana Siomina" w:date="2024-09-28T14:57:00Z">
              <w:del w:id="4384" w:author="CATT" w:date="2024-11-08T16:26:00Z">
                <w:r w:rsidR="00A2763C" w:rsidRPr="0049546E" w:rsidDel="008911F8">
                  <w:rPr>
                    <w:rFonts w:cs="Arial"/>
                    <w:lang w:val="en-US"/>
                  </w:rPr>
                  <w:delText>TBD</w:delText>
                </w:r>
              </w:del>
            </w:ins>
          </w:p>
        </w:tc>
      </w:tr>
      <w:tr w:rsidR="008911F8" w14:paraId="1F15E002" w14:textId="77777777" w:rsidTr="0049546E">
        <w:trPr>
          <w:cantSplit/>
          <w:trHeight w:val="305"/>
          <w:jc w:val="center"/>
          <w:ins w:id="4385" w:author="Iana Siomina" w:date="2024-09-28T14:57:00Z"/>
        </w:trPr>
        <w:tc>
          <w:tcPr>
            <w:tcW w:w="1865" w:type="pct"/>
            <w:vMerge w:val="restart"/>
            <w:tcBorders>
              <w:top w:val="single" w:sz="4" w:space="0" w:color="auto"/>
              <w:left w:val="single" w:sz="4" w:space="0" w:color="auto"/>
              <w:right w:val="single" w:sz="4" w:space="0" w:color="auto"/>
            </w:tcBorders>
            <w:vAlign w:val="center"/>
          </w:tcPr>
          <w:p w14:paraId="4A1FAA3E" w14:textId="36AE9690" w:rsidR="008911F8" w:rsidRDefault="008911F8" w:rsidP="001C354C">
            <w:pPr>
              <w:pStyle w:val="TAL"/>
              <w:rPr>
                <w:ins w:id="4386" w:author="Iana Siomina" w:date="2024-09-28T14:57:00Z"/>
                <w:rFonts w:cs="Arial"/>
                <w:lang w:val="en-US" w:eastAsia="zh-CN"/>
              </w:rPr>
            </w:pPr>
            <w:ins w:id="4387" w:author="Iana Siomina" w:date="2024-09-28T14:57:00Z">
              <w:r>
                <w:rPr>
                  <w:rFonts w:eastAsiaTheme="minorHAnsi" w:cs="Arial"/>
                  <w:kern w:val="2"/>
                  <w:position w:val="-12"/>
                  <w:szCs w:val="22"/>
                  <w:lang w:val="en-US"/>
                  <w14:ligatures w14:val="standardContextual"/>
                </w:rPr>
                <w:object w:dxaOrig="410" w:dyaOrig="410" w14:anchorId="725EA4B4">
                  <v:shape id="_x0000_i1056" type="#_x0000_t75" style="width:20.5pt;height:20.5pt" o:ole="">
                    <v:imagedata r:id="rId14" o:title=""/>
                  </v:shape>
                  <o:OLEObject Type="Embed" ProgID="Equation.3" ShapeID="_x0000_i1056" DrawAspect="Content" ObjectID="_1792634197" r:id="rId49"/>
                </w:object>
              </w:r>
            </w:ins>
            <w:ins w:id="4388" w:author="Iana Siomina" w:date="2024-09-28T14:57:00Z">
              <w:r>
                <w:rPr>
                  <w:rFonts w:cs="Arial"/>
                  <w:vertAlign w:val="superscript"/>
                  <w:lang w:val="en-US"/>
                </w:rPr>
                <w:t xml:space="preserve"> Note 2</w:t>
              </w:r>
            </w:ins>
            <w:ins w:id="4389" w:author="CATT" w:date="2024-11-08T16:27:00Z">
              <w:r>
                <w:rPr>
                  <w:rFonts w:cs="Arial" w:hint="eastAsia"/>
                  <w:vertAlign w:val="superscript"/>
                  <w:lang w:val="en-US" w:eastAsia="zh-CN"/>
                </w:rPr>
                <w:t>, 4</w:t>
              </w:r>
            </w:ins>
          </w:p>
        </w:tc>
        <w:tc>
          <w:tcPr>
            <w:tcW w:w="765" w:type="pct"/>
            <w:tcBorders>
              <w:top w:val="single" w:sz="4" w:space="0" w:color="auto"/>
              <w:left w:val="single" w:sz="4" w:space="0" w:color="auto"/>
              <w:bottom w:val="single" w:sz="4" w:space="0" w:color="auto"/>
              <w:right w:val="single" w:sz="4" w:space="0" w:color="auto"/>
            </w:tcBorders>
            <w:vAlign w:val="center"/>
          </w:tcPr>
          <w:p w14:paraId="59D7D331" w14:textId="7AE6A183" w:rsidR="008911F8" w:rsidRDefault="008911F8" w:rsidP="001C354C">
            <w:pPr>
              <w:pStyle w:val="TAL"/>
              <w:rPr>
                <w:ins w:id="4390" w:author="Iana Siomina" w:date="2024-09-28T14:57:00Z"/>
                <w:rFonts w:cs="Arial"/>
                <w:lang w:val="en-US"/>
              </w:rPr>
            </w:pPr>
            <w:ins w:id="4391" w:author="CATT" w:date="2024-11-08T16:27:00Z">
              <w:r>
                <w:rPr>
                  <w:rFonts w:cs="Arial" w:hint="eastAsia"/>
                  <w:lang w:val="en-US" w:eastAsia="zh-CN"/>
                </w:rPr>
                <w:t>SL conf1</w:t>
              </w:r>
            </w:ins>
          </w:p>
        </w:tc>
        <w:tc>
          <w:tcPr>
            <w:tcW w:w="1017" w:type="pct"/>
            <w:vMerge w:val="restart"/>
            <w:tcBorders>
              <w:top w:val="single" w:sz="4" w:space="0" w:color="auto"/>
              <w:left w:val="single" w:sz="4" w:space="0" w:color="auto"/>
              <w:right w:val="single" w:sz="4" w:space="0" w:color="auto"/>
            </w:tcBorders>
            <w:vAlign w:val="center"/>
          </w:tcPr>
          <w:p w14:paraId="47CDE35B" w14:textId="77777777" w:rsidR="008911F8" w:rsidRDefault="008911F8" w:rsidP="001C354C">
            <w:pPr>
              <w:pStyle w:val="TAC"/>
              <w:rPr>
                <w:ins w:id="4392" w:author="Iana Siomina" w:date="2024-09-28T14:57:00Z"/>
                <w:rFonts w:cs="Arial"/>
                <w:lang w:val="en-US"/>
              </w:rPr>
            </w:pPr>
            <w:ins w:id="4393" w:author="Iana Siomina" w:date="2024-09-28T14:57:00Z">
              <w:r>
                <w:rPr>
                  <w:lang w:val="en-US"/>
                </w:rPr>
                <w:t>dBm/SCS</w:t>
              </w:r>
            </w:ins>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4097EAC2" w14:textId="307248DB" w:rsidR="008911F8" w:rsidRDefault="008911F8" w:rsidP="001C354C">
            <w:pPr>
              <w:pStyle w:val="TAC"/>
              <w:rPr>
                <w:ins w:id="4394" w:author="Iana Siomina" w:date="2024-09-28T14:57:00Z"/>
                <w:rFonts w:cs="Arial"/>
                <w:lang w:val="en-US" w:eastAsia="zh-CN"/>
              </w:rPr>
            </w:pPr>
            <w:ins w:id="4395" w:author="Iana Siomina" w:date="2024-09-28T14:57:00Z">
              <w:r>
                <w:rPr>
                  <w:rFonts w:cs="Arial"/>
                  <w:lang w:val="en-US"/>
                </w:rPr>
                <w:t>-9</w:t>
              </w:r>
            </w:ins>
            <w:ins w:id="4396" w:author="CATT" w:date="2024-11-08T16:26:00Z">
              <w:r>
                <w:rPr>
                  <w:rFonts w:cs="Arial" w:hint="eastAsia"/>
                  <w:lang w:val="en-US" w:eastAsia="zh-CN"/>
                </w:rPr>
                <w:t>4</w:t>
              </w:r>
            </w:ins>
            <w:ins w:id="4397" w:author="Iana Siomina" w:date="2024-09-28T14:57:00Z">
              <w:del w:id="4398" w:author="CATT" w:date="2024-11-08T16:26:00Z">
                <w:r w:rsidDel="008911F8">
                  <w:rPr>
                    <w:rFonts w:cs="Arial"/>
                    <w:lang w:val="en-US"/>
                  </w:rPr>
                  <w:delText>8</w:delText>
                </w:r>
              </w:del>
            </w:ins>
          </w:p>
        </w:tc>
      </w:tr>
      <w:tr w:rsidR="008911F8" w14:paraId="7B74FD03" w14:textId="77777777" w:rsidTr="0049546E">
        <w:trPr>
          <w:cantSplit/>
          <w:trHeight w:val="305"/>
          <w:jc w:val="center"/>
          <w:ins w:id="4399" w:author="CATT" w:date="2024-11-08T16:27:00Z"/>
        </w:trPr>
        <w:tc>
          <w:tcPr>
            <w:tcW w:w="1865" w:type="pct"/>
            <w:vMerge/>
            <w:tcBorders>
              <w:left w:val="single" w:sz="4" w:space="0" w:color="auto"/>
              <w:bottom w:val="single" w:sz="4" w:space="0" w:color="auto"/>
              <w:right w:val="single" w:sz="4" w:space="0" w:color="auto"/>
            </w:tcBorders>
            <w:vAlign w:val="center"/>
          </w:tcPr>
          <w:p w14:paraId="1705E48C" w14:textId="77777777" w:rsidR="008911F8" w:rsidRDefault="008911F8" w:rsidP="001C354C">
            <w:pPr>
              <w:pStyle w:val="TAL"/>
              <w:rPr>
                <w:ins w:id="4400" w:author="CATT" w:date="2024-11-08T16:27:00Z"/>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581D9631" w14:textId="7CCF29F4" w:rsidR="008911F8" w:rsidRDefault="008911F8" w:rsidP="001C354C">
            <w:pPr>
              <w:pStyle w:val="TAL"/>
              <w:rPr>
                <w:ins w:id="4401" w:author="CATT" w:date="2024-11-08T16:27:00Z"/>
                <w:rFonts w:cs="Arial"/>
                <w:lang w:val="en-US"/>
              </w:rPr>
            </w:pPr>
            <w:ins w:id="4402" w:author="CATT" w:date="2024-11-08T16:27:00Z">
              <w:r>
                <w:rPr>
                  <w:rFonts w:cs="Arial" w:hint="eastAsia"/>
                  <w:lang w:val="en-US" w:eastAsia="zh-CN"/>
                </w:rPr>
                <w:t>SL conf2, 3</w:t>
              </w:r>
            </w:ins>
          </w:p>
        </w:tc>
        <w:tc>
          <w:tcPr>
            <w:tcW w:w="1017" w:type="pct"/>
            <w:vMerge/>
            <w:tcBorders>
              <w:left w:val="single" w:sz="4" w:space="0" w:color="auto"/>
              <w:right w:val="single" w:sz="4" w:space="0" w:color="auto"/>
            </w:tcBorders>
            <w:vAlign w:val="center"/>
          </w:tcPr>
          <w:p w14:paraId="0217ACA6" w14:textId="77777777" w:rsidR="008911F8" w:rsidRDefault="008911F8" w:rsidP="001C354C">
            <w:pPr>
              <w:pStyle w:val="TAC"/>
              <w:rPr>
                <w:ins w:id="4403" w:author="CATT" w:date="2024-11-08T16:27:00Z"/>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6146FD6C" w14:textId="6705FBA5" w:rsidR="008911F8" w:rsidRDefault="008911F8" w:rsidP="001C354C">
            <w:pPr>
              <w:pStyle w:val="TAC"/>
              <w:rPr>
                <w:ins w:id="4404" w:author="CATT" w:date="2024-11-08T16:27:00Z"/>
                <w:rFonts w:cs="Arial"/>
                <w:lang w:val="en-US" w:eastAsia="zh-CN"/>
              </w:rPr>
            </w:pPr>
            <w:ins w:id="4405" w:author="CATT" w:date="2024-11-08T16:27:00Z">
              <w:r>
                <w:rPr>
                  <w:rFonts w:cs="Arial" w:hint="eastAsia"/>
                  <w:lang w:val="en-US" w:eastAsia="zh-CN"/>
                </w:rPr>
                <w:t>-91</w:t>
              </w:r>
            </w:ins>
          </w:p>
        </w:tc>
      </w:tr>
      <w:tr w:rsidR="008911F8" w14:paraId="7F569876" w14:textId="77777777" w:rsidTr="0049546E">
        <w:trPr>
          <w:cantSplit/>
          <w:trHeight w:val="305"/>
          <w:jc w:val="center"/>
          <w:ins w:id="4406" w:author="CATT" w:date="2024-11-08T16:27:00Z"/>
        </w:trPr>
        <w:tc>
          <w:tcPr>
            <w:tcW w:w="1865" w:type="pct"/>
            <w:vMerge w:val="restart"/>
            <w:tcBorders>
              <w:left w:val="single" w:sz="4" w:space="0" w:color="auto"/>
              <w:right w:val="single" w:sz="4" w:space="0" w:color="auto"/>
            </w:tcBorders>
            <w:vAlign w:val="center"/>
          </w:tcPr>
          <w:p w14:paraId="2101EA20" w14:textId="0AC9BF18" w:rsidR="008911F8" w:rsidRDefault="008911F8" w:rsidP="001C354C">
            <w:pPr>
              <w:pStyle w:val="TAL"/>
              <w:rPr>
                <w:ins w:id="4407" w:author="CATT" w:date="2024-11-08T16:27:00Z"/>
                <w:rFonts w:eastAsiaTheme="minorHAnsi" w:cs="Arial"/>
                <w:kern w:val="2"/>
                <w:position w:val="-12"/>
                <w:szCs w:val="22"/>
                <w:lang w:val="en-US" w:eastAsia="zh-CN"/>
                <w14:ligatures w14:val="standardContextual"/>
              </w:rPr>
            </w:pPr>
            <w:ins w:id="4408" w:author="CATT" w:date="2024-11-08T16:27:00Z">
              <w:r>
                <w:rPr>
                  <w:rFonts w:eastAsiaTheme="minorHAnsi" w:cs="Arial"/>
                  <w:kern w:val="2"/>
                  <w:position w:val="-12"/>
                  <w:szCs w:val="22"/>
                  <w:lang w:val="en-US"/>
                  <w14:ligatures w14:val="standardContextual"/>
                </w:rPr>
                <w:object w:dxaOrig="410" w:dyaOrig="410" w14:anchorId="584697A8">
                  <v:shape id="_x0000_i1057" type="#_x0000_t75" style="width:20.5pt;height:20.5pt" o:ole="">
                    <v:imagedata r:id="rId14" o:title=""/>
                  </v:shape>
                  <o:OLEObject Type="Embed" ProgID="Equation.3" ShapeID="_x0000_i1057" DrawAspect="Content" ObjectID="_1792634198" r:id="rId50"/>
                </w:object>
              </w:r>
            </w:ins>
            <w:ins w:id="4409" w:author="CATT" w:date="2024-11-08T16:27:00Z">
              <w:r>
                <w:rPr>
                  <w:rFonts w:cs="Arial"/>
                  <w:vertAlign w:val="superscript"/>
                  <w:lang w:val="en-US"/>
                </w:rPr>
                <w:t xml:space="preserve"> Note 2</w:t>
              </w:r>
              <w:r>
                <w:rPr>
                  <w:rFonts w:cs="Arial" w:hint="eastAsia"/>
                  <w:vertAlign w:val="superscript"/>
                  <w:lang w:val="en-US" w:eastAsia="zh-CN"/>
                </w:rPr>
                <w:t>, 5</w:t>
              </w:r>
            </w:ins>
          </w:p>
        </w:tc>
        <w:tc>
          <w:tcPr>
            <w:tcW w:w="765" w:type="pct"/>
            <w:tcBorders>
              <w:top w:val="single" w:sz="4" w:space="0" w:color="auto"/>
              <w:left w:val="single" w:sz="4" w:space="0" w:color="auto"/>
              <w:bottom w:val="single" w:sz="4" w:space="0" w:color="auto"/>
              <w:right w:val="single" w:sz="4" w:space="0" w:color="auto"/>
            </w:tcBorders>
            <w:vAlign w:val="center"/>
          </w:tcPr>
          <w:p w14:paraId="617F958E" w14:textId="3B326430" w:rsidR="008911F8" w:rsidRDefault="008911F8" w:rsidP="001C354C">
            <w:pPr>
              <w:pStyle w:val="TAL"/>
              <w:rPr>
                <w:ins w:id="4410" w:author="CATT" w:date="2024-11-08T16:27:00Z"/>
                <w:rFonts w:cs="Arial"/>
                <w:lang w:val="en-US" w:eastAsia="zh-CN"/>
              </w:rPr>
            </w:pPr>
            <w:ins w:id="4411" w:author="CATT" w:date="2024-11-08T16:27:00Z">
              <w:r>
                <w:rPr>
                  <w:rFonts w:cs="Arial" w:hint="eastAsia"/>
                  <w:lang w:val="en-US" w:eastAsia="zh-CN"/>
                </w:rPr>
                <w:t>SL conf1</w:t>
              </w:r>
            </w:ins>
          </w:p>
        </w:tc>
        <w:tc>
          <w:tcPr>
            <w:tcW w:w="1017" w:type="pct"/>
            <w:vMerge/>
            <w:tcBorders>
              <w:left w:val="single" w:sz="4" w:space="0" w:color="auto"/>
              <w:right w:val="single" w:sz="4" w:space="0" w:color="auto"/>
            </w:tcBorders>
            <w:vAlign w:val="center"/>
          </w:tcPr>
          <w:p w14:paraId="769950CF" w14:textId="77777777" w:rsidR="008911F8" w:rsidRDefault="008911F8" w:rsidP="001C354C">
            <w:pPr>
              <w:pStyle w:val="TAC"/>
              <w:rPr>
                <w:ins w:id="4412" w:author="CATT" w:date="2024-11-08T16:27:00Z"/>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BE0870" w14:textId="4C5D024F" w:rsidR="008911F8" w:rsidRDefault="008911F8" w:rsidP="001C354C">
            <w:pPr>
              <w:pStyle w:val="TAC"/>
              <w:rPr>
                <w:ins w:id="4413" w:author="CATT" w:date="2024-11-08T16:27:00Z"/>
                <w:rFonts w:cs="Arial"/>
                <w:lang w:val="en-US" w:eastAsia="zh-CN"/>
              </w:rPr>
            </w:pPr>
            <w:ins w:id="4414" w:author="CATT" w:date="2024-11-08T16:27:00Z">
              <w:r>
                <w:rPr>
                  <w:rFonts w:cs="Arial" w:hint="eastAsia"/>
                  <w:lang w:val="en-US" w:eastAsia="zh-CN"/>
                </w:rPr>
                <w:t>-98</w:t>
              </w:r>
            </w:ins>
          </w:p>
        </w:tc>
      </w:tr>
      <w:tr w:rsidR="008911F8" w14:paraId="16CC43BE" w14:textId="77777777" w:rsidTr="0049546E">
        <w:trPr>
          <w:cantSplit/>
          <w:trHeight w:val="305"/>
          <w:jc w:val="center"/>
          <w:ins w:id="4415" w:author="CATT" w:date="2024-11-08T16:27:00Z"/>
        </w:trPr>
        <w:tc>
          <w:tcPr>
            <w:tcW w:w="1865" w:type="pct"/>
            <w:vMerge/>
            <w:tcBorders>
              <w:left w:val="single" w:sz="4" w:space="0" w:color="auto"/>
              <w:bottom w:val="single" w:sz="4" w:space="0" w:color="auto"/>
              <w:right w:val="single" w:sz="4" w:space="0" w:color="auto"/>
            </w:tcBorders>
            <w:vAlign w:val="center"/>
          </w:tcPr>
          <w:p w14:paraId="61311C27" w14:textId="77777777" w:rsidR="008911F8" w:rsidRDefault="008911F8" w:rsidP="001C354C">
            <w:pPr>
              <w:pStyle w:val="TAL"/>
              <w:rPr>
                <w:ins w:id="4416" w:author="CATT" w:date="2024-11-08T16:27:00Z"/>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411F66F" w14:textId="4F46BD4F" w:rsidR="008911F8" w:rsidRDefault="008911F8" w:rsidP="001C354C">
            <w:pPr>
              <w:pStyle w:val="TAL"/>
              <w:rPr>
                <w:ins w:id="4417" w:author="CATT" w:date="2024-11-08T16:27:00Z"/>
                <w:rFonts w:cs="Arial"/>
                <w:lang w:val="en-US" w:eastAsia="zh-CN"/>
              </w:rPr>
            </w:pPr>
            <w:ins w:id="4418" w:author="CATT" w:date="2024-11-08T16:27:00Z">
              <w:r>
                <w:rPr>
                  <w:rFonts w:cs="Arial" w:hint="eastAsia"/>
                  <w:lang w:val="en-US" w:eastAsia="zh-CN"/>
                </w:rPr>
                <w:t>SL conf2, 3</w:t>
              </w:r>
            </w:ins>
          </w:p>
        </w:tc>
        <w:tc>
          <w:tcPr>
            <w:tcW w:w="1017" w:type="pct"/>
            <w:vMerge/>
            <w:tcBorders>
              <w:left w:val="single" w:sz="4" w:space="0" w:color="auto"/>
              <w:bottom w:val="single" w:sz="4" w:space="0" w:color="auto"/>
              <w:right w:val="single" w:sz="4" w:space="0" w:color="auto"/>
            </w:tcBorders>
            <w:vAlign w:val="center"/>
          </w:tcPr>
          <w:p w14:paraId="3027DA3D" w14:textId="77777777" w:rsidR="008911F8" w:rsidRDefault="008911F8" w:rsidP="001C354C">
            <w:pPr>
              <w:pStyle w:val="TAC"/>
              <w:rPr>
                <w:ins w:id="4419" w:author="CATT" w:date="2024-11-08T16:27:00Z"/>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3EC2ECE" w14:textId="7594F007" w:rsidR="008911F8" w:rsidRDefault="008911F8" w:rsidP="001C354C">
            <w:pPr>
              <w:pStyle w:val="TAC"/>
              <w:rPr>
                <w:ins w:id="4420" w:author="CATT" w:date="2024-11-08T16:27:00Z"/>
                <w:rFonts w:cs="Arial"/>
                <w:lang w:val="en-US" w:eastAsia="zh-CN"/>
              </w:rPr>
            </w:pPr>
            <w:ins w:id="4421" w:author="CATT" w:date="2024-11-08T16:27:00Z">
              <w:r>
                <w:rPr>
                  <w:rFonts w:cs="Arial" w:hint="eastAsia"/>
                  <w:lang w:val="en-US" w:eastAsia="zh-CN"/>
                </w:rPr>
                <w:t>-95</w:t>
              </w:r>
            </w:ins>
          </w:p>
        </w:tc>
      </w:tr>
      <w:tr w:rsidR="008911F8" w14:paraId="476F26DD" w14:textId="77777777" w:rsidTr="000A3B6C">
        <w:trPr>
          <w:cantSplit/>
          <w:trHeight w:val="148"/>
          <w:jc w:val="center"/>
          <w:ins w:id="4422" w:author="Iana Siomina" w:date="2024-09-28T14:57:00Z"/>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53F63CD" w14:textId="260B9A34" w:rsidR="008911F8" w:rsidRDefault="008911F8" w:rsidP="001C354C">
            <w:pPr>
              <w:pStyle w:val="TAL"/>
              <w:rPr>
                <w:ins w:id="4423" w:author="Iana Siomina" w:date="2024-09-28T14:57:00Z"/>
                <w:rFonts w:cs="Arial"/>
                <w:lang w:val="en-US"/>
              </w:rPr>
            </w:pPr>
            <w:ins w:id="4424" w:author="Iana Siomina" w:date="2024-09-28T14:57:00Z">
              <w:r>
                <w:rPr>
                  <w:rFonts w:cs="Arial"/>
                  <w:lang w:val="en-US"/>
                </w:rPr>
                <w:t xml:space="preserve">SL-PRS </w:t>
              </w:r>
            </w:ins>
            <w:ins w:id="4425" w:author="Iana Siomina" w:date="2024-09-28T14:57:00Z">
              <w:r>
                <w:rPr>
                  <w:rFonts w:eastAsiaTheme="minorHAnsi" w:cs="Arial"/>
                  <w:kern w:val="2"/>
                  <w:position w:val="-12"/>
                  <w:szCs w:val="22"/>
                  <w:lang w:val="en-US"/>
                  <w14:ligatures w14:val="standardContextual"/>
                </w:rPr>
                <w:object w:dxaOrig="720" w:dyaOrig="410" w14:anchorId="33E17744">
                  <v:shape id="_x0000_i1058" type="#_x0000_t75" style="width:36.45pt;height:20.5pt" o:ole="">
                    <v:imagedata r:id="rId23" o:title=""/>
                  </v:shape>
                  <o:OLEObject Type="Embed" ProgID="Equation.3" ShapeID="_x0000_i1058" DrawAspect="Content" ObjectID="_1792634199" r:id="rId51"/>
                </w:object>
              </w:r>
            </w:ins>
            <w:ins w:id="4426" w:author="CATT" w:date="2024-11-08T16:28:00Z">
              <w:r w:rsidRPr="0060778B">
                <w:rPr>
                  <w:rFonts w:cs="Arial"/>
                  <w:vertAlign w:val="superscript"/>
                  <w:lang w:val="en-US"/>
                </w:rPr>
                <w:t xml:space="preserve"> Note 4</w:t>
              </w:r>
            </w:ins>
          </w:p>
        </w:tc>
        <w:tc>
          <w:tcPr>
            <w:tcW w:w="1017" w:type="pct"/>
            <w:tcBorders>
              <w:top w:val="single" w:sz="4" w:space="0" w:color="auto"/>
              <w:left w:val="single" w:sz="4" w:space="0" w:color="auto"/>
              <w:bottom w:val="single" w:sz="4" w:space="0" w:color="auto"/>
              <w:right w:val="single" w:sz="4" w:space="0" w:color="auto"/>
            </w:tcBorders>
            <w:vAlign w:val="center"/>
          </w:tcPr>
          <w:p w14:paraId="0BE4765C" w14:textId="77777777" w:rsidR="008911F8" w:rsidRDefault="008911F8" w:rsidP="001C354C">
            <w:pPr>
              <w:pStyle w:val="TAC"/>
              <w:rPr>
                <w:ins w:id="4427" w:author="Iana Siomina" w:date="2024-09-28T14:57:00Z"/>
                <w:rFonts w:cs="Arial"/>
                <w:lang w:val="en-US"/>
              </w:rPr>
            </w:pPr>
            <w:ins w:id="4428" w:author="Iana Siomina" w:date="2024-09-28T14:57:00Z">
              <w:r>
                <w:rPr>
                  <w:rFonts w:cs="Arial"/>
                  <w:lang w:val="en-US"/>
                </w:rPr>
                <w:t>dB</w:t>
              </w:r>
            </w:ins>
          </w:p>
        </w:tc>
        <w:tc>
          <w:tcPr>
            <w:tcW w:w="516" w:type="pct"/>
            <w:tcBorders>
              <w:top w:val="single" w:sz="4" w:space="0" w:color="auto"/>
              <w:left w:val="single" w:sz="4" w:space="0" w:color="auto"/>
              <w:bottom w:val="single" w:sz="4" w:space="0" w:color="auto"/>
              <w:right w:val="single" w:sz="4" w:space="0" w:color="auto"/>
            </w:tcBorders>
            <w:vAlign w:val="center"/>
          </w:tcPr>
          <w:p w14:paraId="569D5474" w14:textId="77777777" w:rsidR="008911F8" w:rsidRPr="002375E1" w:rsidRDefault="008911F8" w:rsidP="001C354C">
            <w:pPr>
              <w:pStyle w:val="TAC"/>
              <w:rPr>
                <w:ins w:id="4429" w:author="Iana Siomina" w:date="2024-09-28T14:57:00Z"/>
                <w:rFonts w:cs="Arial"/>
                <w:lang w:val="en-US"/>
              </w:rPr>
            </w:pPr>
            <w:ins w:id="4430" w:author="Iana Siomina" w:date="2024-09-28T14:57:00Z">
              <w:r w:rsidRPr="002375E1">
                <w:rPr>
                  <w:rFonts w:cs="Arial"/>
                  <w:lang w:val="en-US"/>
                </w:rPr>
                <w:t>-Infinity</w:t>
              </w:r>
            </w:ins>
          </w:p>
        </w:tc>
        <w:tc>
          <w:tcPr>
            <w:tcW w:w="838" w:type="pct"/>
            <w:tcBorders>
              <w:top w:val="single" w:sz="4" w:space="0" w:color="auto"/>
              <w:left w:val="single" w:sz="4" w:space="0" w:color="auto"/>
              <w:bottom w:val="single" w:sz="4" w:space="0" w:color="auto"/>
              <w:right w:val="single" w:sz="4" w:space="0" w:color="auto"/>
            </w:tcBorders>
            <w:vAlign w:val="center"/>
          </w:tcPr>
          <w:p w14:paraId="6CBDC659" w14:textId="5D9D7F5C" w:rsidR="008911F8" w:rsidRPr="002375E1" w:rsidRDefault="002375E1" w:rsidP="001C354C">
            <w:pPr>
              <w:pStyle w:val="TAC"/>
              <w:rPr>
                <w:ins w:id="4431" w:author="Iana Siomina" w:date="2024-09-28T14:57:00Z"/>
                <w:rFonts w:cs="Arial"/>
                <w:lang w:val="en-US"/>
              </w:rPr>
            </w:pPr>
            <w:ins w:id="4432" w:author="CATT" w:date="2024-11-08T16:28:00Z">
              <w:r w:rsidRPr="002375E1">
                <w:rPr>
                  <w:rFonts w:cs="Arial" w:hint="eastAsia"/>
                  <w:lang w:val="en-US" w:eastAsia="zh-CN"/>
                </w:rPr>
                <w:t>0</w:t>
              </w:r>
            </w:ins>
            <w:ins w:id="4433" w:author="Iana Siomina" w:date="2024-09-28T14:57:00Z">
              <w:del w:id="4434" w:author="CATT" w:date="2024-11-08T16:28:00Z">
                <w:r w:rsidR="008911F8" w:rsidRPr="002375E1" w:rsidDel="002375E1">
                  <w:rPr>
                    <w:rFonts w:cs="Arial"/>
                    <w:lang w:val="en-US"/>
                  </w:rPr>
                  <w:delText>TBD</w:delText>
                </w:r>
              </w:del>
            </w:ins>
          </w:p>
        </w:tc>
      </w:tr>
      <w:tr w:rsidR="008911F8" w14:paraId="1C425C42" w14:textId="77777777" w:rsidTr="000A3B6C">
        <w:trPr>
          <w:cantSplit/>
          <w:trHeight w:val="148"/>
          <w:jc w:val="center"/>
          <w:ins w:id="4435" w:author="Iana Siomina" w:date="2024-09-28T14:57:00Z"/>
        </w:trPr>
        <w:tc>
          <w:tcPr>
            <w:tcW w:w="2629" w:type="pct"/>
            <w:gridSpan w:val="2"/>
            <w:tcBorders>
              <w:top w:val="single" w:sz="4" w:space="0" w:color="auto"/>
              <w:left w:val="single" w:sz="4" w:space="0" w:color="auto"/>
              <w:bottom w:val="single" w:sz="4" w:space="0" w:color="auto"/>
              <w:right w:val="single" w:sz="4" w:space="0" w:color="auto"/>
            </w:tcBorders>
            <w:vAlign w:val="center"/>
          </w:tcPr>
          <w:p w14:paraId="0E32C0BC" w14:textId="1485D55C" w:rsidR="008911F8" w:rsidRDefault="008911F8" w:rsidP="001C354C">
            <w:pPr>
              <w:pStyle w:val="TAL"/>
              <w:rPr>
                <w:ins w:id="4436" w:author="Iana Siomina" w:date="2024-09-28T14:57:00Z"/>
                <w:rFonts w:cs="Arial"/>
                <w:lang w:val="en-US" w:eastAsia="zh-CN"/>
              </w:rPr>
            </w:pPr>
            <w:ins w:id="4437" w:author="Iana Siomina" w:date="2024-09-28T14:57:00Z">
              <w:r>
                <w:rPr>
                  <w:rFonts w:cs="Arial"/>
                  <w:lang w:val="en-US" w:eastAsia="zh-CN"/>
                </w:rPr>
                <w:t>PSCCH</w:t>
              </w:r>
              <w:r>
                <w:rPr>
                  <w:rFonts w:cs="Arial"/>
                  <w:lang w:val="en-US"/>
                </w:rPr>
                <w:t xml:space="preserve"> </w:t>
              </w:r>
            </w:ins>
            <w:ins w:id="4438" w:author="Iana Siomina" w:date="2024-09-28T14:57:00Z">
              <w:r>
                <w:rPr>
                  <w:rFonts w:eastAsiaTheme="minorHAnsi" w:cs="Arial"/>
                  <w:kern w:val="2"/>
                  <w:position w:val="-12"/>
                  <w:szCs w:val="22"/>
                  <w:lang w:val="en-US"/>
                  <w14:ligatures w14:val="standardContextual"/>
                </w:rPr>
                <w:object w:dxaOrig="720" w:dyaOrig="410" w14:anchorId="6BA93881">
                  <v:shape id="_x0000_i1059" type="#_x0000_t75" style="width:36.45pt;height:20.5pt" o:ole="">
                    <v:imagedata r:id="rId23" o:title=""/>
                  </v:shape>
                  <o:OLEObject Type="Embed" ProgID="Equation.3" ShapeID="_x0000_i1059" DrawAspect="Content" ObjectID="_1792634200" r:id="rId52"/>
                </w:object>
              </w:r>
            </w:ins>
            <w:ins w:id="4439" w:author="CATT" w:date="2024-11-08T16:28:00Z">
              <w:r w:rsidRPr="0060778B">
                <w:rPr>
                  <w:rFonts w:cs="Arial"/>
                  <w:vertAlign w:val="superscript"/>
                  <w:lang w:val="en-US"/>
                </w:rPr>
                <w:t xml:space="preserve"> Note </w:t>
              </w:r>
              <w:r>
                <w:rPr>
                  <w:rFonts w:cs="Arial" w:hint="eastAsia"/>
                  <w:vertAlign w:val="superscript"/>
                  <w:lang w:val="en-US" w:eastAsia="zh-CN"/>
                </w:rPr>
                <w:t>5</w:t>
              </w:r>
            </w:ins>
          </w:p>
        </w:tc>
        <w:tc>
          <w:tcPr>
            <w:tcW w:w="1017" w:type="pct"/>
            <w:tcBorders>
              <w:top w:val="single" w:sz="4" w:space="0" w:color="auto"/>
              <w:left w:val="single" w:sz="4" w:space="0" w:color="auto"/>
              <w:bottom w:val="single" w:sz="4" w:space="0" w:color="auto"/>
              <w:right w:val="single" w:sz="4" w:space="0" w:color="auto"/>
            </w:tcBorders>
            <w:vAlign w:val="center"/>
          </w:tcPr>
          <w:p w14:paraId="4C18949C" w14:textId="77777777" w:rsidR="008911F8" w:rsidRDefault="008911F8" w:rsidP="001C354C">
            <w:pPr>
              <w:pStyle w:val="TAC"/>
              <w:rPr>
                <w:ins w:id="4440" w:author="Iana Siomina" w:date="2024-09-28T14:57:00Z"/>
                <w:rFonts w:cs="Arial"/>
                <w:lang w:val="en-US"/>
              </w:rPr>
            </w:pPr>
            <w:ins w:id="4441" w:author="Iana Siomina" w:date="2024-09-28T14:57:00Z">
              <w:r>
                <w:rPr>
                  <w:rFonts w:cs="Arial"/>
                  <w:lang w:val="en-US"/>
                </w:rPr>
                <w:t>dB</w:t>
              </w:r>
            </w:ins>
          </w:p>
        </w:tc>
        <w:tc>
          <w:tcPr>
            <w:tcW w:w="516" w:type="pct"/>
            <w:tcBorders>
              <w:top w:val="single" w:sz="4" w:space="0" w:color="auto"/>
              <w:left w:val="single" w:sz="4" w:space="0" w:color="auto"/>
              <w:bottom w:val="single" w:sz="4" w:space="0" w:color="auto"/>
              <w:right w:val="single" w:sz="4" w:space="0" w:color="auto"/>
            </w:tcBorders>
            <w:vAlign w:val="center"/>
          </w:tcPr>
          <w:p w14:paraId="6609F3DE" w14:textId="3C1782B9" w:rsidR="008911F8" w:rsidRPr="002375E1" w:rsidRDefault="002375E1" w:rsidP="001C354C">
            <w:pPr>
              <w:pStyle w:val="TAC"/>
              <w:rPr>
                <w:ins w:id="4442" w:author="Iana Siomina" w:date="2024-09-28T14:57:00Z"/>
                <w:rFonts w:cs="Arial"/>
                <w:lang w:val="en-US"/>
              </w:rPr>
            </w:pPr>
            <w:ins w:id="4443" w:author="CATT" w:date="2024-11-08T16:28:00Z">
              <w:r w:rsidRPr="002375E1">
                <w:rPr>
                  <w:rFonts w:cs="Arial" w:hint="eastAsia"/>
                  <w:lang w:val="en-US" w:eastAsia="zh-CN"/>
                </w:rPr>
                <w:t>NA</w:t>
              </w:r>
            </w:ins>
            <w:ins w:id="4444" w:author="Iana Siomina" w:date="2024-09-28T14:57:00Z">
              <w:del w:id="4445" w:author="CATT" w:date="2024-11-08T16:28:00Z">
                <w:r w:rsidR="008911F8" w:rsidRPr="002375E1" w:rsidDel="002375E1">
                  <w:rPr>
                    <w:rFonts w:cs="Arial"/>
                    <w:lang w:val="en-US" w:eastAsia="zh-CN"/>
                  </w:rPr>
                  <w:delText>TBD</w:delText>
                </w:r>
              </w:del>
            </w:ins>
          </w:p>
        </w:tc>
        <w:tc>
          <w:tcPr>
            <w:tcW w:w="838" w:type="pct"/>
            <w:tcBorders>
              <w:top w:val="single" w:sz="4" w:space="0" w:color="auto"/>
              <w:left w:val="single" w:sz="4" w:space="0" w:color="auto"/>
              <w:bottom w:val="single" w:sz="4" w:space="0" w:color="auto"/>
              <w:right w:val="single" w:sz="4" w:space="0" w:color="auto"/>
            </w:tcBorders>
            <w:vAlign w:val="center"/>
          </w:tcPr>
          <w:p w14:paraId="26DD8BA1" w14:textId="7386A5CC" w:rsidR="008911F8" w:rsidRPr="002375E1" w:rsidRDefault="008911F8" w:rsidP="001C354C">
            <w:pPr>
              <w:pStyle w:val="TAC"/>
              <w:rPr>
                <w:ins w:id="4446" w:author="Iana Siomina" w:date="2024-09-28T14:57:00Z"/>
                <w:rFonts w:cs="Arial"/>
                <w:lang w:val="en-US" w:eastAsia="zh-CN"/>
              </w:rPr>
            </w:pPr>
            <w:ins w:id="4447" w:author="Iana Siomina" w:date="2024-09-28T14:57:00Z">
              <w:del w:id="4448" w:author="CATT" w:date="2024-11-08T16:28:00Z">
                <w:r w:rsidRPr="002375E1" w:rsidDel="002375E1">
                  <w:rPr>
                    <w:rFonts w:cs="Arial"/>
                    <w:lang w:val="en-US"/>
                  </w:rPr>
                  <w:delText>TBD</w:delText>
                </w:r>
              </w:del>
            </w:ins>
            <w:ins w:id="4449" w:author="CATT" w:date="2024-11-08T16:28:00Z">
              <w:r w:rsidR="002375E1" w:rsidRPr="002375E1">
                <w:rPr>
                  <w:rFonts w:cs="Arial" w:hint="eastAsia"/>
                  <w:lang w:val="en-US" w:eastAsia="zh-CN"/>
                </w:rPr>
                <w:t>4</w:t>
              </w:r>
            </w:ins>
          </w:p>
        </w:tc>
      </w:tr>
      <w:tr w:rsidR="008911F8" w14:paraId="5E15E585" w14:textId="77777777" w:rsidTr="000A3B6C">
        <w:trPr>
          <w:cantSplit/>
          <w:trHeight w:val="130"/>
          <w:jc w:val="center"/>
          <w:ins w:id="4450" w:author="Iana Siomina" w:date="2024-09-28T14:57:00Z"/>
        </w:trPr>
        <w:tc>
          <w:tcPr>
            <w:tcW w:w="1867" w:type="pct"/>
            <w:vMerge w:val="restart"/>
            <w:tcBorders>
              <w:top w:val="single" w:sz="4" w:space="0" w:color="auto"/>
              <w:left w:val="single" w:sz="4" w:space="0" w:color="auto"/>
              <w:right w:val="single" w:sz="4" w:space="0" w:color="auto"/>
            </w:tcBorders>
            <w:vAlign w:val="center"/>
          </w:tcPr>
          <w:p w14:paraId="38DA0F5E" w14:textId="77777777" w:rsidR="008911F8" w:rsidRDefault="008911F8" w:rsidP="001C354C">
            <w:pPr>
              <w:pStyle w:val="TAL"/>
              <w:rPr>
                <w:ins w:id="4451" w:author="Iana Siomina" w:date="2024-09-28T14:57:00Z"/>
                <w:rFonts w:cs="Arial"/>
                <w:lang w:val="en-US"/>
              </w:rPr>
            </w:pPr>
            <w:ins w:id="4452" w:author="Iana Siomina" w:date="2024-09-28T14:57:00Z">
              <w:r>
                <w:rPr>
                  <w:rFonts w:cs="Arial"/>
                  <w:lang w:val="en-US"/>
                </w:rPr>
                <w:t>Io</w:t>
              </w:r>
              <w:r>
                <w:rPr>
                  <w:rFonts w:cs="Arial"/>
                  <w:vertAlign w:val="superscript"/>
                  <w:lang w:val="en-US"/>
                </w:rPr>
                <w:t xml:space="preserve"> Note 3</w:t>
              </w:r>
            </w:ins>
          </w:p>
        </w:tc>
        <w:tc>
          <w:tcPr>
            <w:tcW w:w="762" w:type="pct"/>
            <w:tcBorders>
              <w:top w:val="single" w:sz="4" w:space="0" w:color="auto"/>
              <w:left w:val="single" w:sz="4" w:space="0" w:color="auto"/>
              <w:bottom w:val="single" w:sz="4" w:space="0" w:color="auto"/>
              <w:right w:val="single" w:sz="4" w:space="0" w:color="auto"/>
            </w:tcBorders>
            <w:vAlign w:val="center"/>
          </w:tcPr>
          <w:p w14:paraId="208C5640" w14:textId="77777777" w:rsidR="008911F8" w:rsidRDefault="008911F8" w:rsidP="001C354C">
            <w:pPr>
              <w:pStyle w:val="TAL"/>
              <w:rPr>
                <w:ins w:id="4453" w:author="Iana Siomina" w:date="2024-09-28T14:57:00Z"/>
                <w:rFonts w:cs="Arial"/>
                <w:lang w:val="en-US"/>
              </w:rPr>
            </w:pPr>
            <w:ins w:id="4454" w:author="Iana Siomina" w:date="2024-09-28T14:57:00Z">
              <w:r>
                <w:rPr>
                  <w:rFonts w:cs="Arial"/>
                  <w:lang w:val="it-IT"/>
                </w:rPr>
                <w:t>SL_conf1</w:t>
              </w:r>
            </w:ins>
          </w:p>
        </w:tc>
        <w:tc>
          <w:tcPr>
            <w:tcW w:w="1017" w:type="pct"/>
            <w:tcBorders>
              <w:top w:val="single" w:sz="4" w:space="0" w:color="auto"/>
              <w:left w:val="single" w:sz="4" w:space="0" w:color="auto"/>
              <w:right w:val="single" w:sz="4" w:space="0" w:color="auto"/>
            </w:tcBorders>
            <w:vAlign w:val="center"/>
          </w:tcPr>
          <w:p w14:paraId="42D5AB91" w14:textId="40636E75" w:rsidR="008911F8" w:rsidRDefault="008911F8" w:rsidP="001C354C">
            <w:pPr>
              <w:pStyle w:val="TAC"/>
              <w:rPr>
                <w:ins w:id="4455" w:author="Iana Siomina" w:date="2024-09-28T14:57:00Z"/>
                <w:rFonts w:cs="Arial"/>
                <w:lang w:val="en-US"/>
              </w:rPr>
            </w:pPr>
            <w:ins w:id="4456" w:author="Iana Siomina" w:date="2024-09-28T14:57:00Z">
              <w:r>
                <w:rPr>
                  <w:lang w:val="en-US"/>
                </w:rPr>
                <w:t>dBm/</w:t>
              </w:r>
            </w:ins>
            <w:ins w:id="4457" w:author="CATT" w:date="2024-11-08T16:34:00Z">
              <w:r w:rsidR="00921AAE">
                <w:rPr>
                  <w:rFonts w:hint="eastAsia"/>
                  <w:lang w:val="en-US" w:eastAsia="zh-CN"/>
                </w:rPr>
                <w:t>9.36MHz</w:t>
              </w:r>
            </w:ins>
            <w:ins w:id="4458" w:author="Iana Siomina" w:date="2024-09-28T14:57:00Z">
              <w:del w:id="4459" w:author="CATT" w:date="2024-11-08T16:34:00Z">
                <w:r w:rsidDel="00921AAE">
                  <w:rPr>
                    <w:lang w:val="en-US" w:eastAsia="zh-CN"/>
                  </w:rPr>
                  <w:delText>BW</w:delText>
                </w:r>
              </w:del>
            </w:ins>
          </w:p>
        </w:tc>
        <w:tc>
          <w:tcPr>
            <w:tcW w:w="516" w:type="pct"/>
            <w:vMerge w:val="restart"/>
            <w:tcBorders>
              <w:top w:val="single" w:sz="4" w:space="0" w:color="auto"/>
              <w:left w:val="single" w:sz="4" w:space="0" w:color="auto"/>
              <w:right w:val="single" w:sz="4" w:space="0" w:color="auto"/>
            </w:tcBorders>
            <w:vAlign w:val="center"/>
          </w:tcPr>
          <w:p w14:paraId="1A23BD1C" w14:textId="3C5CC51E" w:rsidR="008911F8" w:rsidRPr="002375E1" w:rsidRDefault="00921AAE" w:rsidP="001C354C">
            <w:pPr>
              <w:pStyle w:val="TAC"/>
              <w:rPr>
                <w:ins w:id="4460" w:author="Iana Siomina" w:date="2024-09-28T14:57:00Z"/>
                <w:rFonts w:cs="Arial"/>
                <w:lang w:val="en-US"/>
              </w:rPr>
            </w:pPr>
            <w:ins w:id="4461" w:author="CATT" w:date="2024-11-08T16:34:00Z">
              <w:r>
                <w:rPr>
                  <w:rFonts w:cs="Arial" w:hint="eastAsia"/>
                  <w:lang w:val="en-US" w:eastAsia="zh-CN"/>
                </w:rPr>
                <w:t>NA</w:t>
              </w:r>
            </w:ins>
            <w:ins w:id="4462" w:author="Iana Siomina" w:date="2024-09-28T14:57:00Z">
              <w:del w:id="4463" w:author="CATT" w:date="2024-11-08T16:34:00Z">
                <w:r w:rsidR="008911F8" w:rsidRPr="002375E1" w:rsidDel="00921AAE">
                  <w:rPr>
                    <w:rFonts w:cs="Arial"/>
                    <w:lang w:val="en-US" w:eastAsia="zh-CN"/>
                  </w:rPr>
                  <w:delText>TBD</w:delText>
                </w:r>
              </w:del>
            </w:ins>
          </w:p>
        </w:tc>
        <w:tc>
          <w:tcPr>
            <w:tcW w:w="838" w:type="pct"/>
            <w:tcBorders>
              <w:top w:val="single" w:sz="4" w:space="0" w:color="auto"/>
              <w:left w:val="single" w:sz="4" w:space="0" w:color="auto"/>
              <w:right w:val="single" w:sz="4" w:space="0" w:color="auto"/>
            </w:tcBorders>
            <w:vAlign w:val="center"/>
          </w:tcPr>
          <w:p w14:paraId="681A9012" w14:textId="2FA44786" w:rsidR="008911F8" w:rsidRPr="002375E1" w:rsidRDefault="00921AAE" w:rsidP="001C354C">
            <w:pPr>
              <w:pStyle w:val="TAC"/>
              <w:rPr>
                <w:ins w:id="4464" w:author="Iana Siomina" w:date="2024-09-28T14:57:00Z"/>
                <w:rFonts w:cs="Arial"/>
                <w:lang w:val="en-US"/>
              </w:rPr>
            </w:pPr>
            <w:ins w:id="4465" w:author="CATT" w:date="2024-11-08T16:35:00Z">
              <w:r>
                <w:rPr>
                  <w:rFonts w:cs="Arial" w:hint="eastAsia"/>
                  <w:lang w:val="en-US" w:eastAsia="zh-CN"/>
                </w:rPr>
                <w:t>-63.04</w:t>
              </w:r>
            </w:ins>
            <w:ins w:id="4466" w:author="Iana Siomina" w:date="2024-09-28T14:57:00Z">
              <w:del w:id="4467" w:author="CATT" w:date="2024-11-08T16:34:00Z">
                <w:r w:rsidR="008911F8" w:rsidRPr="002375E1" w:rsidDel="00921AAE">
                  <w:rPr>
                    <w:rFonts w:cs="Arial"/>
                    <w:lang w:val="en-US" w:eastAsia="zh-CN"/>
                  </w:rPr>
                  <w:delText>TBD</w:delText>
                </w:r>
              </w:del>
            </w:ins>
          </w:p>
        </w:tc>
      </w:tr>
      <w:tr w:rsidR="008911F8" w14:paraId="114D0791" w14:textId="77777777" w:rsidTr="000A3B6C">
        <w:trPr>
          <w:cantSplit/>
          <w:trHeight w:val="130"/>
          <w:jc w:val="center"/>
          <w:ins w:id="4468" w:author="Iana Siomina" w:date="2024-09-28T14:57:00Z"/>
        </w:trPr>
        <w:tc>
          <w:tcPr>
            <w:tcW w:w="1867" w:type="pct"/>
            <w:vMerge/>
            <w:tcBorders>
              <w:left w:val="single" w:sz="4" w:space="0" w:color="auto"/>
              <w:right w:val="single" w:sz="4" w:space="0" w:color="auto"/>
            </w:tcBorders>
            <w:vAlign w:val="center"/>
          </w:tcPr>
          <w:p w14:paraId="0912F723" w14:textId="77777777" w:rsidR="008911F8" w:rsidRDefault="008911F8" w:rsidP="001C354C">
            <w:pPr>
              <w:pStyle w:val="TAL"/>
              <w:rPr>
                <w:ins w:id="4469" w:author="Iana Siomina" w:date="2024-09-28T14:57:00Z"/>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379FA8B2" w14:textId="77777777" w:rsidR="008911F8" w:rsidRDefault="008911F8" w:rsidP="001C354C">
            <w:pPr>
              <w:pStyle w:val="TAL"/>
              <w:rPr>
                <w:ins w:id="4470" w:author="Iana Siomina" w:date="2024-09-28T14:57:00Z"/>
                <w:rFonts w:cs="Arial"/>
                <w:lang w:val="en-US"/>
              </w:rPr>
            </w:pPr>
            <w:ins w:id="4471" w:author="Iana Siomina" w:date="2024-09-28T14:57:00Z">
              <w:r>
                <w:rPr>
                  <w:rFonts w:cs="Arial"/>
                  <w:lang w:val="it-IT"/>
                </w:rPr>
                <w:t>SL_conf2</w:t>
              </w:r>
            </w:ins>
          </w:p>
        </w:tc>
        <w:tc>
          <w:tcPr>
            <w:tcW w:w="1017" w:type="pct"/>
            <w:tcBorders>
              <w:left w:val="single" w:sz="4" w:space="0" w:color="auto"/>
              <w:right w:val="single" w:sz="4" w:space="0" w:color="auto"/>
            </w:tcBorders>
            <w:vAlign w:val="center"/>
          </w:tcPr>
          <w:p w14:paraId="03178A3C" w14:textId="5F880280" w:rsidR="008911F8" w:rsidRDefault="00921AAE" w:rsidP="00921AAE">
            <w:pPr>
              <w:pStyle w:val="TAC"/>
              <w:rPr>
                <w:ins w:id="4472" w:author="Iana Siomina" w:date="2024-09-28T14:57:00Z"/>
                <w:lang w:val="en-US"/>
              </w:rPr>
            </w:pPr>
            <w:ins w:id="4473" w:author="CATT" w:date="2024-11-08T16:34:00Z">
              <w:r>
                <w:rPr>
                  <w:lang w:val="en-US"/>
                </w:rPr>
                <w:t>dBm/</w:t>
              </w:r>
              <w:r>
                <w:rPr>
                  <w:rFonts w:hint="eastAsia"/>
                  <w:lang w:val="en-US" w:eastAsia="zh-CN"/>
                </w:rPr>
                <w:t>8.64MHz</w:t>
              </w:r>
            </w:ins>
          </w:p>
        </w:tc>
        <w:tc>
          <w:tcPr>
            <w:tcW w:w="516" w:type="pct"/>
            <w:vMerge/>
            <w:tcBorders>
              <w:left w:val="single" w:sz="4" w:space="0" w:color="auto"/>
              <w:right w:val="single" w:sz="4" w:space="0" w:color="auto"/>
            </w:tcBorders>
            <w:vAlign w:val="center"/>
          </w:tcPr>
          <w:p w14:paraId="391EE3E8" w14:textId="77777777" w:rsidR="008911F8" w:rsidRPr="002375E1" w:rsidRDefault="008911F8" w:rsidP="001C354C">
            <w:pPr>
              <w:pStyle w:val="TAC"/>
              <w:rPr>
                <w:ins w:id="4474" w:author="Iana Siomina" w:date="2024-09-28T14:57:00Z"/>
                <w:rFonts w:cs="Arial"/>
                <w:lang w:val="en-US"/>
              </w:rPr>
            </w:pPr>
          </w:p>
        </w:tc>
        <w:tc>
          <w:tcPr>
            <w:tcW w:w="838" w:type="pct"/>
            <w:tcBorders>
              <w:left w:val="single" w:sz="4" w:space="0" w:color="auto"/>
              <w:right w:val="single" w:sz="4" w:space="0" w:color="auto"/>
            </w:tcBorders>
            <w:vAlign w:val="center"/>
          </w:tcPr>
          <w:p w14:paraId="711A1964" w14:textId="16845A3E" w:rsidR="008911F8" w:rsidRPr="002375E1" w:rsidRDefault="00921AAE" w:rsidP="001C354C">
            <w:pPr>
              <w:pStyle w:val="TAC"/>
              <w:rPr>
                <w:ins w:id="4475" w:author="Iana Siomina" w:date="2024-09-28T14:57:00Z"/>
                <w:rFonts w:cs="Arial"/>
                <w:lang w:val="en-US" w:eastAsia="zh-CN"/>
              </w:rPr>
            </w:pPr>
            <w:ins w:id="4476" w:author="CATT" w:date="2024-11-08T16:35:00Z">
              <w:r>
                <w:rPr>
                  <w:rFonts w:cs="Arial" w:hint="eastAsia"/>
                  <w:lang w:val="en-US" w:eastAsia="zh-CN"/>
                </w:rPr>
                <w:t>-63.4</w:t>
              </w:r>
            </w:ins>
          </w:p>
        </w:tc>
      </w:tr>
      <w:tr w:rsidR="008911F8" w14:paraId="047869FD" w14:textId="77777777" w:rsidTr="000A3B6C">
        <w:trPr>
          <w:cantSplit/>
          <w:trHeight w:val="130"/>
          <w:jc w:val="center"/>
          <w:ins w:id="4477" w:author="Iana Siomina" w:date="2024-09-28T14:57:00Z"/>
        </w:trPr>
        <w:tc>
          <w:tcPr>
            <w:tcW w:w="1867" w:type="pct"/>
            <w:vMerge/>
            <w:tcBorders>
              <w:left w:val="single" w:sz="4" w:space="0" w:color="auto"/>
              <w:bottom w:val="single" w:sz="4" w:space="0" w:color="auto"/>
              <w:right w:val="single" w:sz="4" w:space="0" w:color="auto"/>
            </w:tcBorders>
            <w:vAlign w:val="center"/>
          </w:tcPr>
          <w:p w14:paraId="53281147" w14:textId="77777777" w:rsidR="008911F8" w:rsidRDefault="008911F8" w:rsidP="001C354C">
            <w:pPr>
              <w:pStyle w:val="TAL"/>
              <w:rPr>
                <w:ins w:id="4478" w:author="Iana Siomina" w:date="2024-09-28T14:57:00Z"/>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432BB532" w14:textId="77777777" w:rsidR="008911F8" w:rsidRDefault="008911F8" w:rsidP="001C354C">
            <w:pPr>
              <w:pStyle w:val="TAL"/>
              <w:rPr>
                <w:ins w:id="4479" w:author="Iana Siomina" w:date="2024-09-28T14:57:00Z"/>
                <w:rFonts w:cs="Arial"/>
                <w:lang w:val="en-US"/>
              </w:rPr>
            </w:pPr>
            <w:ins w:id="4480" w:author="Iana Siomina" w:date="2024-09-28T14:57:00Z">
              <w:r>
                <w:rPr>
                  <w:rFonts w:cs="Arial"/>
                  <w:lang w:val="it-IT"/>
                </w:rPr>
                <w:t>SL_conf3</w:t>
              </w:r>
            </w:ins>
          </w:p>
        </w:tc>
        <w:tc>
          <w:tcPr>
            <w:tcW w:w="1017" w:type="pct"/>
            <w:tcBorders>
              <w:left w:val="single" w:sz="4" w:space="0" w:color="auto"/>
              <w:bottom w:val="single" w:sz="4" w:space="0" w:color="auto"/>
              <w:right w:val="single" w:sz="4" w:space="0" w:color="auto"/>
            </w:tcBorders>
            <w:vAlign w:val="center"/>
          </w:tcPr>
          <w:p w14:paraId="7ED32849" w14:textId="0288984B" w:rsidR="008911F8" w:rsidRDefault="00921AAE" w:rsidP="001C354C">
            <w:pPr>
              <w:pStyle w:val="TAC"/>
              <w:rPr>
                <w:ins w:id="4481" w:author="Iana Siomina" w:date="2024-09-28T14:57:00Z"/>
                <w:lang w:val="en-US"/>
              </w:rPr>
            </w:pPr>
            <w:ins w:id="4482" w:author="CATT" w:date="2024-11-08T16:34:00Z">
              <w:r>
                <w:rPr>
                  <w:lang w:val="en-US"/>
                </w:rPr>
                <w:t>dBm/</w:t>
              </w:r>
              <w:r>
                <w:rPr>
                  <w:rFonts w:hint="eastAsia"/>
                  <w:lang w:val="en-US" w:eastAsia="zh-CN"/>
                </w:rPr>
                <w:t>18.36MHz</w:t>
              </w:r>
            </w:ins>
          </w:p>
        </w:tc>
        <w:tc>
          <w:tcPr>
            <w:tcW w:w="516" w:type="pct"/>
            <w:vMerge/>
            <w:tcBorders>
              <w:left w:val="single" w:sz="4" w:space="0" w:color="auto"/>
              <w:bottom w:val="single" w:sz="4" w:space="0" w:color="auto"/>
              <w:right w:val="single" w:sz="4" w:space="0" w:color="auto"/>
            </w:tcBorders>
            <w:vAlign w:val="center"/>
          </w:tcPr>
          <w:p w14:paraId="05BD72A8" w14:textId="77777777" w:rsidR="008911F8" w:rsidRPr="002375E1" w:rsidRDefault="008911F8" w:rsidP="001C354C">
            <w:pPr>
              <w:pStyle w:val="TAC"/>
              <w:rPr>
                <w:ins w:id="4483" w:author="Iana Siomina" w:date="2024-09-28T14:57:00Z"/>
                <w:rFonts w:cs="Arial"/>
                <w:lang w:val="en-US"/>
              </w:rPr>
            </w:pPr>
          </w:p>
        </w:tc>
        <w:tc>
          <w:tcPr>
            <w:tcW w:w="838" w:type="pct"/>
            <w:tcBorders>
              <w:left w:val="single" w:sz="4" w:space="0" w:color="auto"/>
              <w:bottom w:val="single" w:sz="4" w:space="0" w:color="auto"/>
              <w:right w:val="single" w:sz="4" w:space="0" w:color="auto"/>
            </w:tcBorders>
            <w:vAlign w:val="center"/>
          </w:tcPr>
          <w:p w14:paraId="4FE44D5B" w14:textId="7C7EFC41" w:rsidR="008911F8" w:rsidRPr="002375E1" w:rsidRDefault="00921AAE" w:rsidP="001C354C">
            <w:pPr>
              <w:pStyle w:val="TAC"/>
              <w:rPr>
                <w:ins w:id="4484" w:author="Iana Siomina" w:date="2024-09-28T14:57:00Z"/>
                <w:rFonts w:cs="Arial"/>
                <w:lang w:val="en-US" w:eastAsia="zh-CN"/>
              </w:rPr>
            </w:pPr>
            <w:ins w:id="4485" w:author="CATT" w:date="2024-11-08T16:35:00Z">
              <w:r>
                <w:rPr>
                  <w:rFonts w:cs="Arial" w:hint="eastAsia"/>
                  <w:lang w:val="en-US" w:eastAsia="zh-CN"/>
                </w:rPr>
                <w:t>-60.12</w:t>
              </w:r>
            </w:ins>
          </w:p>
        </w:tc>
      </w:tr>
      <w:tr w:rsidR="002375E1" w14:paraId="084674D0" w14:textId="77777777" w:rsidTr="0049546E">
        <w:trPr>
          <w:cantSplit/>
          <w:trHeight w:val="258"/>
          <w:jc w:val="center"/>
          <w:ins w:id="4486" w:author="Iana Siomina" w:date="2024-09-28T14:57:00Z"/>
        </w:trPr>
        <w:tc>
          <w:tcPr>
            <w:tcW w:w="1865" w:type="pct"/>
            <w:vMerge w:val="restart"/>
            <w:tcBorders>
              <w:top w:val="single" w:sz="4" w:space="0" w:color="auto"/>
              <w:left w:val="single" w:sz="4" w:space="0" w:color="auto"/>
              <w:right w:val="single" w:sz="4" w:space="0" w:color="auto"/>
            </w:tcBorders>
            <w:vAlign w:val="center"/>
          </w:tcPr>
          <w:p w14:paraId="07423990" w14:textId="77777777" w:rsidR="002375E1" w:rsidRDefault="002375E1" w:rsidP="001C354C">
            <w:pPr>
              <w:pStyle w:val="TAL"/>
              <w:rPr>
                <w:ins w:id="4487" w:author="Iana Siomina" w:date="2024-09-28T14:57:00Z"/>
                <w:rFonts w:cs="Arial"/>
                <w:lang w:val="en-US" w:eastAsia="zh-CN"/>
              </w:rPr>
            </w:pPr>
            <w:ins w:id="4488" w:author="Iana Siomina" w:date="2024-09-28T14:57:00Z">
              <w:r>
                <w:rPr>
                  <w:rFonts w:cs="Arial"/>
                  <w:lang w:val="en-US"/>
                </w:rPr>
                <w:t>SL PRS-RSRP</w:t>
              </w:r>
              <w:r>
                <w:rPr>
                  <w:rFonts w:cs="Arial"/>
                  <w:vertAlign w:val="superscript"/>
                  <w:lang w:val="en-US"/>
                </w:rPr>
                <w:t xml:space="preserve"> Note3</w:t>
              </w:r>
            </w:ins>
            <w:ins w:id="4489" w:author="CATT" w:date="2024-11-08T16:28:00Z">
              <w:r>
                <w:rPr>
                  <w:rFonts w:cs="Arial" w:hint="eastAsia"/>
                  <w:vertAlign w:val="superscript"/>
                  <w:lang w:val="en-US" w:eastAsia="zh-CN"/>
                </w:rPr>
                <w:t>, 4</w:t>
              </w:r>
            </w:ins>
          </w:p>
        </w:tc>
        <w:tc>
          <w:tcPr>
            <w:tcW w:w="765" w:type="pct"/>
            <w:tcBorders>
              <w:top w:val="single" w:sz="4" w:space="0" w:color="auto"/>
              <w:left w:val="single" w:sz="4" w:space="0" w:color="auto"/>
              <w:bottom w:val="single" w:sz="4" w:space="0" w:color="auto"/>
              <w:right w:val="single" w:sz="4" w:space="0" w:color="auto"/>
            </w:tcBorders>
            <w:vAlign w:val="center"/>
          </w:tcPr>
          <w:p w14:paraId="1A86BECB" w14:textId="216CB146" w:rsidR="002375E1" w:rsidRDefault="002375E1" w:rsidP="001C354C">
            <w:pPr>
              <w:pStyle w:val="TAL"/>
              <w:rPr>
                <w:ins w:id="4490" w:author="Iana Siomina" w:date="2024-09-28T14:57:00Z"/>
                <w:rFonts w:cs="Arial"/>
                <w:lang w:val="en-US" w:eastAsia="zh-CN"/>
              </w:rPr>
            </w:pPr>
            <w:ins w:id="4491" w:author="CATT" w:date="2024-11-08T16:29:00Z">
              <w:r>
                <w:rPr>
                  <w:lang w:val="it-IT"/>
                </w:rPr>
                <w:t>SL_conf1</w:t>
              </w:r>
            </w:ins>
          </w:p>
        </w:tc>
        <w:tc>
          <w:tcPr>
            <w:tcW w:w="1017" w:type="pct"/>
            <w:vMerge w:val="restart"/>
            <w:tcBorders>
              <w:top w:val="single" w:sz="4" w:space="0" w:color="auto"/>
              <w:left w:val="single" w:sz="4" w:space="0" w:color="auto"/>
              <w:right w:val="single" w:sz="4" w:space="0" w:color="auto"/>
            </w:tcBorders>
            <w:vAlign w:val="center"/>
          </w:tcPr>
          <w:p w14:paraId="3E5227D8" w14:textId="77777777" w:rsidR="002375E1" w:rsidRDefault="002375E1" w:rsidP="001C354C">
            <w:pPr>
              <w:pStyle w:val="TAL"/>
              <w:jc w:val="center"/>
              <w:rPr>
                <w:ins w:id="4492" w:author="Iana Siomina" w:date="2024-09-28T14:57:00Z"/>
                <w:rFonts w:cs="Arial"/>
                <w:lang w:val="en-US"/>
              </w:rPr>
            </w:pPr>
            <w:ins w:id="4493" w:author="Iana Siomina" w:date="2024-09-28T14:57:00Z">
              <w:r>
                <w:rPr>
                  <w:lang w:val="en-US"/>
                </w:rPr>
                <w:t>dBm/SCS</w:t>
              </w:r>
            </w:ins>
          </w:p>
        </w:tc>
        <w:tc>
          <w:tcPr>
            <w:tcW w:w="516" w:type="pct"/>
            <w:tcBorders>
              <w:top w:val="single" w:sz="4" w:space="0" w:color="auto"/>
              <w:left w:val="single" w:sz="4" w:space="0" w:color="auto"/>
              <w:bottom w:val="single" w:sz="4" w:space="0" w:color="auto"/>
              <w:right w:val="single" w:sz="4" w:space="0" w:color="auto"/>
            </w:tcBorders>
            <w:vAlign w:val="center"/>
          </w:tcPr>
          <w:p w14:paraId="70CF68DA" w14:textId="77777777" w:rsidR="002375E1" w:rsidRPr="002375E1" w:rsidRDefault="002375E1" w:rsidP="001C354C">
            <w:pPr>
              <w:pStyle w:val="TAC"/>
              <w:rPr>
                <w:ins w:id="4494" w:author="Iana Siomina" w:date="2024-09-28T14:57:00Z"/>
                <w:rFonts w:cs="Arial"/>
                <w:lang w:val="en-US"/>
              </w:rPr>
            </w:pPr>
            <w:ins w:id="4495" w:author="Iana Siomina" w:date="2024-09-28T14:57:00Z">
              <w:r w:rsidRPr="002375E1">
                <w:rPr>
                  <w:rFonts w:cs="Arial"/>
                  <w:lang w:val="en-US"/>
                </w:rPr>
                <w:t>-Infinity</w:t>
              </w:r>
            </w:ins>
          </w:p>
        </w:tc>
        <w:tc>
          <w:tcPr>
            <w:tcW w:w="838" w:type="pct"/>
            <w:tcBorders>
              <w:top w:val="single" w:sz="4" w:space="0" w:color="auto"/>
              <w:left w:val="single" w:sz="4" w:space="0" w:color="auto"/>
              <w:bottom w:val="single" w:sz="4" w:space="0" w:color="auto"/>
              <w:right w:val="single" w:sz="4" w:space="0" w:color="auto"/>
            </w:tcBorders>
            <w:vAlign w:val="center"/>
          </w:tcPr>
          <w:p w14:paraId="5FF655CD" w14:textId="2AB6C3B3" w:rsidR="002375E1" w:rsidRPr="002375E1" w:rsidRDefault="002375E1" w:rsidP="001C354C">
            <w:pPr>
              <w:pStyle w:val="TAC"/>
              <w:rPr>
                <w:ins w:id="4496" w:author="Iana Siomina" w:date="2024-09-28T14:57:00Z"/>
                <w:rFonts w:cs="Arial"/>
                <w:lang w:val="en-US" w:eastAsia="zh-CN"/>
              </w:rPr>
            </w:pPr>
            <w:ins w:id="4497" w:author="Iana Siomina" w:date="2024-09-28T14:57:00Z">
              <w:del w:id="4498" w:author="CATT" w:date="2024-11-08T16:29:00Z">
                <w:r w:rsidRPr="002375E1" w:rsidDel="002375E1">
                  <w:rPr>
                    <w:rFonts w:cs="Arial"/>
                    <w:lang w:val="en-US"/>
                  </w:rPr>
                  <w:delText>TBD</w:delText>
                </w:r>
              </w:del>
            </w:ins>
            <w:ins w:id="4499" w:author="CATT" w:date="2024-11-08T16:29:00Z">
              <w:r w:rsidRPr="002375E1">
                <w:rPr>
                  <w:rFonts w:cs="Arial" w:hint="eastAsia"/>
                  <w:lang w:val="en-US" w:eastAsia="zh-CN"/>
                </w:rPr>
                <w:t>-94</w:t>
              </w:r>
            </w:ins>
          </w:p>
        </w:tc>
      </w:tr>
      <w:tr w:rsidR="002375E1" w14:paraId="39FD3378" w14:textId="77777777" w:rsidTr="0049546E">
        <w:trPr>
          <w:cantSplit/>
          <w:trHeight w:val="258"/>
          <w:jc w:val="center"/>
          <w:ins w:id="4500" w:author="CATT" w:date="2024-11-08T16:28:00Z"/>
        </w:trPr>
        <w:tc>
          <w:tcPr>
            <w:tcW w:w="1865" w:type="pct"/>
            <w:vMerge/>
            <w:tcBorders>
              <w:left w:val="single" w:sz="4" w:space="0" w:color="auto"/>
              <w:bottom w:val="single" w:sz="4" w:space="0" w:color="auto"/>
              <w:right w:val="single" w:sz="4" w:space="0" w:color="auto"/>
            </w:tcBorders>
            <w:vAlign w:val="center"/>
          </w:tcPr>
          <w:p w14:paraId="2E9705F3" w14:textId="77777777" w:rsidR="002375E1" w:rsidRDefault="002375E1" w:rsidP="001C354C">
            <w:pPr>
              <w:pStyle w:val="TAL"/>
              <w:rPr>
                <w:ins w:id="4501" w:author="CATT" w:date="2024-11-08T16:28:00Z"/>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72CBFC03" w14:textId="61D99EA6" w:rsidR="002375E1" w:rsidRDefault="002375E1" w:rsidP="001C354C">
            <w:pPr>
              <w:pStyle w:val="TAL"/>
              <w:rPr>
                <w:ins w:id="4502" w:author="CATT" w:date="2024-11-08T16:28:00Z"/>
                <w:rFonts w:cs="Arial"/>
                <w:lang w:val="en-US" w:eastAsia="zh-CN"/>
              </w:rPr>
            </w:pPr>
            <w:ins w:id="4503" w:author="CATT" w:date="2024-11-08T16:29:00Z">
              <w:r>
                <w:rPr>
                  <w:lang w:val="it-IT"/>
                </w:rPr>
                <w:t>SL_conf2</w:t>
              </w:r>
              <w:r>
                <w:rPr>
                  <w:rFonts w:hint="eastAsia"/>
                  <w:lang w:val="it-IT" w:eastAsia="zh-CN"/>
                </w:rPr>
                <w:t>, 3</w:t>
              </w:r>
            </w:ins>
          </w:p>
        </w:tc>
        <w:tc>
          <w:tcPr>
            <w:tcW w:w="1017" w:type="pct"/>
            <w:vMerge/>
            <w:tcBorders>
              <w:left w:val="single" w:sz="4" w:space="0" w:color="auto"/>
              <w:right w:val="single" w:sz="4" w:space="0" w:color="auto"/>
            </w:tcBorders>
            <w:vAlign w:val="center"/>
          </w:tcPr>
          <w:p w14:paraId="168FFCE6" w14:textId="77777777" w:rsidR="002375E1" w:rsidRDefault="002375E1" w:rsidP="001C354C">
            <w:pPr>
              <w:pStyle w:val="TAL"/>
              <w:jc w:val="center"/>
              <w:rPr>
                <w:ins w:id="4504" w:author="CATT" w:date="2024-11-08T16:28:00Z"/>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CE5B622" w14:textId="105C6E54" w:rsidR="002375E1" w:rsidRPr="002375E1" w:rsidRDefault="002375E1" w:rsidP="001C354C">
            <w:pPr>
              <w:pStyle w:val="TAC"/>
              <w:rPr>
                <w:ins w:id="4505" w:author="CATT" w:date="2024-11-08T16:28:00Z"/>
                <w:rFonts w:cs="Arial"/>
                <w:lang w:val="en-US"/>
              </w:rPr>
            </w:pPr>
            <w:ins w:id="4506" w:author="CATT" w:date="2024-11-08T16:29:00Z">
              <w:r w:rsidRPr="002375E1">
                <w:rPr>
                  <w:rFonts w:cs="Arial"/>
                  <w:lang w:val="en-US"/>
                </w:rPr>
                <w:t>-Infinity</w:t>
              </w:r>
            </w:ins>
          </w:p>
        </w:tc>
        <w:tc>
          <w:tcPr>
            <w:tcW w:w="838" w:type="pct"/>
            <w:tcBorders>
              <w:top w:val="single" w:sz="4" w:space="0" w:color="auto"/>
              <w:left w:val="single" w:sz="4" w:space="0" w:color="auto"/>
              <w:bottom w:val="single" w:sz="4" w:space="0" w:color="auto"/>
              <w:right w:val="single" w:sz="4" w:space="0" w:color="auto"/>
            </w:tcBorders>
            <w:vAlign w:val="center"/>
          </w:tcPr>
          <w:p w14:paraId="03890122" w14:textId="742A4337" w:rsidR="002375E1" w:rsidRPr="002375E1" w:rsidRDefault="002375E1" w:rsidP="001C354C">
            <w:pPr>
              <w:pStyle w:val="TAC"/>
              <w:rPr>
                <w:ins w:id="4507" w:author="CATT" w:date="2024-11-08T16:28:00Z"/>
                <w:rFonts w:cs="Arial"/>
                <w:lang w:val="en-US" w:eastAsia="zh-CN"/>
              </w:rPr>
            </w:pPr>
            <w:ins w:id="4508" w:author="CATT" w:date="2024-11-08T16:29:00Z">
              <w:r w:rsidRPr="002375E1">
                <w:rPr>
                  <w:rFonts w:cs="Arial" w:hint="eastAsia"/>
                  <w:lang w:val="en-US" w:eastAsia="zh-CN"/>
                </w:rPr>
                <w:t>-91</w:t>
              </w:r>
            </w:ins>
          </w:p>
        </w:tc>
      </w:tr>
      <w:tr w:rsidR="002375E1" w14:paraId="36DAD10B" w14:textId="77777777" w:rsidTr="0049546E">
        <w:trPr>
          <w:cantSplit/>
          <w:trHeight w:val="258"/>
          <w:jc w:val="center"/>
          <w:ins w:id="4509" w:author="CATT" w:date="2024-11-08T16:28:00Z"/>
        </w:trPr>
        <w:tc>
          <w:tcPr>
            <w:tcW w:w="1865" w:type="pct"/>
            <w:vMerge w:val="restart"/>
            <w:tcBorders>
              <w:top w:val="single" w:sz="4" w:space="0" w:color="auto"/>
              <w:left w:val="single" w:sz="4" w:space="0" w:color="auto"/>
              <w:right w:val="single" w:sz="4" w:space="0" w:color="auto"/>
            </w:tcBorders>
            <w:vAlign w:val="center"/>
          </w:tcPr>
          <w:p w14:paraId="725EDAE1" w14:textId="7EB1E7CF" w:rsidR="002375E1" w:rsidRDefault="002375E1" w:rsidP="001C354C">
            <w:pPr>
              <w:pStyle w:val="TAL"/>
              <w:rPr>
                <w:ins w:id="4510" w:author="CATT" w:date="2024-11-08T16:28:00Z"/>
                <w:rFonts w:cs="Arial"/>
                <w:lang w:val="en-US"/>
              </w:rPr>
            </w:pPr>
            <w:ins w:id="4511" w:author="CATT" w:date="2024-11-08T16:29:00Z">
              <w:r>
                <w:rPr>
                  <w:rFonts w:hint="eastAsia"/>
                  <w:lang w:val="en-US" w:eastAsia="zh-CN"/>
                </w:rPr>
                <w:t xml:space="preserve">PSCCH RP </w:t>
              </w:r>
              <w:r>
                <w:rPr>
                  <w:vertAlign w:val="superscript"/>
                  <w:lang w:val="en-US"/>
                </w:rPr>
                <w:t>Note</w:t>
              </w:r>
            </w:ins>
            <w:ins w:id="4512" w:author="CATT" w:date="2024-11-08T16:35:00Z">
              <w:r w:rsidR="0051603E">
                <w:rPr>
                  <w:rFonts w:hint="eastAsia"/>
                  <w:vertAlign w:val="superscript"/>
                  <w:lang w:val="en-US" w:eastAsia="zh-CN"/>
                </w:rPr>
                <w:t xml:space="preserve"> </w:t>
              </w:r>
            </w:ins>
            <w:ins w:id="4513" w:author="CATT" w:date="2024-11-08T16:29:00Z">
              <w:r>
                <w:rPr>
                  <w:vertAlign w:val="superscript"/>
                  <w:lang w:val="en-US"/>
                </w:rPr>
                <w:t>3</w:t>
              </w:r>
              <w:r>
                <w:rPr>
                  <w:rFonts w:hint="eastAsia"/>
                  <w:vertAlign w:val="superscript"/>
                  <w:lang w:val="en-US" w:eastAsia="zh-CN"/>
                </w:rPr>
                <w:t>, 5</w:t>
              </w:r>
            </w:ins>
          </w:p>
        </w:tc>
        <w:tc>
          <w:tcPr>
            <w:tcW w:w="765" w:type="pct"/>
            <w:tcBorders>
              <w:top w:val="single" w:sz="4" w:space="0" w:color="auto"/>
              <w:left w:val="single" w:sz="4" w:space="0" w:color="auto"/>
              <w:bottom w:val="single" w:sz="4" w:space="0" w:color="auto"/>
              <w:right w:val="single" w:sz="4" w:space="0" w:color="auto"/>
            </w:tcBorders>
            <w:vAlign w:val="center"/>
          </w:tcPr>
          <w:p w14:paraId="3BFFDDE1" w14:textId="3E6EFAD9" w:rsidR="002375E1" w:rsidRDefault="002375E1" w:rsidP="001C354C">
            <w:pPr>
              <w:pStyle w:val="TAL"/>
              <w:rPr>
                <w:ins w:id="4514" w:author="CATT" w:date="2024-11-08T16:28:00Z"/>
                <w:rFonts w:cs="Arial"/>
                <w:lang w:val="en-US" w:eastAsia="zh-CN"/>
              </w:rPr>
            </w:pPr>
            <w:ins w:id="4515" w:author="CATT" w:date="2024-11-08T16:29:00Z">
              <w:r>
                <w:rPr>
                  <w:lang w:val="it-IT"/>
                </w:rPr>
                <w:t>SL_conf1</w:t>
              </w:r>
            </w:ins>
          </w:p>
        </w:tc>
        <w:tc>
          <w:tcPr>
            <w:tcW w:w="1017" w:type="pct"/>
            <w:vMerge/>
            <w:tcBorders>
              <w:left w:val="single" w:sz="4" w:space="0" w:color="auto"/>
              <w:right w:val="single" w:sz="4" w:space="0" w:color="auto"/>
            </w:tcBorders>
            <w:vAlign w:val="center"/>
          </w:tcPr>
          <w:p w14:paraId="61EFC90B" w14:textId="77777777" w:rsidR="002375E1" w:rsidRDefault="002375E1" w:rsidP="001C354C">
            <w:pPr>
              <w:pStyle w:val="TAL"/>
              <w:jc w:val="center"/>
              <w:rPr>
                <w:ins w:id="4516" w:author="CATT" w:date="2024-11-08T16:28:00Z"/>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7008FB3" w14:textId="45014529" w:rsidR="002375E1" w:rsidRPr="002375E1" w:rsidRDefault="002375E1" w:rsidP="001C354C">
            <w:pPr>
              <w:pStyle w:val="TAC"/>
              <w:rPr>
                <w:ins w:id="4517" w:author="CATT" w:date="2024-11-08T16:28:00Z"/>
                <w:rFonts w:cs="Arial"/>
                <w:lang w:val="en-US"/>
              </w:rPr>
            </w:pPr>
            <w:ins w:id="4518" w:author="CATT" w:date="2024-11-08T16:29:00Z">
              <w:r w:rsidRPr="002375E1">
                <w:rPr>
                  <w:rFonts w:cs="Arial"/>
                  <w:lang w:val="en-US"/>
                </w:rPr>
                <w:t>-Infinity</w:t>
              </w:r>
            </w:ins>
          </w:p>
        </w:tc>
        <w:tc>
          <w:tcPr>
            <w:tcW w:w="838" w:type="pct"/>
            <w:tcBorders>
              <w:top w:val="single" w:sz="4" w:space="0" w:color="auto"/>
              <w:left w:val="single" w:sz="4" w:space="0" w:color="auto"/>
              <w:bottom w:val="single" w:sz="4" w:space="0" w:color="auto"/>
              <w:right w:val="single" w:sz="4" w:space="0" w:color="auto"/>
            </w:tcBorders>
            <w:vAlign w:val="center"/>
          </w:tcPr>
          <w:p w14:paraId="7B95A4A9" w14:textId="36C017D3" w:rsidR="002375E1" w:rsidRPr="002375E1" w:rsidRDefault="002375E1" w:rsidP="001C354C">
            <w:pPr>
              <w:pStyle w:val="TAC"/>
              <w:rPr>
                <w:ins w:id="4519" w:author="CATT" w:date="2024-11-08T16:28:00Z"/>
                <w:rFonts w:cs="Arial"/>
                <w:lang w:val="en-US" w:eastAsia="zh-CN"/>
              </w:rPr>
            </w:pPr>
            <w:ins w:id="4520" w:author="CATT" w:date="2024-11-08T16:29:00Z">
              <w:r w:rsidRPr="002375E1">
                <w:rPr>
                  <w:rFonts w:cs="Arial" w:hint="eastAsia"/>
                  <w:lang w:val="en-US" w:eastAsia="zh-CN"/>
                </w:rPr>
                <w:t>-94</w:t>
              </w:r>
            </w:ins>
          </w:p>
        </w:tc>
      </w:tr>
      <w:tr w:rsidR="002375E1" w14:paraId="4BB33AF7" w14:textId="77777777" w:rsidTr="0049546E">
        <w:trPr>
          <w:cantSplit/>
          <w:trHeight w:val="258"/>
          <w:jc w:val="center"/>
          <w:ins w:id="4521" w:author="CATT" w:date="2024-11-08T16:28:00Z"/>
        </w:trPr>
        <w:tc>
          <w:tcPr>
            <w:tcW w:w="1865" w:type="pct"/>
            <w:vMerge/>
            <w:tcBorders>
              <w:left w:val="single" w:sz="4" w:space="0" w:color="auto"/>
              <w:bottom w:val="single" w:sz="4" w:space="0" w:color="auto"/>
              <w:right w:val="single" w:sz="4" w:space="0" w:color="auto"/>
            </w:tcBorders>
            <w:vAlign w:val="center"/>
          </w:tcPr>
          <w:p w14:paraId="6A7707B1" w14:textId="77777777" w:rsidR="002375E1" w:rsidRDefault="002375E1" w:rsidP="001C354C">
            <w:pPr>
              <w:pStyle w:val="TAL"/>
              <w:rPr>
                <w:ins w:id="4522" w:author="CATT" w:date="2024-11-08T16:28:00Z"/>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736F121A" w14:textId="429A2129" w:rsidR="002375E1" w:rsidRDefault="002375E1" w:rsidP="001C354C">
            <w:pPr>
              <w:pStyle w:val="TAL"/>
              <w:rPr>
                <w:ins w:id="4523" w:author="CATT" w:date="2024-11-08T16:28:00Z"/>
                <w:rFonts w:cs="Arial"/>
                <w:lang w:val="en-US" w:eastAsia="zh-CN"/>
              </w:rPr>
            </w:pPr>
            <w:ins w:id="4524" w:author="CATT" w:date="2024-11-08T16:29:00Z">
              <w:r>
                <w:rPr>
                  <w:lang w:val="it-IT"/>
                </w:rPr>
                <w:t>SL_conf2</w:t>
              </w:r>
              <w:r>
                <w:rPr>
                  <w:rFonts w:hint="eastAsia"/>
                  <w:lang w:val="it-IT" w:eastAsia="zh-CN"/>
                </w:rPr>
                <w:t>, 3</w:t>
              </w:r>
            </w:ins>
          </w:p>
        </w:tc>
        <w:tc>
          <w:tcPr>
            <w:tcW w:w="1017" w:type="pct"/>
            <w:vMerge/>
            <w:tcBorders>
              <w:left w:val="single" w:sz="4" w:space="0" w:color="auto"/>
              <w:bottom w:val="single" w:sz="4" w:space="0" w:color="auto"/>
              <w:right w:val="single" w:sz="4" w:space="0" w:color="auto"/>
            </w:tcBorders>
            <w:vAlign w:val="center"/>
          </w:tcPr>
          <w:p w14:paraId="07165281" w14:textId="77777777" w:rsidR="002375E1" w:rsidRDefault="002375E1" w:rsidP="001C354C">
            <w:pPr>
              <w:pStyle w:val="TAL"/>
              <w:jc w:val="center"/>
              <w:rPr>
                <w:ins w:id="4525" w:author="CATT" w:date="2024-11-08T16:28:00Z"/>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E67D748" w14:textId="5CC71C05" w:rsidR="002375E1" w:rsidRPr="002375E1" w:rsidRDefault="002375E1" w:rsidP="001C354C">
            <w:pPr>
              <w:pStyle w:val="TAC"/>
              <w:rPr>
                <w:ins w:id="4526" w:author="CATT" w:date="2024-11-08T16:28:00Z"/>
                <w:rFonts w:cs="Arial"/>
                <w:lang w:val="en-US"/>
              </w:rPr>
            </w:pPr>
            <w:ins w:id="4527" w:author="CATT" w:date="2024-11-08T16:29:00Z">
              <w:r w:rsidRPr="002375E1">
                <w:rPr>
                  <w:rFonts w:cs="Arial"/>
                  <w:lang w:val="en-US"/>
                </w:rPr>
                <w:t>-Infinity</w:t>
              </w:r>
            </w:ins>
          </w:p>
        </w:tc>
        <w:tc>
          <w:tcPr>
            <w:tcW w:w="838" w:type="pct"/>
            <w:tcBorders>
              <w:top w:val="single" w:sz="4" w:space="0" w:color="auto"/>
              <w:left w:val="single" w:sz="4" w:space="0" w:color="auto"/>
              <w:bottom w:val="single" w:sz="4" w:space="0" w:color="auto"/>
              <w:right w:val="single" w:sz="4" w:space="0" w:color="auto"/>
            </w:tcBorders>
            <w:vAlign w:val="center"/>
          </w:tcPr>
          <w:p w14:paraId="70BADCBD" w14:textId="32944AB6" w:rsidR="002375E1" w:rsidRPr="002375E1" w:rsidRDefault="002375E1" w:rsidP="001C354C">
            <w:pPr>
              <w:pStyle w:val="TAC"/>
              <w:rPr>
                <w:ins w:id="4528" w:author="CATT" w:date="2024-11-08T16:28:00Z"/>
                <w:rFonts w:cs="Arial"/>
                <w:lang w:val="en-US" w:eastAsia="zh-CN"/>
              </w:rPr>
            </w:pPr>
            <w:ins w:id="4529" w:author="CATT" w:date="2024-11-08T16:29:00Z">
              <w:r w:rsidRPr="002375E1">
                <w:rPr>
                  <w:rFonts w:cs="Arial" w:hint="eastAsia"/>
                  <w:lang w:val="en-US" w:eastAsia="zh-CN"/>
                </w:rPr>
                <w:t>-91</w:t>
              </w:r>
            </w:ins>
          </w:p>
        </w:tc>
      </w:tr>
      <w:tr w:rsidR="002375E1" w14:paraId="5F3F2E91" w14:textId="77777777" w:rsidTr="000A3B6C">
        <w:trPr>
          <w:cantSplit/>
          <w:trHeight w:val="258"/>
          <w:jc w:val="center"/>
          <w:ins w:id="4530" w:author="CATT" w:date="2024-11-08T16:29:00Z"/>
        </w:trPr>
        <w:tc>
          <w:tcPr>
            <w:tcW w:w="2629" w:type="pct"/>
            <w:gridSpan w:val="2"/>
            <w:tcBorders>
              <w:left w:val="single" w:sz="4" w:space="0" w:color="auto"/>
              <w:bottom w:val="single" w:sz="4" w:space="0" w:color="auto"/>
              <w:right w:val="single" w:sz="4" w:space="0" w:color="auto"/>
            </w:tcBorders>
            <w:vAlign w:val="center"/>
          </w:tcPr>
          <w:p w14:paraId="48B951C1" w14:textId="11A26112" w:rsidR="002375E1" w:rsidRDefault="002375E1" w:rsidP="001C354C">
            <w:pPr>
              <w:pStyle w:val="TAL"/>
              <w:rPr>
                <w:ins w:id="4531" w:author="CATT" w:date="2024-11-08T16:29:00Z"/>
                <w:lang w:val="it-IT" w:eastAsia="zh-CN"/>
              </w:rPr>
            </w:pPr>
            <w:ins w:id="4532" w:author="CATT" w:date="2024-11-08T16:29:00Z">
              <w:r w:rsidRPr="00601D1B">
                <w:rPr>
                  <w:rFonts w:cs="Arial"/>
                  <w:lang w:val="en-US"/>
                </w:rPr>
                <w:t>SL-</w:t>
              </w:r>
              <w:r w:rsidRPr="00601D1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601D1B">
                <w:rPr>
                  <w:rFonts w:cs="Arial"/>
                  <w:vertAlign w:val="superscript"/>
                  <w:lang w:val="en-US"/>
                </w:rPr>
                <w:t xml:space="preserve"> Note 4</w:t>
              </w:r>
            </w:ins>
          </w:p>
        </w:tc>
        <w:tc>
          <w:tcPr>
            <w:tcW w:w="1017" w:type="pct"/>
            <w:tcBorders>
              <w:left w:val="single" w:sz="4" w:space="0" w:color="auto"/>
              <w:bottom w:val="single" w:sz="4" w:space="0" w:color="auto"/>
              <w:right w:val="single" w:sz="4" w:space="0" w:color="auto"/>
            </w:tcBorders>
            <w:vAlign w:val="center"/>
          </w:tcPr>
          <w:p w14:paraId="088222C6" w14:textId="1AF87488" w:rsidR="002375E1" w:rsidRDefault="002375E1" w:rsidP="001C354C">
            <w:pPr>
              <w:pStyle w:val="TAL"/>
              <w:jc w:val="center"/>
              <w:rPr>
                <w:ins w:id="4533" w:author="CATT" w:date="2024-11-08T16:29:00Z"/>
                <w:lang w:val="en-US" w:eastAsia="zh-CN"/>
              </w:rPr>
            </w:pPr>
            <w:ins w:id="4534" w:author="CATT" w:date="2024-11-08T16:30:00Z">
              <w:r>
                <w:rPr>
                  <w:rFonts w:hint="eastAsia"/>
                  <w:lang w:val="en-US" w:eastAsia="zh-CN"/>
                </w:rPr>
                <w:t>dB</w:t>
              </w:r>
            </w:ins>
          </w:p>
        </w:tc>
        <w:tc>
          <w:tcPr>
            <w:tcW w:w="516" w:type="pct"/>
            <w:tcBorders>
              <w:top w:val="single" w:sz="4" w:space="0" w:color="auto"/>
              <w:left w:val="single" w:sz="4" w:space="0" w:color="auto"/>
              <w:bottom w:val="single" w:sz="4" w:space="0" w:color="auto"/>
              <w:right w:val="single" w:sz="4" w:space="0" w:color="auto"/>
            </w:tcBorders>
            <w:vAlign w:val="center"/>
          </w:tcPr>
          <w:p w14:paraId="037CA840" w14:textId="2CA1AB10" w:rsidR="002375E1" w:rsidRPr="002375E1" w:rsidRDefault="002375E1" w:rsidP="001C354C">
            <w:pPr>
              <w:pStyle w:val="TAC"/>
              <w:rPr>
                <w:ins w:id="4535" w:author="CATT" w:date="2024-11-08T16:29:00Z"/>
                <w:rFonts w:cs="Arial"/>
                <w:lang w:val="en-US" w:eastAsia="zh-CN"/>
              </w:rPr>
            </w:pPr>
            <w:ins w:id="4536" w:author="CATT" w:date="2024-11-08T16:30:00Z">
              <w:r>
                <w:rPr>
                  <w:rFonts w:cs="Arial" w:hint="eastAsia"/>
                  <w:lang w:val="en-US" w:eastAsia="zh-CN"/>
                </w:rPr>
                <w:t>NA</w:t>
              </w:r>
            </w:ins>
          </w:p>
        </w:tc>
        <w:tc>
          <w:tcPr>
            <w:tcW w:w="838" w:type="pct"/>
            <w:tcBorders>
              <w:top w:val="single" w:sz="4" w:space="0" w:color="auto"/>
              <w:left w:val="single" w:sz="4" w:space="0" w:color="auto"/>
              <w:bottom w:val="single" w:sz="4" w:space="0" w:color="auto"/>
              <w:right w:val="single" w:sz="4" w:space="0" w:color="auto"/>
            </w:tcBorders>
            <w:vAlign w:val="center"/>
          </w:tcPr>
          <w:p w14:paraId="604F5A11" w14:textId="20EE28E0" w:rsidR="002375E1" w:rsidRPr="002375E1" w:rsidRDefault="002375E1" w:rsidP="001C354C">
            <w:pPr>
              <w:pStyle w:val="TAC"/>
              <w:rPr>
                <w:ins w:id="4537" w:author="CATT" w:date="2024-11-08T16:29:00Z"/>
                <w:rFonts w:cs="Arial"/>
                <w:lang w:val="en-US" w:eastAsia="zh-CN"/>
              </w:rPr>
            </w:pPr>
            <w:ins w:id="4538" w:author="CATT" w:date="2024-11-08T16:30:00Z">
              <w:r>
                <w:rPr>
                  <w:rFonts w:cs="Arial" w:hint="eastAsia"/>
                  <w:lang w:val="en-US" w:eastAsia="zh-CN"/>
                </w:rPr>
                <w:t>0</w:t>
              </w:r>
            </w:ins>
          </w:p>
        </w:tc>
      </w:tr>
      <w:tr w:rsidR="002375E1" w14:paraId="44937755" w14:textId="77777777" w:rsidTr="000A3B6C">
        <w:trPr>
          <w:cantSplit/>
          <w:trHeight w:val="258"/>
          <w:jc w:val="center"/>
          <w:ins w:id="4539" w:author="CATT" w:date="2024-11-08T16:29:00Z"/>
        </w:trPr>
        <w:tc>
          <w:tcPr>
            <w:tcW w:w="2629" w:type="pct"/>
            <w:gridSpan w:val="2"/>
            <w:tcBorders>
              <w:left w:val="single" w:sz="4" w:space="0" w:color="auto"/>
              <w:bottom w:val="single" w:sz="4" w:space="0" w:color="auto"/>
              <w:right w:val="single" w:sz="4" w:space="0" w:color="auto"/>
            </w:tcBorders>
            <w:vAlign w:val="center"/>
          </w:tcPr>
          <w:p w14:paraId="09F79376" w14:textId="786D883E" w:rsidR="002375E1" w:rsidRDefault="002375E1" w:rsidP="001C354C">
            <w:pPr>
              <w:pStyle w:val="TAL"/>
              <w:rPr>
                <w:ins w:id="4540" w:author="CATT" w:date="2024-11-08T16:29:00Z"/>
                <w:lang w:val="it-IT"/>
              </w:rPr>
            </w:pPr>
            <w:ins w:id="4541" w:author="CATT" w:date="2024-11-08T16:30:00Z">
              <w:r w:rsidRPr="00601D1B">
                <w:rPr>
                  <w:rFonts w:cs="Arial"/>
                  <w:lang w:val="en-US"/>
                </w:rPr>
                <w:t>PSCCH</w:t>
              </w:r>
              <w:r w:rsidRPr="00601D1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601D1B">
                <w:rPr>
                  <w:rFonts w:cs="Arial"/>
                  <w:vertAlign w:val="superscript"/>
                  <w:lang w:val="en-US"/>
                </w:rPr>
                <w:t xml:space="preserve"> Note 5</w:t>
              </w:r>
            </w:ins>
          </w:p>
        </w:tc>
        <w:tc>
          <w:tcPr>
            <w:tcW w:w="1017" w:type="pct"/>
            <w:tcBorders>
              <w:left w:val="single" w:sz="4" w:space="0" w:color="auto"/>
              <w:bottom w:val="single" w:sz="4" w:space="0" w:color="auto"/>
              <w:right w:val="single" w:sz="4" w:space="0" w:color="auto"/>
            </w:tcBorders>
            <w:vAlign w:val="center"/>
          </w:tcPr>
          <w:p w14:paraId="79E0D9F9" w14:textId="0C6E68DE" w:rsidR="002375E1" w:rsidRDefault="002375E1" w:rsidP="001C354C">
            <w:pPr>
              <w:pStyle w:val="TAL"/>
              <w:jc w:val="center"/>
              <w:rPr>
                <w:ins w:id="4542" w:author="CATT" w:date="2024-11-08T16:29:00Z"/>
                <w:lang w:val="en-US" w:eastAsia="zh-CN"/>
              </w:rPr>
            </w:pPr>
            <w:ins w:id="4543" w:author="CATT" w:date="2024-11-08T16:30:00Z">
              <w:r>
                <w:rPr>
                  <w:rFonts w:hint="eastAsia"/>
                  <w:lang w:val="en-US" w:eastAsia="zh-CN"/>
                </w:rPr>
                <w:t>dB</w:t>
              </w:r>
            </w:ins>
          </w:p>
        </w:tc>
        <w:tc>
          <w:tcPr>
            <w:tcW w:w="516" w:type="pct"/>
            <w:tcBorders>
              <w:top w:val="single" w:sz="4" w:space="0" w:color="auto"/>
              <w:left w:val="single" w:sz="4" w:space="0" w:color="auto"/>
              <w:bottom w:val="single" w:sz="4" w:space="0" w:color="auto"/>
              <w:right w:val="single" w:sz="4" w:space="0" w:color="auto"/>
            </w:tcBorders>
            <w:vAlign w:val="center"/>
          </w:tcPr>
          <w:p w14:paraId="421729EE" w14:textId="2D4F3FD2" w:rsidR="002375E1" w:rsidRPr="002375E1" w:rsidRDefault="002375E1" w:rsidP="001C354C">
            <w:pPr>
              <w:pStyle w:val="TAC"/>
              <w:rPr>
                <w:ins w:id="4544" w:author="CATT" w:date="2024-11-08T16:29:00Z"/>
                <w:rFonts w:cs="Arial"/>
                <w:lang w:val="en-US" w:eastAsia="zh-CN"/>
              </w:rPr>
            </w:pPr>
            <w:ins w:id="4545" w:author="CATT" w:date="2024-11-08T16:30:00Z">
              <w:r>
                <w:rPr>
                  <w:rFonts w:cs="Arial" w:hint="eastAsia"/>
                  <w:lang w:val="en-US" w:eastAsia="zh-CN"/>
                </w:rPr>
                <w:t>NA</w:t>
              </w:r>
            </w:ins>
          </w:p>
        </w:tc>
        <w:tc>
          <w:tcPr>
            <w:tcW w:w="838" w:type="pct"/>
            <w:tcBorders>
              <w:top w:val="single" w:sz="4" w:space="0" w:color="auto"/>
              <w:left w:val="single" w:sz="4" w:space="0" w:color="auto"/>
              <w:bottom w:val="single" w:sz="4" w:space="0" w:color="auto"/>
              <w:right w:val="single" w:sz="4" w:space="0" w:color="auto"/>
            </w:tcBorders>
            <w:vAlign w:val="center"/>
          </w:tcPr>
          <w:p w14:paraId="0DB06EB3" w14:textId="54502026" w:rsidR="002375E1" w:rsidRPr="002375E1" w:rsidRDefault="002375E1" w:rsidP="001C354C">
            <w:pPr>
              <w:pStyle w:val="TAC"/>
              <w:rPr>
                <w:ins w:id="4546" w:author="CATT" w:date="2024-11-08T16:29:00Z"/>
                <w:rFonts w:cs="Arial"/>
                <w:lang w:val="en-US" w:eastAsia="zh-CN"/>
              </w:rPr>
            </w:pPr>
            <w:ins w:id="4547" w:author="CATT" w:date="2024-11-08T16:30:00Z">
              <w:r>
                <w:rPr>
                  <w:rFonts w:cs="Arial" w:hint="eastAsia"/>
                  <w:lang w:val="en-US" w:eastAsia="zh-CN"/>
                </w:rPr>
                <w:t>4</w:t>
              </w:r>
            </w:ins>
          </w:p>
        </w:tc>
      </w:tr>
      <w:tr w:rsidR="002375E1" w14:paraId="50CE7664" w14:textId="77777777" w:rsidTr="000A3B6C">
        <w:trPr>
          <w:cantSplit/>
          <w:trHeight w:val="264"/>
          <w:jc w:val="center"/>
          <w:ins w:id="4548" w:author="Iana Siomina" w:date="2024-09-28T14:57:00Z"/>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1FC1327" w14:textId="77777777" w:rsidR="002375E1" w:rsidRDefault="002375E1" w:rsidP="001C354C">
            <w:pPr>
              <w:pStyle w:val="TAL"/>
              <w:rPr>
                <w:ins w:id="4549" w:author="Iana Siomina" w:date="2024-09-28T14:57:00Z"/>
                <w:rFonts w:cs="Arial"/>
                <w:lang w:val="en-US"/>
              </w:rPr>
            </w:pPr>
            <w:ins w:id="4550" w:author="Iana Siomina" w:date="2024-09-28T14:57:00Z">
              <w:r>
                <w:rPr>
                  <w:rFonts w:cs="Arial"/>
                  <w:lang w:val="en-US"/>
                </w:rPr>
                <w:t xml:space="preserve">Propagation Condition </w:t>
              </w:r>
            </w:ins>
          </w:p>
        </w:tc>
        <w:tc>
          <w:tcPr>
            <w:tcW w:w="1017" w:type="pct"/>
            <w:tcBorders>
              <w:top w:val="single" w:sz="4" w:space="0" w:color="auto"/>
              <w:left w:val="single" w:sz="4" w:space="0" w:color="auto"/>
              <w:bottom w:val="single" w:sz="4" w:space="0" w:color="auto"/>
              <w:right w:val="single" w:sz="4" w:space="0" w:color="auto"/>
            </w:tcBorders>
            <w:vAlign w:val="center"/>
          </w:tcPr>
          <w:p w14:paraId="0E776C81" w14:textId="77777777" w:rsidR="002375E1" w:rsidRDefault="002375E1" w:rsidP="001C354C">
            <w:pPr>
              <w:pStyle w:val="TAC"/>
              <w:rPr>
                <w:ins w:id="4551" w:author="Iana Siomina" w:date="2024-09-28T14:57:00Z"/>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68A4039" w14:textId="77777777" w:rsidR="002375E1" w:rsidRDefault="002375E1" w:rsidP="001C354C">
            <w:pPr>
              <w:pStyle w:val="TAC"/>
              <w:rPr>
                <w:ins w:id="4552" w:author="Iana Siomina" w:date="2024-09-28T14:57:00Z"/>
                <w:rFonts w:cs="Arial"/>
                <w:lang w:val="en-US"/>
              </w:rPr>
            </w:pPr>
            <w:ins w:id="4553" w:author="Iana Siomina" w:date="2024-09-28T14:57:00Z">
              <w:r>
                <w:rPr>
                  <w:rFonts w:cs="Arial"/>
                  <w:lang w:val="en-US"/>
                </w:rPr>
                <w:t>AWGN</w:t>
              </w:r>
            </w:ins>
          </w:p>
        </w:tc>
      </w:tr>
      <w:tr w:rsidR="002375E1" w14:paraId="41B6BDB2" w14:textId="77777777" w:rsidTr="0049546E">
        <w:trPr>
          <w:cantSplit/>
          <w:trHeight w:val="460"/>
          <w:jc w:val="center"/>
          <w:ins w:id="4554" w:author="Iana Siomina" w:date="2024-09-28T14:57:00Z"/>
        </w:trPr>
        <w:tc>
          <w:tcPr>
            <w:tcW w:w="5000" w:type="pct"/>
            <w:gridSpan w:val="5"/>
            <w:tcBorders>
              <w:top w:val="single" w:sz="4" w:space="0" w:color="auto"/>
              <w:left w:val="single" w:sz="4" w:space="0" w:color="auto"/>
              <w:bottom w:val="single" w:sz="4" w:space="0" w:color="auto"/>
              <w:right w:val="single" w:sz="4" w:space="0" w:color="auto"/>
            </w:tcBorders>
          </w:tcPr>
          <w:p w14:paraId="1BA0B033" w14:textId="77777777" w:rsidR="002375E1" w:rsidRDefault="002375E1" w:rsidP="001C354C">
            <w:pPr>
              <w:pStyle w:val="TAN"/>
              <w:rPr>
                <w:ins w:id="4555" w:author="Iana Siomina" w:date="2024-09-28T14:57:00Z"/>
                <w:lang w:val="en-US"/>
              </w:rPr>
            </w:pPr>
            <w:ins w:id="4556" w:author="Iana Siomina" w:date="2024-09-28T14:57:00Z">
              <w:r>
                <w:rPr>
                  <w:lang w:val="en-US"/>
                </w:rPr>
                <w:t>NOTE 1:</w:t>
              </w:r>
              <w:r>
                <w:rPr>
                  <w:lang w:val="en-US"/>
                </w:rPr>
                <w:tab/>
                <w:t>The resources for NR Uu uplink transmission are assigned to the UE prior to the start of time period T2.</w:t>
              </w:r>
            </w:ins>
          </w:p>
          <w:p w14:paraId="7E944E25" w14:textId="77777777" w:rsidR="002375E1" w:rsidRDefault="002375E1" w:rsidP="001C354C">
            <w:pPr>
              <w:pStyle w:val="TAN"/>
              <w:rPr>
                <w:ins w:id="4557" w:author="Iana Siomina" w:date="2024-09-28T14:57:00Z"/>
                <w:lang w:val="en-US"/>
              </w:rPr>
            </w:pPr>
            <w:ins w:id="4558" w:author="Iana Siomina" w:date="2024-09-28T14:57:00Z">
              <w:r>
                <w:rPr>
                  <w:lang w:val="en-US"/>
                </w:rPr>
                <w:t xml:space="preserve">NOTE 2: </w:t>
              </w:r>
              <w:r>
                <w:rPr>
                  <w:lang w:val="en-US"/>
                </w:rPr>
                <w:tab/>
                <w:t xml:space="preserve">Interference from other UEs and noise sources not specified in the test are assumed to be constant over subcarriers and time and shall be </w:t>
              </w:r>
              <w:proofErr w:type="spellStart"/>
              <w:r>
                <w:rPr>
                  <w:lang w:val="en-US"/>
                </w:rPr>
                <w:t>modelled</w:t>
              </w:r>
              <w:proofErr w:type="spellEnd"/>
              <w:r>
                <w:rPr>
                  <w:lang w:val="en-US"/>
                </w:rPr>
                <w:t xml:space="preserve"> as AWGN of appropriate power for </w:t>
              </w:r>
            </w:ins>
            <w:ins w:id="4559" w:author="Iana Siomina" w:date="2024-09-28T14:57:00Z">
              <w:r>
                <w:rPr>
                  <w:rFonts w:eastAsiaTheme="minorHAnsi"/>
                  <w:kern w:val="2"/>
                  <w:position w:val="-12"/>
                  <w:szCs w:val="22"/>
                  <w:lang w:val="en-US"/>
                  <w14:ligatures w14:val="standardContextual"/>
                </w:rPr>
                <w:object w:dxaOrig="410" w:dyaOrig="410" w14:anchorId="55E98DAB">
                  <v:shape id="_x0000_i1060" type="#_x0000_t75" style="width:20.5pt;height:20.5pt" o:ole="">
                    <v:imagedata r:id="rId14" o:title=""/>
                  </v:shape>
                  <o:OLEObject Type="Embed" ProgID="Equation.3" ShapeID="_x0000_i1060" DrawAspect="Content" ObjectID="_1792634201" r:id="rId53"/>
                </w:object>
              </w:r>
            </w:ins>
            <w:ins w:id="4560" w:author="Iana Siomina" w:date="2024-09-28T14:57:00Z">
              <w:r>
                <w:rPr>
                  <w:lang w:val="en-US"/>
                </w:rPr>
                <w:t xml:space="preserve"> to be fulfilled.</w:t>
              </w:r>
            </w:ins>
          </w:p>
          <w:p w14:paraId="1734ECC6" w14:textId="77777777" w:rsidR="002375E1" w:rsidRDefault="002375E1" w:rsidP="001C354C">
            <w:pPr>
              <w:pStyle w:val="TAN"/>
              <w:rPr>
                <w:ins w:id="4561" w:author="CATT" w:date="2024-11-08T16:36:00Z"/>
                <w:lang w:val="en-US" w:eastAsia="zh-CN"/>
              </w:rPr>
            </w:pPr>
            <w:ins w:id="4562" w:author="Iana Siomina" w:date="2024-09-28T14:57:00Z">
              <w:r>
                <w:rPr>
                  <w:lang w:val="en-US"/>
                </w:rPr>
                <w:t xml:space="preserve">NOTE 3: </w:t>
              </w:r>
              <w:r>
                <w:rPr>
                  <w:lang w:val="en-US"/>
                </w:rPr>
                <w:tab/>
                <w:t>SL PRS-RSRP</w:t>
              </w:r>
            </w:ins>
            <w:ins w:id="4563" w:author="CATT" w:date="2024-11-08T16:36:00Z">
              <w:r w:rsidR="0051603E">
                <w:rPr>
                  <w:rFonts w:cs="Arial" w:hint="eastAsia"/>
                  <w:lang w:val="en-US" w:eastAsia="zh-CN"/>
                </w:rPr>
                <w:t>, PSCCH RP</w:t>
              </w:r>
            </w:ins>
            <w:ins w:id="4564" w:author="Iana Siomina" w:date="2024-09-28T14:57:00Z">
              <w:r>
                <w:rPr>
                  <w:lang w:val="en-US"/>
                </w:rPr>
                <w:t xml:space="preserve"> and Io levels have been derived from other parameters and are given for information purpose. These are not settable test parameters.</w:t>
              </w:r>
            </w:ins>
          </w:p>
          <w:p w14:paraId="646C2D63" w14:textId="77777777" w:rsidR="0051603E" w:rsidRPr="00A62CEA" w:rsidRDefault="0051603E" w:rsidP="0051603E">
            <w:pPr>
              <w:pStyle w:val="TAN"/>
              <w:rPr>
                <w:ins w:id="4565" w:author="CATT" w:date="2024-11-08T16:36:00Z"/>
                <w:lang w:val="en-US"/>
              </w:rPr>
            </w:pPr>
            <w:ins w:id="4566" w:author="CATT" w:date="2024-11-08T16:36:00Z">
              <w:r w:rsidRPr="00A62CEA">
                <w:rPr>
                  <w:lang w:val="en-US"/>
                </w:rPr>
                <w:t xml:space="preserve">NOTE 4: </w:t>
              </w:r>
              <w:r w:rsidRPr="00A62CEA">
                <w:rPr>
                  <w:lang w:val="en-US"/>
                </w:rPr>
                <w:tab/>
                <w:t>In symbols containing SL-PRS.</w:t>
              </w:r>
            </w:ins>
          </w:p>
          <w:p w14:paraId="1A86D56F" w14:textId="4FF6354B" w:rsidR="0051603E" w:rsidRDefault="0051603E" w:rsidP="0051603E">
            <w:pPr>
              <w:pStyle w:val="TAN"/>
              <w:rPr>
                <w:ins w:id="4567" w:author="Iana Siomina" w:date="2024-09-28T14:57:00Z"/>
                <w:lang w:val="en-US" w:eastAsia="zh-CN"/>
              </w:rPr>
            </w:pPr>
            <w:ins w:id="4568" w:author="CATT" w:date="2024-11-08T16:36:00Z">
              <w:r w:rsidRPr="00A62CEA">
                <w:rPr>
                  <w:lang w:val="en-US"/>
                </w:rPr>
                <w:t xml:space="preserve">NOTE 5: </w:t>
              </w:r>
              <w:r w:rsidRPr="00A62CEA">
                <w:rPr>
                  <w:lang w:val="en-US"/>
                </w:rPr>
                <w:tab/>
                <w:t>In symbols containing PSCCH.</w:t>
              </w:r>
            </w:ins>
          </w:p>
        </w:tc>
      </w:tr>
    </w:tbl>
    <w:p w14:paraId="1A981C40" w14:textId="77777777" w:rsidR="00A2763C" w:rsidRDefault="00A2763C" w:rsidP="00A2763C">
      <w:pPr>
        <w:pStyle w:val="5"/>
        <w:rPr>
          <w:ins w:id="4569" w:author="Iana Siomina" w:date="2024-09-28T14:57:00Z"/>
          <w:rStyle w:val="h4Char3"/>
        </w:rPr>
      </w:pPr>
      <w:ins w:id="4570" w:author="Iana Siomina" w:date="2024-09-28T14:57:00Z">
        <w:r>
          <w:rPr>
            <w:rStyle w:val="h4Char3"/>
          </w:rPr>
          <w:t>A.9A.1.1.4.2</w:t>
        </w:r>
        <w:r>
          <w:rPr>
            <w:rStyle w:val="h4Char3"/>
          </w:rPr>
          <w:tab/>
          <w:t>Test Requirements</w:t>
        </w:r>
      </w:ins>
    </w:p>
    <w:p w14:paraId="58807AC5" w14:textId="18A7DFB8" w:rsidR="00A2763C" w:rsidRDefault="00A2763C" w:rsidP="00A2763C">
      <w:pPr>
        <w:rPr>
          <w:ins w:id="4571" w:author="Iana Siomina" w:date="2024-09-28T14:57:00Z"/>
          <w:lang w:eastAsia="zh-CN"/>
        </w:rPr>
      </w:pPr>
      <w:ins w:id="4572" w:author="Iana Siomina" w:date="2024-09-28T14:57:00Z">
        <w:r>
          <w:t>The SL RTOA measurement time fulfils the requirements specified in clause 12A.</w:t>
        </w:r>
        <w:del w:id="4573" w:author="CATT" w:date="2024-11-08T16:32:00Z">
          <w:r w:rsidDel="00FC2392">
            <w:delText>2.</w:delText>
          </w:r>
        </w:del>
        <w:r>
          <w:t>7.</w:t>
        </w:r>
      </w:ins>
      <w:ins w:id="4574" w:author="CATT" w:date="2024-11-08T16:32:00Z">
        <w:r w:rsidR="00FC2392">
          <w:rPr>
            <w:rFonts w:hint="eastAsia"/>
            <w:lang w:eastAsia="zh-CN"/>
          </w:rPr>
          <w:t>5.</w:t>
        </w:r>
      </w:ins>
    </w:p>
    <w:p w14:paraId="53F2C842" w14:textId="1062DCC7" w:rsidR="00A2763C" w:rsidRDefault="00A2763C" w:rsidP="00A2763C">
      <w:pPr>
        <w:rPr>
          <w:ins w:id="4575" w:author="Iana Siomina" w:date="2024-09-28T14:57:00Z"/>
        </w:rPr>
      </w:pPr>
      <w:ins w:id="4576" w:author="Iana Siomina" w:date="2024-09-28T14:57:00Z">
        <w:r>
          <w:lastRenderedPageBreak/>
          <w:t>The UE shall perform and report to LMF the SL RTOA measurements for the anchor UE 1, within the time duration specified in clause 12A.7</w:t>
        </w:r>
      </w:ins>
      <w:ins w:id="4577" w:author="CATT" w:date="2024-11-08T16:33:00Z">
        <w:r w:rsidR="00970B8D">
          <w:rPr>
            <w:rFonts w:hint="eastAsia"/>
            <w:lang w:eastAsia="zh-CN"/>
          </w:rPr>
          <w:t>.5</w:t>
        </w:r>
      </w:ins>
      <w:ins w:id="4578" w:author="Iana Siomina" w:date="2024-09-28T14:57:00Z">
        <w:r>
          <w:t xml:space="preserve"> starting from the beginning of time interval T2.</w:t>
        </w:r>
      </w:ins>
    </w:p>
    <w:p w14:paraId="23F96D03" w14:textId="77777777" w:rsidR="00A2763C" w:rsidRDefault="00A2763C" w:rsidP="00A2763C">
      <w:pPr>
        <w:pStyle w:val="NO"/>
        <w:rPr>
          <w:ins w:id="4579" w:author="Iana Siomina" w:date="2024-09-28T14:57:00Z"/>
        </w:rPr>
      </w:pPr>
      <w:ins w:id="4580" w:author="Iana Siomina" w:date="2024-09-28T14:57: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32D7C82F" w14:textId="77777777" w:rsidR="00A2763C" w:rsidRDefault="00A2763C" w:rsidP="00A2763C">
      <w:pPr>
        <w:rPr>
          <w:ins w:id="4581" w:author="Iana Siomina" w:date="2024-09-28T14:57:00Z"/>
        </w:rPr>
      </w:pPr>
      <w:ins w:id="4582" w:author="Iana Siomina" w:date="2024-09-28T14:57:00Z">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ins>
    </w:p>
    <w:p w14:paraId="3A3DFFF2" w14:textId="77777777" w:rsidR="00A2763C" w:rsidRPr="009F3754" w:rsidRDefault="00A2763C" w:rsidP="00A2763C">
      <w:pPr>
        <w:pStyle w:val="30"/>
        <w:rPr>
          <w:ins w:id="4583" w:author="Iana Siomina" w:date="2024-09-28T14:57:00Z"/>
          <w:rStyle w:val="Underrubrik2Char2"/>
          <w:rFonts w:eastAsia="Malgun Gothic"/>
        </w:rPr>
      </w:pPr>
      <w:ins w:id="4584" w:author="Iana Siomina" w:date="2024-09-28T14:57:00Z">
        <w:r>
          <w:rPr>
            <w:rStyle w:val="Underrubrik2Char2"/>
            <w:rFonts w:eastAsia="Malgun Gothic"/>
          </w:rPr>
          <w:t>A.9A.1.2</w:t>
        </w:r>
      </w:ins>
      <w:ins w:id="4585" w:author="Iana Siomina" w:date="2024-11-03T00:58:00Z">
        <w:r>
          <w:rPr>
            <w:rStyle w:val="Underrubrik2Char2"/>
            <w:rFonts w:eastAsia="Malgun Gothic"/>
          </w:rPr>
          <w:tab/>
        </w:r>
      </w:ins>
      <w:ins w:id="4586" w:author="Iana Siomina" w:date="2024-09-28T14:57:00Z">
        <w:r w:rsidRPr="009F3754">
          <w:rPr>
            <w:rStyle w:val="Underrubrik2Char2"/>
            <w:rFonts w:eastAsia="Malgun Gothic"/>
          </w:rPr>
          <w:t xml:space="preserve">Measurement </w:t>
        </w:r>
        <w:r>
          <w:rPr>
            <w:rStyle w:val="Underrubrik2Char2"/>
            <w:rFonts w:eastAsia="Malgun Gothic"/>
          </w:rPr>
          <w:t>A</w:t>
        </w:r>
        <w:r w:rsidRPr="009F3754">
          <w:rPr>
            <w:rStyle w:val="Underrubrik2Char2"/>
            <w:rFonts w:eastAsia="Malgun Gothic"/>
          </w:rPr>
          <w:t xml:space="preserve">ccuracy </w:t>
        </w:r>
        <w:r>
          <w:rPr>
            <w:rStyle w:val="Underrubrik2Char2"/>
            <w:rFonts w:eastAsia="Malgun Gothic"/>
          </w:rPr>
          <w:t>T</w:t>
        </w:r>
        <w:r w:rsidRPr="009F3754">
          <w:rPr>
            <w:rStyle w:val="Underrubrik2Char2"/>
            <w:rFonts w:eastAsia="Malgun Gothic"/>
          </w:rPr>
          <w:t>ests</w:t>
        </w:r>
      </w:ins>
    </w:p>
    <w:p w14:paraId="7790BA62" w14:textId="77777777" w:rsidR="00A2763C" w:rsidRPr="009F3754" w:rsidRDefault="00A2763C" w:rsidP="00A2763C">
      <w:pPr>
        <w:pStyle w:val="40"/>
        <w:rPr>
          <w:ins w:id="4587" w:author="Iana Siomina" w:date="2024-09-28T14:57:00Z"/>
          <w:lang w:eastAsia="en-GB"/>
        </w:rPr>
      </w:pPr>
      <w:ins w:id="4588" w:author="Iana Siomina" w:date="2024-09-28T14:57:00Z">
        <w:r w:rsidRPr="009F3754">
          <w:t>A.9A.1.2.1</w:t>
        </w:r>
        <w:r w:rsidRPr="009F3754">
          <w:tab/>
          <w:t xml:space="preserve">NR SL RSTD measurement accuracy test case in FR1 SA </w:t>
        </w:r>
      </w:ins>
    </w:p>
    <w:p w14:paraId="064B28C8" w14:textId="77777777" w:rsidR="00A2763C" w:rsidRDefault="00A2763C" w:rsidP="00A2763C">
      <w:pPr>
        <w:pStyle w:val="5"/>
        <w:rPr>
          <w:ins w:id="4589" w:author="Iana Siomina" w:date="2024-09-28T14:57:00Z"/>
        </w:rPr>
      </w:pPr>
      <w:ins w:id="4590" w:author="Iana Siomina" w:date="2024-09-28T14:57:00Z">
        <w:r w:rsidRPr="009F3754">
          <w:t>A.9A.1.2.1.1</w:t>
        </w:r>
        <w:r w:rsidRPr="009F3754">
          <w:tab/>
          <w:t>Test Purpose and Environment</w:t>
        </w:r>
      </w:ins>
    </w:p>
    <w:p w14:paraId="0C6838C8" w14:textId="77777777" w:rsidR="00A2763C" w:rsidRDefault="00A2763C" w:rsidP="00A2763C">
      <w:pPr>
        <w:rPr>
          <w:ins w:id="4591" w:author="Iana Siomina" w:date="2024-09-28T14:57:00Z"/>
        </w:rPr>
      </w:pPr>
      <w:ins w:id="4592" w:author="Iana Siomina" w:date="2024-09-28T14:57:00Z">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ins>
    </w:p>
    <w:p w14:paraId="15570602" w14:textId="77777777" w:rsidR="00A2763C" w:rsidRDefault="00A2763C" w:rsidP="00A2763C">
      <w:pPr>
        <w:rPr>
          <w:ins w:id="4593" w:author="Iana Siomina" w:date="2024-09-28T14:57:00Z"/>
        </w:rPr>
      </w:pPr>
      <w:ins w:id="4594" w:author="Iana Siomina" w:date="2024-09-28T14:57:00Z">
        <w:r>
          <w:t xml:space="preserve">This test is applicable for UEs supporting NR Uu and </w:t>
        </w:r>
        <w:r>
          <w:rPr>
            <w:rFonts w:eastAsia="Calibri"/>
            <w:kern w:val="2"/>
            <w14:ligatures w14:val="standardContextual"/>
          </w:rPr>
          <w:t xml:space="preserve">V2X or 5G </w:t>
        </w:r>
        <w:proofErr w:type="spellStart"/>
        <w:r>
          <w:rPr>
            <w:rFonts w:eastAsia="Calibri"/>
            <w:kern w:val="2"/>
            <w14:ligatures w14:val="standardContextual"/>
          </w:rPr>
          <w:t>ProSe</w:t>
        </w:r>
        <w:proofErr w:type="spellEnd"/>
        <w:r>
          <w:rPr>
            <w:rFonts w:eastAsia="Calibri"/>
            <w:kern w:val="2"/>
            <w14:ligatures w14:val="standardContextual"/>
          </w:rPr>
          <w:t xml:space="preserve"> operation, which are capable of performing SL RSTD measurements.</w:t>
        </w:r>
      </w:ins>
    </w:p>
    <w:p w14:paraId="468E3ACA" w14:textId="77777777" w:rsidR="00A2763C" w:rsidRDefault="00A2763C" w:rsidP="00A2763C">
      <w:pPr>
        <w:rPr>
          <w:ins w:id="4595" w:author="Iana Siomina" w:date="2024-09-28T14:57:00Z"/>
        </w:rPr>
      </w:pPr>
      <w:ins w:id="4596" w:author="Iana Siomina" w:date="2024-09-28T14:57:00Z">
        <w:r>
          <w:rPr>
            <w:lang w:eastAsia="zh-CN"/>
          </w:rPr>
          <w:t xml:space="preserve">The supported NR Uu test configurations are specified in </w:t>
        </w:r>
      </w:ins>
      <w:ins w:id="4597" w:author="Iana Siomina" w:date="2024-11-03T02:08:00Z">
        <w:r>
          <w:t>table</w:t>
        </w:r>
      </w:ins>
      <w:ins w:id="4598" w:author="Iana Siomina" w:date="2024-09-28T14:57:00Z">
        <w:r>
          <w:t xml:space="preserve"> A.9A.1.2.1.1-1.</w:t>
        </w:r>
      </w:ins>
    </w:p>
    <w:p w14:paraId="59723CD6" w14:textId="77777777" w:rsidR="00A2763C" w:rsidRDefault="00A2763C" w:rsidP="00A2763C">
      <w:pPr>
        <w:pStyle w:val="TH"/>
        <w:rPr>
          <w:ins w:id="4599" w:author="Iana Siomina" w:date="2024-09-28T14:57:00Z"/>
        </w:rPr>
      </w:pPr>
      <w:ins w:id="4600" w:author="Iana Siomina" w:date="2024-09-28T14:57:00Z">
        <w:r>
          <w:t>Table A.9A.1.2.1.1-1: Supported test configurations for FR1 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2763C" w14:paraId="090C4925" w14:textId="77777777" w:rsidTr="001C354C">
        <w:trPr>
          <w:ins w:id="4601"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0E94B556" w14:textId="77777777" w:rsidR="00A2763C" w:rsidRDefault="00A2763C" w:rsidP="001C354C">
            <w:pPr>
              <w:pStyle w:val="TAH"/>
              <w:rPr>
                <w:ins w:id="4602" w:author="Iana Siomina" w:date="2024-09-28T14:57:00Z"/>
                <w:lang w:val="en-US"/>
              </w:rPr>
            </w:pPr>
            <w:ins w:id="4603" w:author="Iana Siomina" w:date="2024-09-28T14:57:00Z">
              <w:r>
                <w:rPr>
                  <w:lang w:val="en-US"/>
                </w:rPr>
                <w:t>NR Uu configuration</w:t>
              </w:r>
            </w:ins>
          </w:p>
        </w:tc>
        <w:tc>
          <w:tcPr>
            <w:tcW w:w="7010" w:type="dxa"/>
            <w:tcBorders>
              <w:top w:val="single" w:sz="4" w:space="0" w:color="auto"/>
              <w:left w:val="single" w:sz="4" w:space="0" w:color="auto"/>
              <w:bottom w:val="single" w:sz="4" w:space="0" w:color="auto"/>
              <w:right w:val="single" w:sz="4" w:space="0" w:color="auto"/>
            </w:tcBorders>
          </w:tcPr>
          <w:p w14:paraId="79FD64AD" w14:textId="77777777" w:rsidR="00A2763C" w:rsidRDefault="00A2763C" w:rsidP="001C354C">
            <w:pPr>
              <w:pStyle w:val="TAH"/>
              <w:rPr>
                <w:ins w:id="4604" w:author="Iana Siomina" w:date="2024-09-28T14:57:00Z"/>
                <w:lang w:val="en-US"/>
              </w:rPr>
            </w:pPr>
            <w:ins w:id="4605" w:author="Iana Siomina" w:date="2024-09-28T14:57:00Z">
              <w:r>
                <w:rPr>
                  <w:lang w:val="en-US"/>
                </w:rPr>
                <w:t>Description</w:t>
              </w:r>
            </w:ins>
          </w:p>
        </w:tc>
      </w:tr>
      <w:tr w:rsidR="00A2763C" w14:paraId="226BE8A5" w14:textId="77777777" w:rsidTr="001C354C">
        <w:trPr>
          <w:ins w:id="4606"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375ED381" w14:textId="77777777" w:rsidR="00A2763C" w:rsidRDefault="00A2763C" w:rsidP="001C354C">
            <w:pPr>
              <w:pStyle w:val="TAL"/>
              <w:rPr>
                <w:ins w:id="4607" w:author="Iana Siomina" w:date="2024-09-28T14:57:00Z"/>
                <w:lang w:val="en-US"/>
              </w:rPr>
            </w:pPr>
            <w:ins w:id="4608" w:author="Iana Siomina" w:date="2024-09-28T14:57:00Z">
              <w:r>
                <w:rPr>
                  <w:lang w:val="en-US"/>
                </w:rPr>
                <w:t>Uu_conf1</w:t>
              </w:r>
            </w:ins>
          </w:p>
        </w:tc>
        <w:tc>
          <w:tcPr>
            <w:tcW w:w="7010" w:type="dxa"/>
            <w:tcBorders>
              <w:top w:val="single" w:sz="4" w:space="0" w:color="auto"/>
              <w:left w:val="single" w:sz="4" w:space="0" w:color="auto"/>
              <w:bottom w:val="single" w:sz="4" w:space="0" w:color="auto"/>
              <w:right w:val="single" w:sz="4" w:space="0" w:color="auto"/>
            </w:tcBorders>
          </w:tcPr>
          <w:p w14:paraId="4BE4C525" w14:textId="77777777" w:rsidR="00A2763C" w:rsidRDefault="00A2763C" w:rsidP="001C354C">
            <w:pPr>
              <w:pStyle w:val="TAL"/>
              <w:rPr>
                <w:ins w:id="4609" w:author="Iana Siomina" w:date="2024-09-28T14:57:00Z"/>
                <w:lang w:val="en-US"/>
              </w:rPr>
            </w:pPr>
            <w:ins w:id="4610" w:author="Iana Siomina" w:date="2024-09-28T14:57:00Z">
              <w:r>
                <w:rPr>
                  <w:lang w:val="en-US"/>
                </w:rPr>
                <w:t>NR Uu: 15 kHz SSB SCS, 2</w:t>
              </w:r>
              <w:r>
                <w:rPr>
                  <w:lang w:val="en-US" w:eastAsia="zh-CN"/>
                </w:rPr>
                <w:t>0</w:t>
              </w:r>
              <w:r>
                <w:rPr>
                  <w:lang w:val="en-US"/>
                </w:rPr>
                <w:t xml:space="preserve"> MHz bandwidth, FDD duplex mode</w:t>
              </w:r>
            </w:ins>
          </w:p>
        </w:tc>
      </w:tr>
      <w:tr w:rsidR="00A2763C" w14:paraId="5FC8461A" w14:textId="77777777" w:rsidTr="001C354C">
        <w:trPr>
          <w:ins w:id="4611"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20C8D15E" w14:textId="77777777" w:rsidR="00A2763C" w:rsidRDefault="00A2763C" w:rsidP="001C354C">
            <w:pPr>
              <w:pStyle w:val="TAL"/>
              <w:rPr>
                <w:ins w:id="4612" w:author="Iana Siomina" w:date="2024-09-28T14:57:00Z"/>
                <w:lang w:val="en-US"/>
              </w:rPr>
            </w:pPr>
            <w:ins w:id="4613" w:author="Iana Siomina" w:date="2024-09-28T14:57:00Z">
              <w:r>
                <w:rPr>
                  <w:lang w:val="en-US"/>
                </w:rPr>
                <w:t>Uu_conf2</w:t>
              </w:r>
            </w:ins>
          </w:p>
        </w:tc>
        <w:tc>
          <w:tcPr>
            <w:tcW w:w="7010" w:type="dxa"/>
            <w:tcBorders>
              <w:top w:val="single" w:sz="4" w:space="0" w:color="auto"/>
              <w:left w:val="single" w:sz="4" w:space="0" w:color="auto"/>
              <w:bottom w:val="single" w:sz="4" w:space="0" w:color="auto"/>
              <w:right w:val="single" w:sz="4" w:space="0" w:color="auto"/>
            </w:tcBorders>
          </w:tcPr>
          <w:p w14:paraId="5314CB4E" w14:textId="77777777" w:rsidR="00A2763C" w:rsidRDefault="00A2763C" w:rsidP="001C354C">
            <w:pPr>
              <w:pStyle w:val="TAL"/>
              <w:rPr>
                <w:ins w:id="4614" w:author="Iana Siomina" w:date="2024-09-28T14:57:00Z"/>
                <w:lang w:val="en-US"/>
              </w:rPr>
            </w:pPr>
            <w:ins w:id="4615" w:author="Iana Siomina" w:date="2024-09-28T14:57:00Z">
              <w:r>
                <w:rPr>
                  <w:lang w:val="en-US"/>
                </w:rPr>
                <w:t>NR Uu: 15 kHz SSB SCS, 2</w:t>
              </w:r>
              <w:r>
                <w:rPr>
                  <w:lang w:val="en-US" w:eastAsia="zh-CN"/>
                </w:rPr>
                <w:t>0</w:t>
              </w:r>
              <w:r>
                <w:rPr>
                  <w:lang w:val="en-US"/>
                </w:rPr>
                <w:t xml:space="preserve"> MHz bandwidth, TDD duplex mode</w:t>
              </w:r>
            </w:ins>
          </w:p>
        </w:tc>
      </w:tr>
      <w:tr w:rsidR="00A2763C" w14:paraId="131FF92B" w14:textId="77777777" w:rsidTr="001C354C">
        <w:trPr>
          <w:ins w:id="4616"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21363A53" w14:textId="77777777" w:rsidR="00A2763C" w:rsidRDefault="00A2763C" w:rsidP="001C354C">
            <w:pPr>
              <w:pStyle w:val="TAL"/>
              <w:rPr>
                <w:ins w:id="4617" w:author="Iana Siomina" w:date="2024-09-28T14:57:00Z"/>
                <w:lang w:val="en-US"/>
              </w:rPr>
            </w:pPr>
            <w:ins w:id="4618" w:author="Iana Siomina" w:date="2024-09-28T14:57:00Z">
              <w:r>
                <w:rPr>
                  <w:lang w:val="en-US"/>
                </w:rPr>
                <w:t>Uu_conf3</w:t>
              </w:r>
            </w:ins>
          </w:p>
        </w:tc>
        <w:tc>
          <w:tcPr>
            <w:tcW w:w="7010" w:type="dxa"/>
            <w:tcBorders>
              <w:top w:val="single" w:sz="4" w:space="0" w:color="auto"/>
              <w:left w:val="single" w:sz="4" w:space="0" w:color="auto"/>
              <w:bottom w:val="single" w:sz="4" w:space="0" w:color="auto"/>
              <w:right w:val="single" w:sz="4" w:space="0" w:color="auto"/>
            </w:tcBorders>
          </w:tcPr>
          <w:p w14:paraId="386844B1" w14:textId="77777777" w:rsidR="00A2763C" w:rsidRDefault="00A2763C" w:rsidP="001C354C">
            <w:pPr>
              <w:pStyle w:val="TAL"/>
              <w:rPr>
                <w:ins w:id="4619" w:author="Iana Siomina" w:date="2024-09-28T14:57:00Z"/>
                <w:lang w:val="en-US"/>
              </w:rPr>
            </w:pPr>
            <w:ins w:id="4620" w:author="Iana Siomina" w:date="2024-09-28T14:57:00Z">
              <w:r>
                <w:rPr>
                  <w:lang w:val="en-US"/>
                </w:rPr>
                <w:t>NR Uu: 30 kHz SSB SCS, 4</w:t>
              </w:r>
              <w:r>
                <w:rPr>
                  <w:lang w:val="en-US" w:eastAsia="zh-CN"/>
                </w:rPr>
                <w:t>0</w:t>
              </w:r>
              <w:r>
                <w:rPr>
                  <w:lang w:val="en-US"/>
                </w:rPr>
                <w:t xml:space="preserve"> MHz bandwidth, TDD duplex mode</w:t>
              </w:r>
            </w:ins>
          </w:p>
        </w:tc>
      </w:tr>
      <w:tr w:rsidR="00A2763C" w14:paraId="30BA0881" w14:textId="77777777" w:rsidTr="001C354C">
        <w:trPr>
          <w:ins w:id="4621" w:author="Iana Siomina" w:date="2024-09-28T14:57:00Z"/>
        </w:trPr>
        <w:tc>
          <w:tcPr>
            <w:tcW w:w="9350" w:type="dxa"/>
            <w:gridSpan w:val="2"/>
            <w:tcBorders>
              <w:top w:val="single" w:sz="4" w:space="0" w:color="auto"/>
              <w:left w:val="single" w:sz="4" w:space="0" w:color="auto"/>
              <w:bottom w:val="single" w:sz="4" w:space="0" w:color="auto"/>
              <w:right w:val="single" w:sz="4" w:space="0" w:color="auto"/>
            </w:tcBorders>
          </w:tcPr>
          <w:p w14:paraId="4CA6A94F" w14:textId="77777777" w:rsidR="00A2763C" w:rsidRDefault="00A2763C" w:rsidP="001C354C">
            <w:pPr>
              <w:pStyle w:val="TAN"/>
              <w:rPr>
                <w:ins w:id="4622" w:author="Iana Siomina" w:date="2024-09-28T14:57:00Z"/>
                <w:lang w:val="en-US"/>
              </w:rPr>
            </w:pPr>
            <w:ins w:id="4623" w:author="Iana Siomina" w:date="2024-09-28T14:57:00Z">
              <w:r>
                <w:rPr>
                  <w:lang w:val="en-US" w:eastAsia="zh-CN"/>
                </w:rPr>
                <w:t>NOTE:</w:t>
              </w:r>
              <w:r>
                <w:rPr>
                  <w:lang w:val="en-US" w:eastAsia="zh-CN"/>
                </w:rPr>
                <w:tab/>
              </w:r>
              <w:r>
                <w:rPr>
                  <w:lang w:val="en-US"/>
                </w:rPr>
                <w:t>The UE is only required to be tested in one of the supported test configurations.</w:t>
              </w:r>
            </w:ins>
          </w:p>
        </w:tc>
      </w:tr>
    </w:tbl>
    <w:p w14:paraId="6BE4F74E" w14:textId="77777777" w:rsidR="00A2763C" w:rsidRDefault="00A2763C" w:rsidP="00A2763C">
      <w:pPr>
        <w:rPr>
          <w:ins w:id="4624" w:author="Iana Siomina" w:date="2024-09-28T14:57:00Z"/>
          <w:rFonts w:asciiTheme="minorHAnsi" w:eastAsiaTheme="minorHAnsi" w:hAnsiTheme="minorHAnsi" w:cstheme="minorBidi"/>
          <w:kern w:val="2"/>
          <w:sz w:val="22"/>
          <w:szCs w:val="22"/>
          <w14:ligatures w14:val="standardContextual"/>
        </w:rPr>
      </w:pPr>
    </w:p>
    <w:p w14:paraId="49F05F40" w14:textId="77777777" w:rsidR="00A2763C" w:rsidRDefault="00A2763C" w:rsidP="00A2763C">
      <w:pPr>
        <w:rPr>
          <w:ins w:id="4625" w:author="Iana Siomina" w:date="2024-09-28T14:57:00Z"/>
        </w:rPr>
      </w:pPr>
      <w:ins w:id="4626" w:author="Iana Siomina" w:date="2024-09-28T14:57:00Z">
        <w:r>
          <w:rPr>
            <w:lang w:eastAsia="zh-CN"/>
          </w:rPr>
          <w:t xml:space="preserve">The supported NR SL test configurations are specified in </w:t>
        </w:r>
      </w:ins>
      <w:ins w:id="4627" w:author="Iana Siomina" w:date="2024-11-03T02:08:00Z">
        <w:r>
          <w:t>table</w:t>
        </w:r>
      </w:ins>
      <w:ins w:id="4628" w:author="Iana Siomina" w:date="2024-09-28T14:57:00Z">
        <w:r>
          <w:t xml:space="preserve"> A.9A.1.2.1.1-2.</w:t>
        </w:r>
      </w:ins>
    </w:p>
    <w:p w14:paraId="2582F417" w14:textId="77777777" w:rsidR="00A2763C" w:rsidRDefault="00A2763C" w:rsidP="00A2763C">
      <w:pPr>
        <w:pStyle w:val="TH"/>
        <w:rPr>
          <w:ins w:id="4629" w:author="Iana Siomina" w:date="2024-09-28T14:57:00Z"/>
        </w:rPr>
      </w:pPr>
      <w:ins w:id="4630" w:author="Iana Siomina" w:date="2024-09-28T14:57:00Z">
        <w:r>
          <w:t>Table A.9A.1.2.1.1-2: Supported test configurations for NR SL 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2763C" w14:paraId="2362F80D" w14:textId="77777777" w:rsidTr="001C354C">
        <w:trPr>
          <w:ins w:id="4631"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2BDAE807" w14:textId="77777777" w:rsidR="00A2763C" w:rsidRDefault="00A2763C" w:rsidP="001C354C">
            <w:pPr>
              <w:pStyle w:val="TAH"/>
              <w:rPr>
                <w:ins w:id="4632" w:author="Iana Siomina" w:date="2024-09-28T14:57:00Z"/>
                <w:lang w:val="en-US"/>
              </w:rPr>
            </w:pPr>
            <w:ins w:id="4633" w:author="Iana Siomina" w:date="2024-09-28T14:57:00Z">
              <w:r>
                <w:rPr>
                  <w:lang w:val="en-US"/>
                </w:rPr>
                <w:t>NR SL configuration</w:t>
              </w:r>
            </w:ins>
          </w:p>
        </w:tc>
        <w:tc>
          <w:tcPr>
            <w:tcW w:w="7010" w:type="dxa"/>
            <w:tcBorders>
              <w:top w:val="single" w:sz="4" w:space="0" w:color="auto"/>
              <w:left w:val="single" w:sz="4" w:space="0" w:color="auto"/>
              <w:bottom w:val="single" w:sz="4" w:space="0" w:color="auto"/>
              <w:right w:val="single" w:sz="4" w:space="0" w:color="auto"/>
            </w:tcBorders>
          </w:tcPr>
          <w:p w14:paraId="08042DF0" w14:textId="77777777" w:rsidR="00A2763C" w:rsidRDefault="00A2763C" w:rsidP="001C354C">
            <w:pPr>
              <w:pStyle w:val="TAH"/>
              <w:rPr>
                <w:ins w:id="4634" w:author="Iana Siomina" w:date="2024-09-28T14:57:00Z"/>
                <w:lang w:val="en-US"/>
              </w:rPr>
            </w:pPr>
            <w:ins w:id="4635" w:author="Iana Siomina" w:date="2024-09-28T14:57:00Z">
              <w:r>
                <w:rPr>
                  <w:lang w:val="en-US"/>
                </w:rPr>
                <w:t>Description</w:t>
              </w:r>
            </w:ins>
          </w:p>
        </w:tc>
      </w:tr>
      <w:tr w:rsidR="00A2763C" w14:paraId="5FE28E7D" w14:textId="77777777" w:rsidTr="001C354C">
        <w:trPr>
          <w:ins w:id="4636"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26D2D67A" w14:textId="77777777" w:rsidR="00A2763C" w:rsidRDefault="00A2763C" w:rsidP="001C354C">
            <w:pPr>
              <w:pStyle w:val="TAL"/>
              <w:rPr>
                <w:ins w:id="4637" w:author="Iana Siomina" w:date="2024-09-28T14:57:00Z"/>
                <w:lang w:val="en-US"/>
              </w:rPr>
            </w:pPr>
            <w:ins w:id="4638" w:author="Iana Siomina" w:date="2024-09-28T14:57:00Z">
              <w:r>
                <w:rPr>
                  <w:lang w:val="en-US"/>
                </w:rPr>
                <w:t>SL_conf1</w:t>
              </w:r>
            </w:ins>
          </w:p>
        </w:tc>
        <w:tc>
          <w:tcPr>
            <w:tcW w:w="7010" w:type="dxa"/>
            <w:tcBorders>
              <w:top w:val="single" w:sz="4" w:space="0" w:color="auto"/>
              <w:left w:val="single" w:sz="4" w:space="0" w:color="auto"/>
              <w:bottom w:val="single" w:sz="4" w:space="0" w:color="auto"/>
              <w:right w:val="single" w:sz="4" w:space="0" w:color="auto"/>
            </w:tcBorders>
          </w:tcPr>
          <w:p w14:paraId="017AD24D" w14:textId="77777777" w:rsidR="00A2763C" w:rsidRDefault="00A2763C" w:rsidP="001C354C">
            <w:pPr>
              <w:pStyle w:val="TAL"/>
              <w:rPr>
                <w:ins w:id="4639" w:author="Iana Siomina" w:date="2024-09-28T14:57:00Z"/>
                <w:lang w:val="en-US"/>
              </w:rPr>
            </w:pPr>
            <w:ins w:id="4640" w:author="Iana Siomina" w:date="2024-09-28T14:57:00Z">
              <w:r>
                <w:rPr>
                  <w:lang w:val="en-US"/>
                </w:rPr>
                <w:t>NR SL: 15 kHz SSB SCS, 1</w:t>
              </w:r>
              <w:r>
                <w:rPr>
                  <w:lang w:val="en-US" w:eastAsia="zh-CN"/>
                </w:rPr>
                <w:t>0</w:t>
              </w:r>
              <w:r>
                <w:rPr>
                  <w:lang w:val="en-US"/>
                </w:rPr>
                <w:t xml:space="preserve"> MHz bandwidth, HD duplex mode</w:t>
              </w:r>
            </w:ins>
          </w:p>
        </w:tc>
      </w:tr>
      <w:tr w:rsidR="00A2763C" w14:paraId="6EF1F81E" w14:textId="77777777" w:rsidTr="001C354C">
        <w:trPr>
          <w:ins w:id="4641"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11814C4C" w14:textId="77777777" w:rsidR="00A2763C" w:rsidRDefault="00A2763C" w:rsidP="001C354C">
            <w:pPr>
              <w:pStyle w:val="TAL"/>
              <w:rPr>
                <w:ins w:id="4642" w:author="Iana Siomina" w:date="2024-09-28T14:57:00Z"/>
                <w:lang w:val="en-US"/>
              </w:rPr>
            </w:pPr>
            <w:ins w:id="4643" w:author="Iana Siomina" w:date="2024-09-28T14:57:00Z">
              <w:r>
                <w:rPr>
                  <w:lang w:val="en-US"/>
                </w:rPr>
                <w:t>SL_conf2</w:t>
              </w:r>
            </w:ins>
          </w:p>
        </w:tc>
        <w:tc>
          <w:tcPr>
            <w:tcW w:w="7010" w:type="dxa"/>
            <w:tcBorders>
              <w:top w:val="single" w:sz="4" w:space="0" w:color="auto"/>
              <w:left w:val="single" w:sz="4" w:space="0" w:color="auto"/>
              <w:bottom w:val="single" w:sz="4" w:space="0" w:color="auto"/>
              <w:right w:val="single" w:sz="4" w:space="0" w:color="auto"/>
            </w:tcBorders>
          </w:tcPr>
          <w:p w14:paraId="2858BA5B" w14:textId="77777777" w:rsidR="00A2763C" w:rsidRDefault="00A2763C" w:rsidP="001C354C">
            <w:pPr>
              <w:pStyle w:val="TAL"/>
              <w:rPr>
                <w:ins w:id="4644" w:author="Iana Siomina" w:date="2024-09-28T14:57:00Z"/>
                <w:lang w:val="en-US"/>
              </w:rPr>
            </w:pPr>
            <w:ins w:id="4645" w:author="Iana Siomina" w:date="2024-09-28T14:57:00Z">
              <w:r>
                <w:rPr>
                  <w:lang w:val="en-US"/>
                </w:rPr>
                <w:t>NR SL: 30 kHz SSB SCS, 1</w:t>
              </w:r>
              <w:r>
                <w:rPr>
                  <w:lang w:val="en-US" w:eastAsia="zh-CN"/>
                </w:rPr>
                <w:t>0</w:t>
              </w:r>
              <w:r>
                <w:rPr>
                  <w:lang w:val="en-US"/>
                </w:rPr>
                <w:t xml:space="preserve"> MHz bandwidth, HD duplex mode</w:t>
              </w:r>
            </w:ins>
          </w:p>
        </w:tc>
      </w:tr>
      <w:tr w:rsidR="00A2763C" w14:paraId="417DF874" w14:textId="77777777" w:rsidTr="001C354C">
        <w:trPr>
          <w:ins w:id="4646"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53C8868A" w14:textId="77777777" w:rsidR="00A2763C" w:rsidRDefault="00A2763C" w:rsidP="001C354C">
            <w:pPr>
              <w:pStyle w:val="TAL"/>
              <w:rPr>
                <w:ins w:id="4647" w:author="Iana Siomina" w:date="2024-09-28T14:57:00Z"/>
                <w:lang w:val="en-US"/>
              </w:rPr>
            </w:pPr>
            <w:ins w:id="4648" w:author="Iana Siomina" w:date="2024-09-28T14:57:00Z">
              <w:r>
                <w:rPr>
                  <w:lang w:val="en-US"/>
                </w:rPr>
                <w:t>SL_conf3</w:t>
              </w:r>
            </w:ins>
          </w:p>
        </w:tc>
        <w:tc>
          <w:tcPr>
            <w:tcW w:w="7010" w:type="dxa"/>
            <w:tcBorders>
              <w:top w:val="single" w:sz="4" w:space="0" w:color="auto"/>
              <w:left w:val="single" w:sz="4" w:space="0" w:color="auto"/>
              <w:bottom w:val="single" w:sz="4" w:space="0" w:color="auto"/>
              <w:right w:val="single" w:sz="4" w:space="0" w:color="auto"/>
            </w:tcBorders>
          </w:tcPr>
          <w:p w14:paraId="4EDE4EB3" w14:textId="77777777" w:rsidR="00A2763C" w:rsidRDefault="00A2763C" w:rsidP="001C354C">
            <w:pPr>
              <w:pStyle w:val="TAL"/>
              <w:rPr>
                <w:ins w:id="4649" w:author="Iana Siomina" w:date="2024-09-28T14:57:00Z"/>
                <w:lang w:val="en-US"/>
              </w:rPr>
            </w:pPr>
            <w:ins w:id="4650" w:author="Iana Siomina" w:date="2024-09-28T14:57:00Z">
              <w:r>
                <w:rPr>
                  <w:lang w:val="en-US"/>
                </w:rPr>
                <w:t>NR SL: 30 kHz SSB SCS, 2</w:t>
              </w:r>
              <w:r>
                <w:rPr>
                  <w:lang w:val="en-US" w:eastAsia="zh-CN"/>
                </w:rPr>
                <w:t>0</w:t>
              </w:r>
              <w:r>
                <w:rPr>
                  <w:lang w:val="en-US"/>
                </w:rPr>
                <w:t xml:space="preserve"> MHz bandwidth, HD duplex mode</w:t>
              </w:r>
            </w:ins>
          </w:p>
        </w:tc>
      </w:tr>
      <w:tr w:rsidR="00A2763C" w14:paraId="63493460" w14:textId="77777777" w:rsidTr="001C354C">
        <w:trPr>
          <w:ins w:id="4651" w:author="Iana Siomina" w:date="2024-09-28T14:57:00Z"/>
        </w:trPr>
        <w:tc>
          <w:tcPr>
            <w:tcW w:w="9350" w:type="dxa"/>
            <w:gridSpan w:val="2"/>
            <w:tcBorders>
              <w:top w:val="single" w:sz="4" w:space="0" w:color="auto"/>
              <w:left w:val="single" w:sz="4" w:space="0" w:color="auto"/>
              <w:bottom w:val="single" w:sz="4" w:space="0" w:color="auto"/>
              <w:right w:val="single" w:sz="4" w:space="0" w:color="auto"/>
            </w:tcBorders>
          </w:tcPr>
          <w:p w14:paraId="18B1424D" w14:textId="77777777" w:rsidR="00A2763C" w:rsidRDefault="00A2763C" w:rsidP="001C354C">
            <w:pPr>
              <w:pStyle w:val="TAN"/>
              <w:rPr>
                <w:ins w:id="4652" w:author="Iana Siomina" w:date="2024-09-28T14:57:00Z"/>
                <w:lang w:val="en-US"/>
              </w:rPr>
            </w:pPr>
            <w:ins w:id="4653" w:author="Iana Siomina" w:date="2024-09-28T14:57:00Z">
              <w:r>
                <w:rPr>
                  <w:lang w:val="en-US" w:eastAsia="zh-CN"/>
                </w:rPr>
                <w:t>NOTE:</w:t>
              </w:r>
              <w:r>
                <w:rPr>
                  <w:lang w:val="en-US" w:eastAsia="zh-CN"/>
                </w:rPr>
                <w:tab/>
              </w:r>
              <w:r>
                <w:rPr>
                  <w:lang w:val="en-US"/>
                </w:rPr>
                <w:t>The UE is only required to be tested in one of the supported test configurations.</w:t>
              </w:r>
            </w:ins>
          </w:p>
        </w:tc>
      </w:tr>
    </w:tbl>
    <w:p w14:paraId="0A6B2DC1" w14:textId="77777777" w:rsidR="00A2763C" w:rsidRDefault="00A2763C" w:rsidP="00A2763C">
      <w:pPr>
        <w:rPr>
          <w:ins w:id="4654" w:author="Iana Siomina" w:date="2024-09-28T14:57:00Z"/>
        </w:rPr>
      </w:pPr>
    </w:p>
    <w:p w14:paraId="4CC707A6" w14:textId="77777777" w:rsidR="00A2763C" w:rsidRDefault="00A2763C" w:rsidP="00A2763C">
      <w:pPr>
        <w:rPr>
          <w:ins w:id="4655" w:author="Iana Siomina" w:date="2024-09-28T14:57:00Z"/>
        </w:rPr>
      </w:pPr>
      <w:ins w:id="4656" w:author="Iana Siomina" w:date="2024-09-28T14:57:00Z">
        <w:r>
          <w:t xml:space="preserve">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w:t>
        </w:r>
        <w:proofErr w:type="gramStart"/>
        <w:r>
          <w:t>all the</w:t>
        </w:r>
        <w:proofErr w:type="gramEnd"/>
        <w:r>
          <w:t xml:space="preserve"> anchor UEs are in RRC_CONNECTED state, with Cell 1 as their PCell in FR1 on NR Uu RF channel 1. Cell 1 is also the synchronization source of the target UE and all anchor UEs in the test.</w:t>
        </w:r>
      </w:ins>
    </w:p>
    <w:p w14:paraId="0A7D5089" w14:textId="77777777" w:rsidR="00A2763C" w:rsidRDefault="00A2763C" w:rsidP="00A2763C">
      <w:pPr>
        <w:rPr>
          <w:ins w:id="4657" w:author="Iana Siomina" w:date="2024-09-28T14:57:00Z"/>
          <w:lang w:eastAsia="zh-CN"/>
        </w:rPr>
      </w:pPr>
      <w:ins w:id="4658" w:author="Iana Siomina" w:date="2024-09-28T14:57: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ins>
    </w:p>
    <w:p w14:paraId="04875A76" w14:textId="77777777" w:rsidR="00A2763C" w:rsidRDefault="00A2763C" w:rsidP="00A2763C">
      <w:pPr>
        <w:rPr>
          <w:ins w:id="4659" w:author="Iana Siomina" w:date="2024-09-28T14:57:00Z"/>
        </w:rPr>
      </w:pPr>
      <w:ins w:id="4660" w:author="Iana Siomina" w:date="2024-09-28T14:57:00Z">
        <w:r>
          <w:t xml:space="preserve">The </w:t>
        </w:r>
        <w:r>
          <w:rPr>
            <w:i/>
            <w:iCs/>
          </w:rPr>
          <w:t>SL-TDOA-</w:t>
        </w:r>
        <w:proofErr w:type="spellStart"/>
        <w:r>
          <w:rPr>
            <w:i/>
            <w:iCs/>
          </w:rPr>
          <w:t>ProvideAssistanceData</w:t>
        </w:r>
        <w:proofErr w:type="spellEnd"/>
        <w:r>
          <w:t xml:space="preserve"> and </w:t>
        </w:r>
        <w:r>
          <w:rPr>
            <w:i/>
            <w:iCs/>
            <w:snapToGrid w:val="0"/>
          </w:rPr>
          <w:t>SL-TDOA-</w:t>
        </w:r>
        <w:proofErr w:type="spellStart"/>
        <w:r>
          <w:rPr>
            <w:i/>
            <w:iCs/>
            <w:snapToGrid w:val="0"/>
          </w:rPr>
          <w:t>RequestLocationInformation</w:t>
        </w:r>
        <w:proofErr w:type="spellEnd"/>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ins>
    </w:p>
    <w:p w14:paraId="57A6074E" w14:textId="77777777" w:rsidR="00A2763C" w:rsidRDefault="00A2763C" w:rsidP="00A2763C">
      <w:pPr>
        <w:rPr>
          <w:ins w:id="4661" w:author="Iana Siomina" w:date="2024-09-28T14:57:00Z"/>
        </w:rPr>
      </w:pPr>
      <w:ins w:id="4662" w:author="Iana Siomina" w:date="2024-09-28T14:57:00Z">
        <w:r>
          <w:t xml:space="preserve">The general test parameters are listed in </w:t>
        </w:r>
      </w:ins>
      <w:ins w:id="4663" w:author="Iana Siomina" w:date="2024-11-03T02:08:00Z">
        <w:r>
          <w:t>table</w:t>
        </w:r>
      </w:ins>
      <w:ins w:id="4664" w:author="Iana Siomina" w:date="2024-09-28T14:57:00Z">
        <w:r>
          <w:t xml:space="preserve"> A.9A.1.2.1.1-3. NR Uu specific test parameters for Cell 1 and NR Uu UE-specific test parameters for all UEs in the test are listed in </w:t>
        </w:r>
      </w:ins>
      <w:ins w:id="4665" w:author="Iana Siomina" w:date="2024-11-03T02:08:00Z">
        <w:r>
          <w:t>table</w:t>
        </w:r>
      </w:ins>
      <w:ins w:id="4666" w:author="Iana Siomina" w:date="2024-09-28T14:57:00Z">
        <w:r>
          <w:t xml:space="preserve"> A.9A.1.2.1.1-4 and A.9A.1.2.1.1-5, respectively. Anchor UE specific test parameters for SL RSTD measurement accuracy during T1 and T2 are listed in </w:t>
        </w:r>
      </w:ins>
      <w:ins w:id="4667" w:author="Iana Siomina" w:date="2024-11-03T02:08:00Z">
        <w:r>
          <w:t>table</w:t>
        </w:r>
      </w:ins>
      <w:ins w:id="4668" w:author="Iana Siomina" w:date="2024-09-28T14:57:00Z">
        <w:r>
          <w:t xml:space="preserve"> A.9A.1.2.1.1-6. </w:t>
        </w:r>
      </w:ins>
    </w:p>
    <w:p w14:paraId="17731C25" w14:textId="77777777" w:rsidR="00A2763C" w:rsidRDefault="00A2763C" w:rsidP="00A2763C">
      <w:pPr>
        <w:pStyle w:val="TH"/>
        <w:rPr>
          <w:ins w:id="4669" w:author="Iana Siomina" w:date="2024-09-28T14:57:00Z"/>
        </w:rPr>
      </w:pPr>
      <w:ins w:id="4670" w:author="Iana Siomina" w:date="2024-09-28T14:57:00Z">
        <w:r>
          <w:lastRenderedPageBreak/>
          <w:t xml:space="preserve">Table </w:t>
        </w:r>
        <w:r>
          <w:rPr>
            <w:lang w:val="en-US"/>
          </w:rPr>
          <w:t>A.9A.1.2.1.1</w:t>
        </w:r>
        <w:r>
          <w:t xml:space="preserve">-3: General test parameters for SL RSTD measurement accuracy test </w:t>
        </w:r>
      </w:ins>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A2763C" w14:paraId="3532C9E9" w14:textId="77777777" w:rsidTr="001C354C">
        <w:trPr>
          <w:cantSplit/>
          <w:jc w:val="center"/>
          <w:ins w:id="4671" w:author="Iana Siomina" w:date="2024-09-28T14:57:00Z"/>
        </w:trPr>
        <w:tc>
          <w:tcPr>
            <w:tcW w:w="2810" w:type="dxa"/>
            <w:tcBorders>
              <w:top w:val="single" w:sz="4" w:space="0" w:color="auto"/>
              <w:left w:val="single" w:sz="4" w:space="0" w:color="auto"/>
              <w:bottom w:val="single" w:sz="4" w:space="0" w:color="auto"/>
              <w:right w:val="single" w:sz="4" w:space="0" w:color="auto"/>
            </w:tcBorders>
          </w:tcPr>
          <w:p w14:paraId="360B84FE" w14:textId="77777777" w:rsidR="00A2763C" w:rsidRDefault="00A2763C" w:rsidP="001C354C">
            <w:pPr>
              <w:pStyle w:val="TAH"/>
              <w:rPr>
                <w:ins w:id="4672" w:author="Iana Siomina" w:date="2024-09-28T14:57:00Z"/>
                <w:rFonts w:cs="Arial"/>
                <w:lang w:val="en-US"/>
              </w:rPr>
            </w:pPr>
            <w:ins w:id="4673" w:author="Iana Siomina" w:date="2024-09-28T14:57:00Z">
              <w:r>
                <w:rPr>
                  <w:rFonts w:cs="Arial"/>
                  <w:lang w:val="en-US"/>
                </w:rPr>
                <w:t>Parameter</w:t>
              </w:r>
            </w:ins>
          </w:p>
        </w:tc>
        <w:tc>
          <w:tcPr>
            <w:tcW w:w="846" w:type="dxa"/>
            <w:tcBorders>
              <w:top w:val="single" w:sz="4" w:space="0" w:color="auto"/>
              <w:left w:val="single" w:sz="4" w:space="0" w:color="auto"/>
              <w:bottom w:val="single" w:sz="4" w:space="0" w:color="auto"/>
              <w:right w:val="single" w:sz="4" w:space="0" w:color="auto"/>
            </w:tcBorders>
          </w:tcPr>
          <w:p w14:paraId="72F9DE09" w14:textId="77777777" w:rsidR="00A2763C" w:rsidRDefault="00A2763C" w:rsidP="001C354C">
            <w:pPr>
              <w:pStyle w:val="TAH"/>
              <w:rPr>
                <w:ins w:id="4674" w:author="Iana Siomina" w:date="2024-09-28T14:57:00Z"/>
                <w:rFonts w:cs="Arial"/>
                <w:lang w:val="en-US"/>
              </w:rPr>
            </w:pPr>
            <w:ins w:id="4675" w:author="Iana Siomina" w:date="2024-09-28T14:57:00Z">
              <w:r>
                <w:rPr>
                  <w:rFonts w:cs="Arial"/>
                  <w:lang w:val="en-US"/>
                </w:rPr>
                <w:t>Unit</w:t>
              </w:r>
            </w:ins>
          </w:p>
        </w:tc>
        <w:tc>
          <w:tcPr>
            <w:tcW w:w="2673" w:type="dxa"/>
            <w:tcBorders>
              <w:top w:val="single" w:sz="4" w:space="0" w:color="auto"/>
              <w:left w:val="single" w:sz="4" w:space="0" w:color="auto"/>
              <w:bottom w:val="single" w:sz="4" w:space="0" w:color="auto"/>
              <w:right w:val="single" w:sz="4" w:space="0" w:color="auto"/>
            </w:tcBorders>
          </w:tcPr>
          <w:p w14:paraId="76C7F055" w14:textId="77777777" w:rsidR="00A2763C" w:rsidRDefault="00A2763C" w:rsidP="001C354C">
            <w:pPr>
              <w:pStyle w:val="TAH"/>
              <w:rPr>
                <w:ins w:id="4676" w:author="Iana Siomina" w:date="2024-09-28T14:57:00Z"/>
                <w:rFonts w:cs="Arial"/>
                <w:lang w:val="en-US"/>
              </w:rPr>
            </w:pPr>
            <w:ins w:id="4677" w:author="Iana Siomina" w:date="2024-09-28T14:57:00Z">
              <w:r>
                <w:rPr>
                  <w:rFonts w:cs="Arial"/>
                  <w:lang w:val="en-US"/>
                </w:rPr>
                <w:t>Value</w:t>
              </w:r>
            </w:ins>
          </w:p>
        </w:tc>
        <w:tc>
          <w:tcPr>
            <w:tcW w:w="2873" w:type="dxa"/>
            <w:tcBorders>
              <w:top w:val="single" w:sz="4" w:space="0" w:color="auto"/>
              <w:left w:val="single" w:sz="4" w:space="0" w:color="auto"/>
              <w:bottom w:val="single" w:sz="4" w:space="0" w:color="auto"/>
              <w:right w:val="single" w:sz="4" w:space="0" w:color="auto"/>
            </w:tcBorders>
          </w:tcPr>
          <w:p w14:paraId="6F5BF0D3" w14:textId="77777777" w:rsidR="00A2763C" w:rsidRDefault="00A2763C" w:rsidP="001C354C">
            <w:pPr>
              <w:pStyle w:val="TAH"/>
              <w:rPr>
                <w:ins w:id="4678" w:author="Iana Siomina" w:date="2024-09-28T14:57:00Z"/>
                <w:rFonts w:cs="Arial"/>
                <w:lang w:val="en-US"/>
              </w:rPr>
            </w:pPr>
            <w:ins w:id="4679" w:author="Iana Siomina" w:date="2024-09-28T14:57:00Z">
              <w:r>
                <w:rPr>
                  <w:rFonts w:cs="Arial"/>
                  <w:lang w:val="en-US"/>
                </w:rPr>
                <w:t>Comment</w:t>
              </w:r>
            </w:ins>
          </w:p>
        </w:tc>
      </w:tr>
      <w:tr w:rsidR="00A2763C" w14:paraId="7D6BE14B" w14:textId="77777777" w:rsidTr="001C354C">
        <w:trPr>
          <w:cantSplit/>
          <w:jc w:val="center"/>
          <w:ins w:id="4680" w:author="Iana Siomina" w:date="2024-09-28T14:57:00Z"/>
        </w:trPr>
        <w:tc>
          <w:tcPr>
            <w:tcW w:w="2810" w:type="dxa"/>
            <w:tcBorders>
              <w:top w:val="single" w:sz="4" w:space="0" w:color="auto"/>
              <w:left w:val="single" w:sz="4" w:space="0" w:color="auto"/>
              <w:bottom w:val="single" w:sz="4" w:space="0" w:color="auto"/>
              <w:right w:val="single" w:sz="4" w:space="0" w:color="auto"/>
            </w:tcBorders>
            <w:vAlign w:val="center"/>
          </w:tcPr>
          <w:p w14:paraId="7878C1D6" w14:textId="77777777" w:rsidR="00A2763C" w:rsidRDefault="00A2763C" w:rsidP="001C354C">
            <w:pPr>
              <w:pStyle w:val="TAC"/>
              <w:rPr>
                <w:ins w:id="4681" w:author="Iana Siomina" w:date="2024-09-28T14:57:00Z"/>
                <w:rFonts w:cs="Arial"/>
                <w:lang w:val="en-US"/>
              </w:rPr>
            </w:pPr>
            <w:ins w:id="4682" w:author="Iana Siomina" w:date="2024-09-28T14:57:00Z">
              <w:r>
                <w:rPr>
                  <w:rFonts w:cs="Arial"/>
                  <w:lang w:val="en-US"/>
                </w:rPr>
                <w:t>Serving cell</w:t>
              </w:r>
            </w:ins>
          </w:p>
        </w:tc>
        <w:tc>
          <w:tcPr>
            <w:tcW w:w="846" w:type="dxa"/>
            <w:tcBorders>
              <w:top w:val="single" w:sz="4" w:space="0" w:color="auto"/>
              <w:left w:val="single" w:sz="4" w:space="0" w:color="auto"/>
              <w:bottom w:val="single" w:sz="4" w:space="0" w:color="auto"/>
              <w:right w:val="single" w:sz="4" w:space="0" w:color="auto"/>
            </w:tcBorders>
            <w:vAlign w:val="center"/>
          </w:tcPr>
          <w:p w14:paraId="4BB138E9" w14:textId="77777777" w:rsidR="00A2763C" w:rsidRDefault="00A2763C" w:rsidP="001C354C">
            <w:pPr>
              <w:pStyle w:val="TAC"/>
              <w:rPr>
                <w:ins w:id="4683" w:author="Iana Siomina" w:date="2024-09-28T14:57:00Z"/>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8E11A62" w14:textId="77777777" w:rsidR="00A2763C" w:rsidRDefault="00A2763C" w:rsidP="001C354C">
            <w:pPr>
              <w:pStyle w:val="TAC"/>
              <w:rPr>
                <w:ins w:id="4684" w:author="Iana Siomina" w:date="2024-09-28T14:57:00Z"/>
                <w:rFonts w:cs="Arial"/>
                <w:lang w:val="en-US"/>
              </w:rPr>
            </w:pPr>
            <w:ins w:id="4685" w:author="Iana Siomina" w:date="2024-09-28T14:57:00Z">
              <w:r>
                <w:rPr>
                  <w:rFonts w:cs="Arial"/>
                  <w:lang w:val="en-US"/>
                </w:rPr>
                <w:t>Cell 1</w:t>
              </w:r>
            </w:ins>
          </w:p>
        </w:tc>
        <w:tc>
          <w:tcPr>
            <w:tcW w:w="2873" w:type="dxa"/>
            <w:tcBorders>
              <w:top w:val="single" w:sz="4" w:space="0" w:color="auto"/>
              <w:left w:val="single" w:sz="4" w:space="0" w:color="auto"/>
              <w:bottom w:val="single" w:sz="4" w:space="0" w:color="auto"/>
              <w:right w:val="single" w:sz="4" w:space="0" w:color="auto"/>
            </w:tcBorders>
            <w:vAlign w:val="center"/>
          </w:tcPr>
          <w:p w14:paraId="1EBE1658" w14:textId="77777777" w:rsidR="00A2763C" w:rsidRDefault="00A2763C" w:rsidP="001C354C">
            <w:pPr>
              <w:pStyle w:val="TAC"/>
              <w:rPr>
                <w:ins w:id="4686" w:author="Iana Siomina" w:date="2024-09-28T14:57:00Z"/>
                <w:rFonts w:cs="Arial"/>
                <w:lang w:val="en-US"/>
              </w:rPr>
            </w:pPr>
            <w:ins w:id="4687" w:author="Iana Siomina" w:date="2024-09-28T14:57:00Z">
              <w:r>
                <w:rPr>
                  <w:rFonts w:cs="Arial"/>
                  <w:lang w:val="en-US"/>
                </w:rPr>
                <w:t>NR PCell of the target UE and all anchor UEs (anchor UE 1, anchor UE 2), in FR1 on NR Uu RF channel 1. This cell is also the synchronization source for SL operation for all UEs in the test.</w:t>
              </w:r>
            </w:ins>
          </w:p>
        </w:tc>
      </w:tr>
      <w:tr w:rsidR="00A2763C" w14:paraId="507ADDBB" w14:textId="77777777" w:rsidTr="001C354C">
        <w:trPr>
          <w:cantSplit/>
          <w:jc w:val="center"/>
          <w:ins w:id="4688" w:author="Iana Siomina" w:date="2024-09-28T14:57:00Z"/>
        </w:trPr>
        <w:tc>
          <w:tcPr>
            <w:tcW w:w="2810" w:type="dxa"/>
            <w:tcBorders>
              <w:top w:val="single" w:sz="4" w:space="0" w:color="auto"/>
              <w:left w:val="single" w:sz="4" w:space="0" w:color="auto"/>
              <w:bottom w:val="single" w:sz="4" w:space="0" w:color="auto"/>
              <w:right w:val="single" w:sz="4" w:space="0" w:color="auto"/>
            </w:tcBorders>
            <w:vAlign w:val="center"/>
          </w:tcPr>
          <w:p w14:paraId="2EAEE459" w14:textId="77777777" w:rsidR="00A2763C" w:rsidRDefault="00A2763C" w:rsidP="001C354C">
            <w:pPr>
              <w:pStyle w:val="TAC"/>
              <w:rPr>
                <w:ins w:id="4689" w:author="Iana Siomina" w:date="2024-09-28T14:57:00Z"/>
                <w:rFonts w:cs="Arial"/>
                <w:lang w:val="en-US"/>
              </w:rPr>
            </w:pPr>
            <w:ins w:id="4690" w:author="Iana Siomina" w:date="2024-09-28T14:57:00Z">
              <w:r>
                <w:rPr>
                  <w:rFonts w:cs="Arial"/>
                  <w:bCs/>
                  <w:lang w:val="en-US"/>
                </w:rPr>
                <w:t>CP length</w:t>
              </w:r>
            </w:ins>
          </w:p>
        </w:tc>
        <w:tc>
          <w:tcPr>
            <w:tcW w:w="846" w:type="dxa"/>
            <w:tcBorders>
              <w:top w:val="single" w:sz="4" w:space="0" w:color="auto"/>
              <w:left w:val="single" w:sz="4" w:space="0" w:color="auto"/>
              <w:bottom w:val="single" w:sz="4" w:space="0" w:color="auto"/>
              <w:right w:val="single" w:sz="4" w:space="0" w:color="auto"/>
            </w:tcBorders>
            <w:vAlign w:val="center"/>
          </w:tcPr>
          <w:p w14:paraId="067AE59B" w14:textId="77777777" w:rsidR="00A2763C" w:rsidRDefault="00A2763C" w:rsidP="001C354C">
            <w:pPr>
              <w:pStyle w:val="TAC"/>
              <w:rPr>
                <w:ins w:id="4691" w:author="Iana Siomina" w:date="2024-09-28T14:57:00Z"/>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33C7126C" w14:textId="77777777" w:rsidR="00A2763C" w:rsidRDefault="00A2763C" w:rsidP="001C354C">
            <w:pPr>
              <w:pStyle w:val="TAC"/>
              <w:rPr>
                <w:ins w:id="4692" w:author="Iana Siomina" w:date="2024-09-28T14:57:00Z"/>
                <w:rFonts w:cs="Arial"/>
                <w:lang w:val="en-US"/>
              </w:rPr>
            </w:pPr>
            <w:ins w:id="4693" w:author="Iana Siomina" w:date="2024-09-28T14:57:00Z">
              <w:r>
                <w:rPr>
                  <w:rFonts w:cs="Arial"/>
                  <w:bCs/>
                  <w:lang w:val="en-US"/>
                </w:rPr>
                <w:t>Normal</w:t>
              </w:r>
            </w:ins>
          </w:p>
        </w:tc>
        <w:tc>
          <w:tcPr>
            <w:tcW w:w="2873" w:type="dxa"/>
            <w:tcBorders>
              <w:top w:val="single" w:sz="4" w:space="0" w:color="auto"/>
              <w:left w:val="single" w:sz="4" w:space="0" w:color="auto"/>
              <w:bottom w:val="single" w:sz="4" w:space="0" w:color="auto"/>
              <w:right w:val="single" w:sz="4" w:space="0" w:color="auto"/>
            </w:tcBorders>
            <w:vAlign w:val="center"/>
          </w:tcPr>
          <w:p w14:paraId="771A8C07" w14:textId="77777777" w:rsidR="00A2763C" w:rsidRDefault="00A2763C" w:rsidP="001C354C">
            <w:pPr>
              <w:pStyle w:val="TAC"/>
              <w:rPr>
                <w:ins w:id="4694" w:author="Iana Siomina" w:date="2024-09-28T14:57:00Z"/>
                <w:rFonts w:cs="Arial"/>
                <w:lang w:val="en-US"/>
              </w:rPr>
            </w:pPr>
          </w:p>
        </w:tc>
      </w:tr>
      <w:tr w:rsidR="00A2763C" w14:paraId="402B4695" w14:textId="77777777" w:rsidTr="001C354C">
        <w:trPr>
          <w:cantSplit/>
          <w:jc w:val="center"/>
          <w:ins w:id="4695" w:author="Iana Siomina" w:date="2024-09-28T14:57:00Z"/>
        </w:trPr>
        <w:tc>
          <w:tcPr>
            <w:tcW w:w="2810" w:type="dxa"/>
            <w:tcBorders>
              <w:top w:val="single" w:sz="4" w:space="0" w:color="auto"/>
              <w:left w:val="single" w:sz="4" w:space="0" w:color="auto"/>
              <w:bottom w:val="single" w:sz="4" w:space="0" w:color="auto"/>
              <w:right w:val="single" w:sz="4" w:space="0" w:color="auto"/>
            </w:tcBorders>
            <w:vAlign w:val="center"/>
          </w:tcPr>
          <w:p w14:paraId="14992C13" w14:textId="77777777" w:rsidR="00A2763C" w:rsidRDefault="00A2763C" w:rsidP="001C354C">
            <w:pPr>
              <w:pStyle w:val="TAC"/>
              <w:rPr>
                <w:ins w:id="4696" w:author="Iana Siomina" w:date="2024-09-28T14:57:00Z"/>
                <w:rFonts w:cs="Arial"/>
                <w:lang w:val="en-US"/>
              </w:rPr>
            </w:pPr>
            <w:ins w:id="4697" w:author="Iana Siomina" w:date="2024-09-28T14:57:00Z">
              <w:r>
                <w:rPr>
                  <w:rFonts w:cs="Arial"/>
                  <w:bCs/>
                  <w:lang w:val="en-US"/>
                </w:rPr>
                <w:t>DRX</w:t>
              </w:r>
            </w:ins>
          </w:p>
        </w:tc>
        <w:tc>
          <w:tcPr>
            <w:tcW w:w="846" w:type="dxa"/>
            <w:tcBorders>
              <w:top w:val="single" w:sz="4" w:space="0" w:color="auto"/>
              <w:left w:val="single" w:sz="4" w:space="0" w:color="auto"/>
              <w:bottom w:val="single" w:sz="4" w:space="0" w:color="auto"/>
              <w:right w:val="single" w:sz="4" w:space="0" w:color="auto"/>
            </w:tcBorders>
            <w:vAlign w:val="center"/>
          </w:tcPr>
          <w:p w14:paraId="533C7FE9" w14:textId="77777777" w:rsidR="00A2763C" w:rsidRDefault="00A2763C" w:rsidP="001C354C">
            <w:pPr>
              <w:pStyle w:val="TAC"/>
              <w:rPr>
                <w:ins w:id="4698" w:author="Iana Siomina" w:date="2024-09-28T14:57:00Z"/>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303F186" w14:textId="77777777" w:rsidR="00A2763C" w:rsidRDefault="00A2763C" w:rsidP="001C354C">
            <w:pPr>
              <w:pStyle w:val="TAC"/>
              <w:rPr>
                <w:ins w:id="4699" w:author="Iana Siomina" w:date="2024-09-28T14:57:00Z"/>
                <w:rFonts w:cs="Arial"/>
                <w:lang w:val="en-US"/>
              </w:rPr>
            </w:pPr>
            <w:ins w:id="4700" w:author="Iana Siomina" w:date="2024-09-28T14:57:00Z">
              <w:r>
                <w:rPr>
                  <w:rFonts w:cs="Arial"/>
                  <w:bCs/>
                  <w:lang w:val="en-US"/>
                </w:rPr>
                <w:t>OFF</w:t>
              </w:r>
            </w:ins>
          </w:p>
        </w:tc>
        <w:tc>
          <w:tcPr>
            <w:tcW w:w="2873" w:type="dxa"/>
            <w:tcBorders>
              <w:top w:val="single" w:sz="4" w:space="0" w:color="auto"/>
              <w:left w:val="single" w:sz="4" w:space="0" w:color="auto"/>
              <w:bottom w:val="single" w:sz="4" w:space="0" w:color="auto"/>
              <w:right w:val="single" w:sz="4" w:space="0" w:color="auto"/>
            </w:tcBorders>
            <w:vAlign w:val="center"/>
          </w:tcPr>
          <w:p w14:paraId="59558063" w14:textId="77777777" w:rsidR="00A2763C" w:rsidRDefault="00A2763C" w:rsidP="001C354C">
            <w:pPr>
              <w:pStyle w:val="TAC"/>
              <w:rPr>
                <w:ins w:id="4701" w:author="Iana Siomina" w:date="2024-09-28T14:57:00Z"/>
                <w:rFonts w:cs="Arial"/>
                <w:lang w:val="en-US"/>
              </w:rPr>
            </w:pPr>
          </w:p>
        </w:tc>
      </w:tr>
      <w:tr w:rsidR="00A2763C" w14:paraId="41E5F246" w14:textId="77777777" w:rsidTr="001C354C">
        <w:trPr>
          <w:cantSplit/>
          <w:jc w:val="center"/>
          <w:ins w:id="4702" w:author="Iana Siomina" w:date="2024-09-28T14:57:00Z"/>
        </w:trPr>
        <w:tc>
          <w:tcPr>
            <w:tcW w:w="2810" w:type="dxa"/>
            <w:tcBorders>
              <w:top w:val="single" w:sz="4" w:space="0" w:color="auto"/>
              <w:left w:val="single" w:sz="4" w:space="0" w:color="auto"/>
              <w:bottom w:val="single" w:sz="4" w:space="0" w:color="auto"/>
              <w:right w:val="single" w:sz="4" w:space="0" w:color="auto"/>
            </w:tcBorders>
            <w:vAlign w:val="center"/>
          </w:tcPr>
          <w:p w14:paraId="573F9C31" w14:textId="77777777" w:rsidR="00A2763C" w:rsidRDefault="00A2763C" w:rsidP="001C354C">
            <w:pPr>
              <w:pStyle w:val="TAC"/>
              <w:rPr>
                <w:ins w:id="4703" w:author="Iana Siomina" w:date="2024-09-28T14:57:00Z"/>
                <w:rFonts w:cs="Arial"/>
                <w:bCs/>
                <w:lang w:val="en-US"/>
              </w:rPr>
            </w:pPr>
            <w:ins w:id="4704" w:author="Iana Siomina" w:date="2024-09-28T14:57:00Z">
              <w:r>
                <w:rPr>
                  <w:rFonts w:cs="Arial"/>
                  <w:bCs/>
                  <w:lang w:val="en-US"/>
                </w:rPr>
                <w:t>Measurement gap</w:t>
              </w:r>
            </w:ins>
          </w:p>
        </w:tc>
        <w:tc>
          <w:tcPr>
            <w:tcW w:w="846" w:type="dxa"/>
            <w:tcBorders>
              <w:top w:val="single" w:sz="4" w:space="0" w:color="auto"/>
              <w:left w:val="single" w:sz="4" w:space="0" w:color="auto"/>
              <w:bottom w:val="single" w:sz="4" w:space="0" w:color="auto"/>
              <w:right w:val="single" w:sz="4" w:space="0" w:color="auto"/>
            </w:tcBorders>
            <w:vAlign w:val="center"/>
          </w:tcPr>
          <w:p w14:paraId="3E57EA61" w14:textId="77777777" w:rsidR="00A2763C" w:rsidRDefault="00A2763C" w:rsidP="001C354C">
            <w:pPr>
              <w:pStyle w:val="TAC"/>
              <w:rPr>
                <w:ins w:id="4705" w:author="Iana Siomina" w:date="2024-09-28T14:57:00Z"/>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4DC75844" w14:textId="77777777" w:rsidR="00A2763C" w:rsidRDefault="00A2763C" w:rsidP="001C354C">
            <w:pPr>
              <w:pStyle w:val="TAC"/>
              <w:rPr>
                <w:ins w:id="4706" w:author="Iana Siomina" w:date="2024-09-28T14:57:00Z"/>
                <w:rFonts w:cs="Arial"/>
                <w:bCs/>
                <w:lang w:val="en-US"/>
              </w:rPr>
            </w:pPr>
            <w:ins w:id="4707" w:author="Iana Siomina" w:date="2024-09-28T14:57:00Z">
              <w:r>
                <w:rPr>
                  <w:rFonts w:cs="Arial"/>
                  <w:bCs/>
                  <w:lang w:val="en-US"/>
                </w:rPr>
                <w:t>OFF</w:t>
              </w:r>
            </w:ins>
          </w:p>
        </w:tc>
        <w:tc>
          <w:tcPr>
            <w:tcW w:w="2873" w:type="dxa"/>
            <w:tcBorders>
              <w:top w:val="single" w:sz="4" w:space="0" w:color="auto"/>
              <w:left w:val="single" w:sz="4" w:space="0" w:color="auto"/>
              <w:bottom w:val="single" w:sz="4" w:space="0" w:color="auto"/>
              <w:right w:val="single" w:sz="4" w:space="0" w:color="auto"/>
            </w:tcBorders>
            <w:vAlign w:val="center"/>
          </w:tcPr>
          <w:p w14:paraId="7391F80D" w14:textId="77777777" w:rsidR="00A2763C" w:rsidRDefault="00A2763C" w:rsidP="001C354C">
            <w:pPr>
              <w:pStyle w:val="TAC"/>
              <w:rPr>
                <w:ins w:id="4708" w:author="Iana Siomina" w:date="2024-09-28T14:57:00Z"/>
                <w:rFonts w:cs="Arial"/>
                <w:lang w:val="en-US"/>
              </w:rPr>
            </w:pPr>
          </w:p>
        </w:tc>
      </w:tr>
      <w:tr w:rsidR="00A2763C" w14:paraId="5E070211" w14:textId="77777777" w:rsidTr="001C354C">
        <w:trPr>
          <w:cantSplit/>
          <w:jc w:val="center"/>
          <w:ins w:id="4709" w:author="Iana Siomina" w:date="2024-09-28T14:57:00Z"/>
        </w:trPr>
        <w:tc>
          <w:tcPr>
            <w:tcW w:w="2810" w:type="dxa"/>
            <w:tcBorders>
              <w:top w:val="single" w:sz="4" w:space="0" w:color="auto"/>
              <w:left w:val="single" w:sz="4" w:space="0" w:color="auto"/>
              <w:bottom w:val="single" w:sz="4" w:space="0" w:color="auto"/>
              <w:right w:val="single" w:sz="4" w:space="0" w:color="auto"/>
            </w:tcBorders>
            <w:vAlign w:val="center"/>
          </w:tcPr>
          <w:p w14:paraId="2D8C4252" w14:textId="77777777" w:rsidR="00A2763C" w:rsidRDefault="00A2763C" w:rsidP="001C354C">
            <w:pPr>
              <w:pStyle w:val="TAC"/>
              <w:rPr>
                <w:ins w:id="4710" w:author="Iana Siomina" w:date="2024-09-28T14:57:00Z"/>
                <w:rFonts w:cs="Arial"/>
                <w:lang w:val="en-US"/>
              </w:rPr>
            </w:pPr>
            <w:ins w:id="4711" w:author="Iana Siomina" w:date="2024-09-28T14:57:00Z">
              <w:r>
                <w:rPr>
                  <w:rFonts w:cs="Arial"/>
                  <w:lang w:val="en-US"/>
                </w:rPr>
                <w:t>Target UE</w:t>
              </w:r>
            </w:ins>
          </w:p>
        </w:tc>
        <w:tc>
          <w:tcPr>
            <w:tcW w:w="846" w:type="dxa"/>
            <w:tcBorders>
              <w:top w:val="single" w:sz="4" w:space="0" w:color="auto"/>
              <w:left w:val="single" w:sz="4" w:space="0" w:color="auto"/>
              <w:bottom w:val="single" w:sz="4" w:space="0" w:color="auto"/>
              <w:right w:val="single" w:sz="4" w:space="0" w:color="auto"/>
            </w:tcBorders>
            <w:vAlign w:val="center"/>
          </w:tcPr>
          <w:p w14:paraId="78D903ED" w14:textId="77777777" w:rsidR="00A2763C" w:rsidRDefault="00A2763C" w:rsidP="001C354C">
            <w:pPr>
              <w:pStyle w:val="TAC"/>
              <w:rPr>
                <w:ins w:id="4712" w:author="Iana Siomina" w:date="2024-09-28T14:57:00Z"/>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38788785" w14:textId="77777777" w:rsidR="00A2763C" w:rsidRDefault="00A2763C" w:rsidP="001C354C">
            <w:pPr>
              <w:pStyle w:val="TAC"/>
              <w:rPr>
                <w:ins w:id="4713" w:author="Iana Siomina" w:date="2024-09-28T14:57:00Z"/>
                <w:rFonts w:cs="Arial"/>
                <w:lang w:val="en-US"/>
              </w:rPr>
            </w:pPr>
            <w:ins w:id="4714" w:author="Iana Siomina" w:date="2024-09-28T14:57:00Z">
              <w:r>
                <w:rPr>
                  <w:rFonts w:cs="Arial"/>
                  <w:lang w:val="en-US"/>
                </w:rPr>
                <w:t>UE 0</w:t>
              </w:r>
            </w:ins>
          </w:p>
        </w:tc>
        <w:tc>
          <w:tcPr>
            <w:tcW w:w="2873" w:type="dxa"/>
            <w:tcBorders>
              <w:top w:val="single" w:sz="4" w:space="0" w:color="auto"/>
              <w:left w:val="single" w:sz="4" w:space="0" w:color="auto"/>
              <w:bottom w:val="single" w:sz="4" w:space="0" w:color="auto"/>
              <w:right w:val="single" w:sz="4" w:space="0" w:color="auto"/>
            </w:tcBorders>
            <w:vAlign w:val="center"/>
          </w:tcPr>
          <w:p w14:paraId="02F3CCDE" w14:textId="77777777" w:rsidR="00A2763C" w:rsidRDefault="00A2763C" w:rsidP="001C354C">
            <w:pPr>
              <w:pStyle w:val="TAC"/>
              <w:rPr>
                <w:ins w:id="4715" w:author="Iana Siomina" w:date="2024-09-28T14:57:00Z"/>
                <w:rFonts w:cs="Arial"/>
                <w:lang w:val="en-US"/>
              </w:rPr>
            </w:pPr>
            <w:ins w:id="4716" w:author="Iana Siomina" w:date="2024-09-28T14:57:00Z">
              <w:r>
                <w:rPr>
                  <w:rFonts w:cs="Arial"/>
                  <w:lang w:val="en-US"/>
                </w:rPr>
                <w:t>The performing SL RSTD measurements based on SL-PRS transmissions from anchor UEs</w:t>
              </w:r>
            </w:ins>
          </w:p>
        </w:tc>
      </w:tr>
      <w:tr w:rsidR="00A2763C" w14:paraId="36B0486D" w14:textId="77777777" w:rsidTr="001C354C">
        <w:trPr>
          <w:cantSplit/>
          <w:jc w:val="center"/>
          <w:ins w:id="4717" w:author="Iana Siomina" w:date="2024-09-28T14:57:00Z"/>
        </w:trPr>
        <w:tc>
          <w:tcPr>
            <w:tcW w:w="2810" w:type="dxa"/>
            <w:tcBorders>
              <w:top w:val="single" w:sz="4" w:space="0" w:color="auto"/>
              <w:left w:val="single" w:sz="4" w:space="0" w:color="auto"/>
              <w:bottom w:val="single" w:sz="4" w:space="0" w:color="auto"/>
              <w:right w:val="single" w:sz="4" w:space="0" w:color="auto"/>
            </w:tcBorders>
            <w:vAlign w:val="center"/>
          </w:tcPr>
          <w:p w14:paraId="4DE72077" w14:textId="77777777" w:rsidR="00A2763C" w:rsidRDefault="00A2763C" w:rsidP="001C354C">
            <w:pPr>
              <w:pStyle w:val="TAC"/>
              <w:rPr>
                <w:ins w:id="4718" w:author="Iana Siomina" w:date="2024-09-28T14:57:00Z"/>
                <w:rFonts w:cs="Arial"/>
                <w:lang w:val="en-US"/>
              </w:rPr>
            </w:pPr>
            <w:ins w:id="4719" w:author="Iana Siomina" w:date="2024-09-28T14:57:00Z">
              <w:r>
                <w:rPr>
                  <w:rFonts w:cs="Arial"/>
                  <w:lang w:val="en-US"/>
                </w:rPr>
                <w:t>Reference anchor UE</w:t>
              </w:r>
            </w:ins>
          </w:p>
        </w:tc>
        <w:tc>
          <w:tcPr>
            <w:tcW w:w="846" w:type="dxa"/>
            <w:tcBorders>
              <w:top w:val="single" w:sz="4" w:space="0" w:color="auto"/>
              <w:left w:val="single" w:sz="4" w:space="0" w:color="auto"/>
              <w:bottom w:val="single" w:sz="4" w:space="0" w:color="auto"/>
              <w:right w:val="single" w:sz="4" w:space="0" w:color="auto"/>
            </w:tcBorders>
            <w:vAlign w:val="center"/>
          </w:tcPr>
          <w:p w14:paraId="36D5615A" w14:textId="77777777" w:rsidR="00A2763C" w:rsidRDefault="00A2763C" w:rsidP="001C354C">
            <w:pPr>
              <w:pStyle w:val="TAC"/>
              <w:rPr>
                <w:ins w:id="4720" w:author="Iana Siomina" w:date="2024-09-28T14:57:00Z"/>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330497A8" w14:textId="77777777" w:rsidR="00A2763C" w:rsidRDefault="00A2763C" w:rsidP="001C354C">
            <w:pPr>
              <w:pStyle w:val="TAC"/>
              <w:rPr>
                <w:ins w:id="4721" w:author="Iana Siomina" w:date="2024-09-28T14:57:00Z"/>
                <w:rFonts w:cs="Arial"/>
                <w:lang w:val="en-US"/>
              </w:rPr>
            </w:pPr>
            <w:ins w:id="4722" w:author="Iana Siomina" w:date="2024-09-28T14:57:00Z">
              <w:r>
                <w:rPr>
                  <w:rFonts w:cs="Arial"/>
                  <w:lang w:val="en-US"/>
                </w:rPr>
                <w:t>UE 1</w:t>
              </w:r>
            </w:ins>
          </w:p>
        </w:tc>
        <w:tc>
          <w:tcPr>
            <w:tcW w:w="2873" w:type="dxa"/>
            <w:tcBorders>
              <w:top w:val="single" w:sz="4" w:space="0" w:color="auto"/>
              <w:left w:val="single" w:sz="4" w:space="0" w:color="auto"/>
              <w:bottom w:val="single" w:sz="4" w:space="0" w:color="auto"/>
              <w:right w:val="single" w:sz="4" w:space="0" w:color="auto"/>
            </w:tcBorders>
            <w:vAlign w:val="center"/>
          </w:tcPr>
          <w:p w14:paraId="523AD954" w14:textId="77777777" w:rsidR="00A2763C" w:rsidRDefault="00A2763C" w:rsidP="001C354C">
            <w:pPr>
              <w:pStyle w:val="TAC"/>
              <w:rPr>
                <w:ins w:id="4723" w:author="Iana Siomina" w:date="2024-09-28T14:57:00Z"/>
                <w:rFonts w:cs="Arial"/>
                <w:lang w:val="en-US"/>
              </w:rPr>
            </w:pPr>
            <w:ins w:id="4724" w:author="Iana Siomina" w:date="2024-09-28T14:57:00Z">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ins>
          </w:p>
        </w:tc>
      </w:tr>
      <w:tr w:rsidR="00A2763C" w14:paraId="48B5B56A" w14:textId="77777777" w:rsidTr="001C354C">
        <w:trPr>
          <w:cantSplit/>
          <w:jc w:val="center"/>
          <w:ins w:id="4725" w:author="Iana Siomina" w:date="2024-09-28T14:57:00Z"/>
        </w:trPr>
        <w:tc>
          <w:tcPr>
            <w:tcW w:w="2810" w:type="dxa"/>
            <w:tcBorders>
              <w:top w:val="single" w:sz="4" w:space="0" w:color="auto"/>
              <w:left w:val="single" w:sz="4" w:space="0" w:color="auto"/>
              <w:bottom w:val="single" w:sz="4" w:space="0" w:color="auto"/>
              <w:right w:val="single" w:sz="4" w:space="0" w:color="auto"/>
            </w:tcBorders>
            <w:vAlign w:val="center"/>
          </w:tcPr>
          <w:p w14:paraId="23D7606E" w14:textId="77777777" w:rsidR="00A2763C" w:rsidRDefault="00A2763C" w:rsidP="001C354C">
            <w:pPr>
              <w:pStyle w:val="TAC"/>
              <w:rPr>
                <w:ins w:id="4726" w:author="Iana Siomina" w:date="2024-09-28T14:57:00Z"/>
                <w:rFonts w:cs="Arial"/>
                <w:lang w:val="en-US"/>
              </w:rPr>
            </w:pPr>
            <w:ins w:id="4727" w:author="Iana Siomina" w:date="2024-09-28T14:57:00Z">
              <w:r>
                <w:rPr>
                  <w:rFonts w:cs="Arial"/>
                  <w:lang w:val="en-US"/>
                </w:rPr>
                <w:t>Other anchor UE</w:t>
              </w:r>
            </w:ins>
          </w:p>
        </w:tc>
        <w:tc>
          <w:tcPr>
            <w:tcW w:w="846" w:type="dxa"/>
            <w:tcBorders>
              <w:top w:val="single" w:sz="4" w:space="0" w:color="auto"/>
              <w:left w:val="single" w:sz="4" w:space="0" w:color="auto"/>
              <w:bottom w:val="single" w:sz="4" w:space="0" w:color="auto"/>
              <w:right w:val="single" w:sz="4" w:space="0" w:color="auto"/>
            </w:tcBorders>
            <w:vAlign w:val="center"/>
          </w:tcPr>
          <w:p w14:paraId="189B25D8" w14:textId="77777777" w:rsidR="00A2763C" w:rsidRDefault="00A2763C" w:rsidP="001C354C">
            <w:pPr>
              <w:pStyle w:val="TAC"/>
              <w:rPr>
                <w:ins w:id="4728" w:author="Iana Siomina" w:date="2024-09-28T14:57:00Z"/>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30786B2" w14:textId="77777777" w:rsidR="00A2763C" w:rsidRDefault="00A2763C" w:rsidP="001C354C">
            <w:pPr>
              <w:pStyle w:val="TAC"/>
              <w:rPr>
                <w:ins w:id="4729" w:author="Iana Siomina" w:date="2024-09-28T14:57:00Z"/>
                <w:rFonts w:cs="Arial"/>
                <w:lang w:val="en-US"/>
              </w:rPr>
            </w:pPr>
            <w:ins w:id="4730" w:author="Iana Siomina" w:date="2024-09-28T14:57:00Z">
              <w:r>
                <w:rPr>
                  <w:rFonts w:cs="Arial"/>
                  <w:lang w:val="en-US"/>
                </w:rPr>
                <w:t>UE 2</w:t>
              </w:r>
            </w:ins>
          </w:p>
        </w:tc>
        <w:tc>
          <w:tcPr>
            <w:tcW w:w="2873" w:type="dxa"/>
            <w:tcBorders>
              <w:top w:val="single" w:sz="4" w:space="0" w:color="auto"/>
              <w:left w:val="single" w:sz="4" w:space="0" w:color="auto"/>
              <w:bottom w:val="single" w:sz="4" w:space="0" w:color="auto"/>
              <w:right w:val="single" w:sz="4" w:space="0" w:color="auto"/>
            </w:tcBorders>
            <w:vAlign w:val="center"/>
          </w:tcPr>
          <w:p w14:paraId="22C7091F" w14:textId="77777777" w:rsidR="00A2763C" w:rsidRDefault="00A2763C" w:rsidP="001C354C">
            <w:pPr>
              <w:pStyle w:val="TAC"/>
              <w:rPr>
                <w:ins w:id="4731" w:author="Iana Siomina" w:date="2024-09-28T14:57:00Z"/>
                <w:rFonts w:cs="Arial"/>
                <w:lang w:val="en-US"/>
              </w:rPr>
            </w:pPr>
            <w:ins w:id="4732" w:author="Iana Siomina" w:date="2024-09-28T14:57:00Z">
              <w:r>
                <w:rPr>
                  <w:rFonts w:cs="Arial"/>
                  <w:lang w:val="en-US"/>
                </w:rPr>
                <w:t>Anchor UE 2 appears at the second place in the anchor UE list SL-RTD-Info in the SL-TDOA assistance data.</w:t>
              </w:r>
            </w:ins>
          </w:p>
        </w:tc>
      </w:tr>
      <w:tr w:rsidR="00A2763C" w14:paraId="0D4CE04F" w14:textId="77777777" w:rsidTr="001C354C">
        <w:trPr>
          <w:cantSplit/>
          <w:jc w:val="center"/>
          <w:ins w:id="4733" w:author="Iana Siomina" w:date="2024-09-28T14:57:00Z"/>
        </w:trPr>
        <w:tc>
          <w:tcPr>
            <w:tcW w:w="2810" w:type="dxa"/>
            <w:tcBorders>
              <w:top w:val="single" w:sz="4" w:space="0" w:color="auto"/>
              <w:left w:val="single" w:sz="4" w:space="0" w:color="auto"/>
              <w:bottom w:val="single" w:sz="4" w:space="0" w:color="auto"/>
              <w:right w:val="single" w:sz="4" w:space="0" w:color="auto"/>
            </w:tcBorders>
            <w:vAlign w:val="center"/>
          </w:tcPr>
          <w:p w14:paraId="7DFD8476" w14:textId="77777777" w:rsidR="00A2763C" w:rsidRDefault="00A2763C" w:rsidP="001C354C">
            <w:pPr>
              <w:pStyle w:val="TAC"/>
              <w:rPr>
                <w:ins w:id="4734" w:author="Iana Siomina" w:date="2024-09-28T14:57:00Z"/>
                <w:rFonts w:cs="Arial"/>
                <w:lang w:eastAsia="ja-JP"/>
              </w:rPr>
            </w:pPr>
            <w:ins w:id="4735" w:author="Iana Siomina" w:date="2024-09-28T14:57:00Z">
              <w:r>
                <w:rPr>
                  <w:rFonts w:cs="Arial"/>
                  <w:lang w:val="en-US"/>
                </w:rPr>
                <w:t xml:space="preserve">Number of anchor UEs provided in </w:t>
              </w:r>
              <w:r>
                <w:rPr>
                  <w:rFonts w:cs="Arial"/>
                  <w:lang w:val="en-US" w:eastAsia="zh-CN"/>
                </w:rPr>
                <w:t>SL-TDOA</w:t>
              </w:r>
              <w:r>
                <w:rPr>
                  <w:rFonts w:cs="Arial"/>
                  <w:lang w:val="en-US"/>
                </w:rPr>
                <w:t xml:space="preserve"> assistance data</w:t>
              </w:r>
            </w:ins>
          </w:p>
        </w:tc>
        <w:tc>
          <w:tcPr>
            <w:tcW w:w="846" w:type="dxa"/>
            <w:tcBorders>
              <w:top w:val="single" w:sz="4" w:space="0" w:color="auto"/>
              <w:left w:val="single" w:sz="4" w:space="0" w:color="auto"/>
              <w:bottom w:val="single" w:sz="4" w:space="0" w:color="auto"/>
              <w:right w:val="single" w:sz="4" w:space="0" w:color="auto"/>
            </w:tcBorders>
            <w:vAlign w:val="center"/>
          </w:tcPr>
          <w:p w14:paraId="01CFA4B9" w14:textId="77777777" w:rsidR="00A2763C" w:rsidRDefault="00A2763C" w:rsidP="001C354C">
            <w:pPr>
              <w:pStyle w:val="TAC"/>
              <w:rPr>
                <w:ins w:id="4736" w:author="Iana Siomina" w:date="2024-09-28T14:57:00Z"/>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5EEF872" w14:textId="77777777" w:rsidR="00A2763C" w:rsidRDefault="00A2763C" w:rsidP="001C354C">
            <w:pPr>
              <w:pStyle w:val="TAC"/>
              <w:rPr>
                <w:ins w:id="4737" w:author="Iana Siomina" w:date="2024-09-28T14:57:00Z"/>
                <w:lang w:eastAsia="ja-JP"/>
              </w:rPr>
            </w:pPr>
            <w:ins w:id="4738" w:author="Iana Siomina" w:date="2024-09-28T14:57:00Z">
              <w:r>
                <w:rPr>
                  <w:rFonts w:cs="Arial"/>
                  <w:lang w:val="en-US" w:eastAsia="zh-CN"/>
                </w:rPr>
                <w:t>3</w:t>
              </w:r>
            </w:ins>
          </w:p>
        </w:tc>
        <w:tc>
          <w:tcPr>
            <w:tcW w:w="2873" w:type="dxa"/>
            <w:tcBorders>
              <w:top w:val="single" w:sz="4" w:space="0" w:color="auto"/>
              <w:left w:val="single" w:sz="4" w:space="0" w:color="auto"/>
              <w:bottom w:val="single" w:sz="4" w:space="0" w:color="auto"/>
              <w:right w:val="single" w:sz="4" w:space="0" w:color="auto"/>
            </w:tcBorders>
            <w:vAlign w:val="center"/>
          </w:tcPr>
          <w:p w14:paraId="0BBDD97A" w14:textId="77777777" w:rsidR="00A2763C" w:rsidRDefault="00A2763C" w:rsidP="001C354C">
            <w:pPr>
              <w:pStyle w:val="TAC"/>
              <w:rPr>
                <w:ins w:id="4739" w:author="Iana Siomina" w:date="2024-09-28T14:57:00Z"/>
                <w:rFonts w:cs="Arial"/>
                <w:lang w:eastAsia="ja-JP"/>
              </w:rPr>
            </w:pPr>
            <w:ins w:id="4740" w:author="Iana Siomina" w:date="2024-09-28T14:57:00Z">
              <w:r>
                <w:rPr>
                  <w:rFonts w:cs="Arial"/>
                  <w:lang w:val="en-US"/>
                </w:rPr>
                <w:t>Including the target UE</w:t>
              </w:r>
            </w:ins>
          </w:p>
        </w:tc>
      </w:tr>
      <w:tr w:rsidR="00A2763C" w14:paraId="582A0B71" w14:textId="77777777" w:rsidTr="001C354C">
        <w:trPr>
          <w:cantSplit/>
          <w:jc w:val="center"/>
          <w:ins w:id="4741" w:author="Iana Siomina" w:date="2024-09-28T14:57:00Z"/>
        </w:trPr>
        <w:tc>
          <w:tcPr>
            <w:tcW w:w="2810" w:type="dxa"/>
            <w:tcBorders>
              <w:top w:val="single" w:sz="4" w:space="0" w:color="auto"/>
              <w:left w:val="single" w:sz="4" w:space="0" w:color="auto"/>
              <w:bottom w:val="single" w:sz="4" w:space="0" w:color="auto"/>
              <w:right w:val="single" w:sz="4" w:space="0" w:color="auto"/>
            </w:tcBorders>
            <w:vAlign w:val="center"/>
          </w:tcPr>
          <w:p w14:paraId="5945F902" w14:textId="77777777" w:rsidR="00A2763C" w:rsidRDefault="00A2763C" w:rsidP="001C354C">
            <w:pPr>
              <w:pStyle w:val="TAC"/>
              <w:rPr>
                <w:ins w:id="4742" w:author="Iana Siomina" w:date="2024-09-28T14:57:00Z"/>
                <w:rFonts w:cs="Arial"/>
                <w:lang w:val="en-US"/>
              </w:rPr>
            </w:pPr>
            <w:ins w:id="4743" w:author="Iana Siomina" w:date="2024-09-28T14:57:00Z">
              <w:r>
                <w:rPr>
                  <w:rFonts w:cs="Arial"/>
                  <w:lang w:eastAsia="ja-JP"/>
                </w:rPr>
                <w:t>Sidelink communication configuration</w:t>
              </w:r>
            </w:ins>
          </w:p>
        </w:tc>
        <w:tc>
          <w:tcPr>
            <w:tcW w:w="846" w:type="dxa"/>
            <w:tcBorders>
              <w:top w:val="single" w:sz="4" w:space="0" w:color="auto"/>
              <w:left w:val="single" w:sz="4" w:space="0" w:color="auto"/>
              <w:bottom w:val="single" w:sz="4" w:space="0" w:color="auto"/>
              <w:right w:val="single" w:sz="4" w:space="0" w:color="auto"/>
            </w:tcBorders>
            <w:vAlign w:val="center"/>
          </w:tcPr>
          <w:p w14:paraId="6C6EB869" w14:textId="77777777" w:rsidR="00A2763C" w:rsidRDefault="00A2763C" w:rsidP="001C354C">
            <w:pPr>
              <w:pStyle w:val="TAC"/>
              <w:rPr>
                <w:ins w:id="4744" w:author="Iana Siomina" w:date="2024-09-28T14:57:00Z"/>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EA5898E" w14:textId="77777777" w:rsidR="00A2763C" w:rsidRDefault="00A2763C" w:rsidP="001C354C">
            <w:pPr>
              <w:pStyle w:val="TAC"/>
              <w:rPr>
                <w:ins w:id="4745" w:author="Iana Siomina" w:date="2024-09-28T14:57:00Z"/>
                <w:rFonts w:cs="Arial"/>
                <w:lang w:val="en-US" w:eastAsia="zh-CN"/>
              </w:rPr>
            </w:pPr>
            <w:ins w:id="4746" w:author="Iana Siomina" w:date="2024-09-28T14:57:00Z">
              <w:r>
                <w:rPr>
                  <w:lang w:eastAsia="ja-JP"/>
                </w:rPr>
                <w:t xml:space="preserve">As specified in </w:t>
              </w:r>
            </w:ins>
            <w:ins w:id="4747" w:author="Iana Siomina" w:date="2024-11-03T02:08:00Z">
              <w:r>
                <w:rPr>
                  <w:lang w:eastAsia="ja-JP"/>
                </w:rPr>
                <w:t>table</w:t>
              </w:r>
            </w:ins>
            <w:ins w:id="4748" w:author="Iana Siomina" w:date="2024-09-28T14:57:00Z">
              <w:r>
                <w:rPr>
                  <w:lang w:eastAsia="ja-JP"/>
                </w:rPr>
                <w:t xml:space="preserve"> A.3.21.2-2</w:t>
              </w:r>
            </w:ins>
          </w:p>
        </w:tc>
        <w:tc>
          <w:tcPr>
            <w:tcW w:w="2873" w:type="dxa"/>
            <w:tcBorders>
              <w:top w:val="single" w:sz="4" w:space="0" w:color="auto"/>
              <w:left w:val="single" w:sz="4" w:space="0" w:color="auto"/>
              <w:bottom w:val="single" w:sz="4" w:space="0" w:color="auto"/>
              <w:right w:val="single" w:sz="4" w:space="0" w:color="auto"/>
            </w:tcBorders>
            <w:vAlign w:val="center"/>
          </w:tcPr>
          <w:p w14:paraId="5F9AFEB3" w14:textId="77777777" w:rsidR="00A2763C" w:rsidRDefault="00A2763C" w:rsidP="001C354C">
            <w:pPr>
              <w:pStyle w:val="TAC"/>
              <w:rPr>
                <w:ins w:id="4749" w:author="Iana Siomina" w:date="2024-09-28T14:57:00Z"/>
                <w:rFonts w:cs="Arial"/>
                <w:lang w:val="en-US"/>
              </w:rPr>
            </w:pPr>
          </w:p>
        </w:tc>
      </w:tr>
      <w:tr w:rsidR="00A2763C" w14:paraId="7E768DD6" w14:textId="77777777" w:rsidTr="001C354C">
        <w:trPr>
          <w:cantSplit/>
          <w:jc w:val="center"/>
          <w:ins w:id="4750" w:author="Iana Siomina" w:date="2024-09-28T14:57:00Z"/>
        </w:trPr>
        <w:tc>
          <w:tcPr>
            <w:tcW w:w="2810" w:type="dxa"/>
            <w:tcBorders>
              <w:top w:val="single" w:sz="4" w:space="0" w:color="auto"/>
              <w:left w:val="single" w:sz="4" w:space="0" w:color="auto"/>
              <w:bottom w:val="single" w:sz="4" w:space="0" w:color="auto"/>
              <w:right w:val="single" w:sz="4" w:space="0" w:color="auto"/>
            </w:tcBorders>
            <w:vAlign w:val="center"/>
          </w:tcPr>
          <w:p w14:paraId="6005D5E6" w14:textId="77777777" w:rsidR="00A2763C" w:rsidRDefault="00A2763C" w:rsidP="001C354C">
            <w:pPr>
              <w:pStyle w:val="TAC"/>
              <w:rPr>
                <w:ins w:id="4751" w:author="Iana Siomina" w:date="2024-09-28T14:57:00Z"/>
                <w:rFonts w:cs="Arial"/>
                <w:lang w:val="en-US"/>
              </w:rPr>
            </w:pPr>
            <w:ins w:id="4752" w:author="Iana Siomina" w:date="2024-09-28T14:57:00Z">
              <w:r>
                <w:rPr>
                  <w:rFonts w:cs="Arial"/>
                  <w:lang w:val="en-US"/>
                </w:rPr>
                <w:t>Target UE antenna configuration</w:t>
              </w:r>
            </w:ins>
          </w:p>
        </w:tc>
        <w:tc>
          <w:tcPr>
            <w:tcW w:w="846" w:type="dxa"/>
            <w:tcBorders>
              <w:top w:val="single" w:sz="4" w:space="0" w:color="auto"/>
              <w:left w:val="single" w:sz="4" w:space="0" w:color="auto"/>
              <w:bottom w:val="single" w:sz="4" w:space="0" w:color="auto"/>
              <w:right w:val="single" w:sz="4" w:space="0" w:color="auto"/>
            </w:tcBorders>
            <w:vAlign w:val="center"/>
          </w:tcPr>
          <w:p w14:paraId="5AEBCF51" w14:textId="77777777" w:rsidR="00A2763C" w:rsidRDefault="00A2763C" w:rsidP="001C354C">
            <w:pPr>
              <w:pStyle w:val="TAC"/>
              <w:rPr>
                <w:ins w:id="4753" w:author="Iana Siomina" w:date="2024-09-28T14:57:00Z"/>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37D2C72" w14:textId="77777777" w:rsidR="00A2763C" w:rsidRDefault="00A2763C" w:rsidP="001C354C">
            <w:pPr>
              <w:pStyle w:val="TAC"/>
              <w:rPr>
                <w:ins w:id="4754" w:author="Iana Siomina" w:date="2024-09-28T14:57:00Z"/>
                <w:rFonts w:cs="Arial"/>
                <w:lang w:val="en-US"/>
              </w:rPr>
            </w:pPr>
            <w:ins w:id="4755" w:author="Iana Siomina" w:date="2024-09-28T14:57:00Z">
              <w:r>
                <w:rPr>
                  <w:rFonts w:cs="Arial"/>
                  <w:lang w:val="en-US"/>
                </w:rPr>
                <w:t>1 x 2</w:t>
              </w:r>
            </w:ins>
          </w:p>
        </w:tc>
        <w:tc>
          <w:tcPr>
            <w:tcW w:w="2873" w:type="dxa"/>
            <w:tcBorders>
              <w:top w:val="single" w:sz="4" w:space="0" w:color="auto"/>
              <w:left w:val="single" w:sz="4" w:space="0" w:color="auto"/>
              <w:bottom w:val="single" w:sz="4" w:space="0" w:color="auto"/>
              <w:right w:val="single" w:sz="4" w:space="0" w:color="auto"/>
            </w:tcBorders>
            <w:vAlign w:val="center"/>
          </w:tcPr>
          <w:p w14:paraId="141ED8F9" w14:textId="77777777" w:rsidR="00A2763C" w:rsidRDefault="00A2763C" w:rsidP="001C354C">
            <w:pPr>
              <w:pStyle w:val="TAC"/>
              <w:rPr>
                <w:ins w:id="4756" w:author="Iana Siomina" w:date="2024-09-28T14:57:00Z"/>
                <w:rFonts w:cs="Arial"/>
                <w:lang w:val="en-US"/>
              </w:rPr>
            </w:pPr>
          </w:p>
        </w:tc>
      </w:tr>
      <w:tr w:rsidR="00A2763C" w14:paraId="7A46FC1B" w14:textId="77777777" w:rsidTr="001C354C">
        <w:trPr>
          <w:cantSplit/>
          <w:jc w:val="center"/>
          <w:ins w:id="4757" w:author="Iana Siomina" w:date="2024-09-28T14:57:00Z"/>
        </w:trPr>
        <w:tc>
          <w:tcPr>
            <w:tcW w:w="2810" w:type="dxa"/>
            <w:tcBorders>
              <w:top w:val="single" w:sz="4" w:space="0" w:color="auto"/>
              <w:left w:val="single" w:sz="4" w:space="0" w:color="auto"/>
              <w:bottom w:val="single" w:sz="4" w:space="0" w:color="auto"/>
              <w:right w:val="single" w:sz="4" w:space="0" w:color="auto"/>
            </w:tcBorders>
            <w:vAlign w:val="center"/>
          </w:tcPr>
          <w:p w14:paraId="252C5297" w14:textId="77777777" w:rsidR="00A2763C" w:rsidRDefault="00A2763C" w:rsidP="001C354C">
            <w:pPr>
              <w:pStyle w:val="TAC"/>
              <w:rPr>
                <w:ins w:id="4758" w:author="Iana Siomina" w:date="2024-09-28T14:57:00Z"/>
                <w:rFonts w:cs="Arial"/>
                <w:lang w:val="en-US"/>
              </w:rPr>
            </w:pPr>
            <w:ins w:id="4759" w:author="Iana Siomina" w:date="2024-09-28T14:57:00Z">
              <w:r>
                <w:rPr>
                  <w:rFonts w:cs="Arial"/>
                  <w:lang w:val="en-US"/>
                </w:rPr>
                <w:t>Timing offset between the anchor UEs at the target UE antenna connector</w:t>
              </w:r>
            </w:ins>
          </w:p>
        </w:tc>
        <w:tc>
          <w:tcPr>
            <w:tcW w:w="846" w:type="dxa"/>
            <w:tcBorders>
              <w:top w:val="single" w:sz="4" w:space="0" w:color="auto"/>
              <w:left w:val="single" w:sz="4" w:space="0" w:color="auto"/>
              <w:bottom w:val="single" w:sz="4" w:space="0" w:color="auto"/>
              <w:right w:val="single" w:sz="4" w:space="0" w:color="auto"/>
            </w:tcBorders>
            <w:vAlign w:val="center"/>
          </w:tcPr>
          <w:p w14:paraId="30692A79" w14:textId="77777777" w:rsidR="00A2763C" w:rsidRDefault="00A2763C" w:rsidP="001C354C">
            <w:pPr>
              <w:pStyle w:val="TAC"/>
              <w:rPr>
                <w:ins w:id="4760" w:author="Iana Siomina" w:date="2024-09-28T14:57:00Z"/>
                <w:rFonts w:cs="Arial"/>
                <w:lang w:val="en-US"/>
              </w:rPr>
            </w:pPr>
            <w:ins w:id="4761" w:author="Iana Siomina" w:date="2024-09-28T14:57:00Z">
              <w:r>
                <w:rPr>
                  <w:rFonts w:cs="Arial"/>
                  <w:lang w:val="en-US"/>
                </w:rPr>
                <w:sym w:font="Symbol" w:char="F06D"/>
              </w:r>
              <w:r>
                <w:rPr>
                  <w:rFonts w:cs="Arial"/>
                  <w:lang w:val="en-US"/>
                </w:rPr>
                <w:t>s</w:t>
              </w:r>
            </w:ins>
          </w:p>
        </w:tc>
        <w:tc>
          <w:tcPr>
            <w:tcW w:w="2673" w:type="dxa"/>
            <w:tcBorders>
              <w:top w:val="single" w:sz="4" w:space="0" w:color="auto"/>
              <w:left w:val="single" w:sz="4" w:space="0" w:color="auto"/>
              <w:bottom w:val="single" w:sz="4" w:space="0" w:color="auto"/>
              <w:right w:val="single" w:sz="4" w:space="0" w:color="auto"/>
            </w:tcBorders>
            <w:vAlign w:val="center"/>
          </w:tcPr>
          <w:p w14:paraId="4D8F1F99" w14:textId="77777777" w:rsidR="00A2763C" w:rsidRDefault="00A2763C" w:rsidP="001C354C">
            <w:pPr>
              <w:pStyle w:val="TAC"/>
              <w:rPr>
                <w:ins w:id="4762" w:author="Iana Siomina" w:date="2024-09-28T14:57:00Z"/>
                <w:rFonts w:cs="Arial"/>
                <w:lang w:val="en-US"/>
              </w:rPr>
            </w:pPr>
            <w:ins w:id="4763" w:author="Iana Siomina" w:date="2024-09-28T14:57:00Z">
              <w:r>
                <w:rPr>
                  <w:rFonts w:cs="Arial"/>
                  <w:lang w:val="en-US"/>
                </w:rPr>
                <w:t>UE 2 to UE 1: 3</w:t>
              </w:r>
            </w:ins>
          </w:p>
        </w:tc>
        <w:tc>
          <w:tcPr>
            <w:tcW w:w="2873" w:type="dxa"/>
            <w:tcBorders>
              <w:top w:val="single" w:sz="4" w:space="0" w:color="auto"/>
              <w:left w:val="single" w:sz="4" w:space="0" w:color="auto"/>
              <w:bottom w:val="single" w:sz="4" w:space="0" w:color="auto"/>
              <w:right w:val="single" w:sz="4" w:space="0" w:color="auto"/>
            </w:tcBorders>
            <w:vAlign w:val="center"/>
          </w:tcPr>
          <w:p w14:paraId="06BC20E7" w14:textId="77777777" w:rsidR="00A2763C" w:rsidRDefault="00A2763C" w:rsidP="001C354C">
            <w:pPr>
              <w:pStyle w:val="TAC"/>
              <w:rPr>
                <w:ins w:id="4764" w:author="Iana Siomina" w:date="2024-09-28T14:57:00Z"/>
                <w:rFonts w:cs="Arial"/>
                <w:lang w:val="en-US"/>
              </w:rPr>
            </w:pPr>
            <w:ins w:id="4765" w:author="Iana Siomina" w:date="2024-09-28T14:57:00Z">
              <w:r>
                <w:rPr>
                  <w:rFonts w:cs="Arial"/>
                  <w:lang w:val="en-US"/>
                </w:rPr>
                <w:t>Synchronous transmissions</w:t>
              </w:r>
            </w:ins>
          </w:p>
        </w:tc>
      </w:tr>
      <w:tr w:rsidR="00A2763C" w14:paraId="56614B55" w14:textId="77777777" w:rsidTr="001C354C">
        <w:trPr>
          <w:cantSplit/>
          <w:jc w:val="center"/>
          <w:ins w:id="4766" w:author="Iana Siomina" w:date="2024-09-28T14:57:00Z"/>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10428EDF" w14:textId="77777777" w:rsidR="00A2763C" w:rsidRDefault="00A2763C" w:rsidP="001C354C">
            <w:pPr>
              <w:pStyle w:val="TAC"/>
              <w:rPr>
                <w:ins w:id="4767" w:author="Iana Siomina" w:date="2024-09-28T14:57:00Z"/>
                <w:rFonts w:cs="Arial"/>
                <w:lang w:val="en-US"/>
              </w:rPr>
            </w:pPr>
            <w:ins w:id="4768" w:author="Iana Siomina" w:date="2024-09-28T14:57:00Z">
              <w:r>
                <w:rPr>
                  <w:rFonts w:cs="Arial"/>
                  <w:lang w:val="en-US"/>
                </w:rPr>
                <w:t>T1</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46FCC9D" w14:textId="77777777" w:rsidR="00A2763C" w:rsidRDefault="00A2763C" w:rsidP="001C354C">
            <w:pPr>
              <w:pStyle w:val="TAC"/>
              <w:rPr>
                <w:ins w:id="4769" w:author="Iana Siomina" w:date="2024-09-28T14:57:00Z"/>
                <w:rFonts w:cs="Arial"/>
                <w:lang w:val="en-US"/>
              </w:rPr>
            </w:pPr>
            <w:ins w:id="4770" w:author="Iana Siomina" w:date="2024-09-28T14:57:00Z">
              <w:r>
                <w:rPr>
                  <w:rFonts w:cs="Arial"/>
                  <w:lang w:val="en-US"/>
                </w:rPr>
                <w:t>s</w:t>
              </w:r>
            </w:ins>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30098771" w14:textId="77777777" w:rsidR="00A2763C" w:rsidRDefault="00A2763C" w:rsidP="001C354C">
            <w:pPr>
              <w:pStyle w:val="TAC"/>
              <w:rPr>
                <w:ins w:id="4771" w:author="Iana Siomina" w:date="2024-09-28T14:57:00Z"/>
                <w:rFonts w:cs="Arial"/>
                <w:lang w:val="en-US"/>
              </w:rPr>
            </w:pPr>
            <w:ins w:id="4772" w:author="Iana Siomina" w:date="2024-09-28T14:57:00Z">
              <w:r>
                <w:rPr>
                  <w:rFonts w:cs="Arial"/>
                  <w:lang w:val="en-US"/>
                </w:rPr>
                <w:t>3</w:t>
              </w:r>
            </w:ins>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789DBCCF" w14:textId="77777777" w:rsidR="00A2763C" w:rsidRDefault="00A2763C" w:rsidP="001C354C">
            <w:pPr>
              <w:pStyle w:val="TAC"/>
              <w:rPr>
                <w:ins w:id="4773" w:author="Iana Siomina" w:date="2024-09-28T14:57:00Z"/>
                <w:rFonts w:cs="Arial"/>
                <w:lang w:val="en-US"/>
              </w:rPr>
            </w:pPr>
            <w:ins w:id="4774" w:author="Iana Siomina" w:date="2024-09-28T14:57:00Z">
              <w:r>
                <w:rPr>
                  <w:rFonts w:cs="Arial"/>
                  <w:lang w:val="en-US"/>
                </w:rPr>
                <w:t>The length of the time interval from the beginning of each test</w:t>
              </w:r>
            </w:ins>
          </w:p>
        </w:tc>
      </w:tr>
      <w:tr w:rsidR="00A2763C" w14:paraId="5FE2C9F0" w14:textId="77777777" w:rsidTr="001C354C">
        <w:trPr>
          <w:cantSplit/>
          <w:jc w:val="center"/>
          <w:ins w:id="4775" w:author="Iana Siomina" w:date="2024-09-28T14:57:00Z"/>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6D93D890" w14:textId="77777777" w:rsidR="00A2763C" w:rsidRDefault="00A2763C" w:rsidP="001C354C">
            <w:pPr>
              <w:pStyle w:val="TAC"/>
              <w:rPr>
                <w:ins w:id="4776" w:author="Iana Siomina" w:date="2024-09-28T14:57:00Z"/>
                <w:rFonts w:cs="Arial"/>
                <w:lang w:val="en-US"/>
              </w:rPr>
            </w:pPr>
            <w:ins w:id="4777" w:author="Iana Siomina" w:date="2024-09-28T14:57:00Z">
              <w:r>
                <w:rPr>
                  <w:rFonts w:cs="Arial"/>
                  <w:lang w:val="en-US"/>
                </w:rPr>
                <w:t>T2</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BE8009A" w14:textId="77777777" w:rsidR="00A2763C" w:rsidRDefault="00A2763C" w:rsidP="001C354C">
            <w:pPr>
              <w:pStyle w:val="TAC"/>
              <w:rPr>
                <w:ins w:id="4778" w:author="Iana Siomina" w:date="2024-09-28T14:57:00Z"/>
                <w:rFonts w:cs="Arial"/>
                <w:lang w:val="en-US"/>
              </w:rPr>
            </w:pPr>
            <w:ins w:id="4779" w:author="Iana Siomina" w:date="2024-09-28T14:57:00Z">
              <w:r>
                <w:rPr>
                  <w:rFonts w:cs="Arial"/>
                  <w:lang w:val="en-US"/>
                </w:rPr>
                <w:t>s</w:t>
              </w:r>
            </w:ins>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6E6BEA2F" w14:textId="77777777" w:rsidR="00A2763C" w:rsidRDefault="00A2763C" w:rsidP="001C354C">
            <w:pPr>
              <w:pStyle w:val="TAC"/>
              <w:rPr>
                <w:ins w:id="4780" w:author="Iana Siomina" w:date="2024-09-28T14:57:00Z"/>
                <w:rFonts w:cs="Arial"/>
                <w:lang w:val="en-US"/>
              </w:rPr>
            </w:pPr>
            <w:ins w:id="4781" w:author="Iana Siomina" w:date="2024-09-28T14:57:00Z">
              <w:r>
                <w:rPr>
                  <w:rFonts w:cs="Arial"/>
                  <w:lang w:val="en-US"/>
                </w:rPr>
                <w:t>1.28</w:t>
              </w:r>
            </w:ins>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3D040FE6" w14:textId="77777777" w:rsidR="00A2763C" w:rsidRDefault="00A2763C" w:rsidP="001C354C">
            <w:pPr>
              <w:pStyle w:val="TAC"/>
              <w:rPr>
                <w:ins w:id="4782" w:author="Iana Siomina" w:date="2024-09-28T14:57:00Z"/>
                <w:rFonts w:cs="Arial"/>
                <w:lang w:val="en-US"/>
              </w:rPr>
            </w:pPr>
            <w:ins w:id="4783" w:author="Iana Siomina" w:date="2024-09-28T14:57:00Z">
              <w:r>
                <w:rPr>
                  <w:rFonts w:cs="Arial"/>
                  <w:lang w:val="en-US"/>
                </w:rPr>
                <w:t>The length of the time interval that follows immediately after time interval T1</w:t>
              </w:r>
            </w:ins>
          </w:p>
        </w:tc>
      </w:tr>
    </w:tbl>
    <w:p w14:paraId="1A69DECC" w14:textId="77777777" w:rsidR="00A2763C" w:rsidRDefault="00A2763C" w:rsidP="00A2763C">
      <w:pPr>
        <w:rPr>
          <w:ins w:id="4784" w:author="Iana Siomina" w:date="2024-11-01T19:02:00Z"/>
        </w:rPr>
      </w:pPr>
    </w:p>
    <w:p w14:paraId="6A94ED15" w14:textId="77777777" w:rsidR="00A2763C" w:rsidRDefault="00A2763C" w:rsidP="00A2763C">
      <w:pPr>
        <w:pStyle w:val="TH"/>
        <w:rPr>
          <w:ins w:id="4785" w:author="Iana Siomina" w:date="2024-11-01T19:00:00Z"/>
          <w:rFonts w:eastAsia="Calibri"/>
        </w:rPr>
      </w:pPr>
      <w:ins w:id="4786" w:author="Iana Siomina" w:date="2024-11-01T19:00:00Z">
        <w:r>
          <w:t xml:space="preserve">Table </w:t>
        </w:r>
        <w:r>
          <w:rPr>
            <w:lang w:val="en-US"/>
          </w:rPr>
          <w:t>A.9A.1.2.1.1</w:t>
        </w:r>
        <w:r>
          <w:t>-4: NR Uu specific test parameters for Cell 1</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A2763C" w14:paraId="3273DAE4" w14:textId="77777777" w:rsidTr="001C354C">
        <w:trPr>
          <w:cantSplit/>
          <w:jc w:val="center"/>
          <w:ins w:id="4787" w:author="Iana Siomina" w:date="2024-11-01T19:00:00Z"/>
        </w:trPr>
        <w:tc>
          <w:tcPr>
            <w:tcW w:w="3254" w:type="dxa"/>
            <w:gridSpan w:val="2"/>
            <w:tcBorders>
              <w:top w:val="single" w:sz="4" w:space="0" w:color="auto"/>
              <w:left w:val="single" w:sz="4" w:space="0" w:color="auto"/>
              <w:bottom w:val="single" w:sz="4" w:space="0" w:color="auto"/>
              <w:right w:val="single" w:sz="4" w:space="0" w:color="auto"/>
            </w:tcBorders>
          </w:tcPr>
          <w:p w14:paraId="6E582893" w14:textId="77777777" w:rsidR="00A2763C" w:rsidRDefault="00A2763C" w:rsidP="001C354C">
            <w:pPr>
              <w:pStyle w:val="TAH"/>
              <w:rPr>
                <w:ins w:id="4788" w:author="Iana Siomina" w:date="2024-11-01T19:00:00Z"/>
                <w:rFonts w:cs="Arial"/>
                <w:lang w:val="en-US"/>
              </w:rPr>
            </w:pPr>
            <w:ins w:id="4789" w:author="Iana Siomina" w:date="2024-11-01T19:00: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47198976" w14:textId="77777777" w:rsidR="00A2763C" w:rsidRDefault="00A2763C" w:rsidP="001C354C">
            <w:pPr>
              <w:pStyle w:val="TAH"/>
              <w:rPr>
                <w:ins w:id="4790" w:author="Iana Siomina" w:date="2024-11-01T19:00:00Z"/>
                <w:rFonts w:cs="Arial"/>
                <w:lang w:val="en-US"/>
              </w:rPr>
            </w:pPr>
            <w:ins w:id="4791" w:author="Iana Siomina" w:date="2024-11-01T19:00: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39BB49A9" w14:textId="77777777" w:rsidR="00A2763C" w:rsidRDefault="00A2763C" w:rsidP="001C354C">
            <w:pPr>
              <w:pStyle w:val="TAH"/>
              <w:rPr>
                <w:ins w:id="4792" w:author="Iana Siomina" w:date="2024-11-01T19:00:00Z"/>
                <w:rFonts w:cs="Arial"/>
                <w:lang w:val="en-US"/>
              </w:rPr>
            </w:pPr>
            <w:ins w:id="4793" w:author="Iana Siomina" w:date="2024-11-01T19:00: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6105B168" w14:textId="77777777" w:rsidR="00A2763C" w:rsidRDefault="00A2763C" w:rsidP="001C354C">
            <w:pPr>
              <w:pStyle w:val="TAH"/>
              <w:rPr>
                <w:ins w:id="4794" w:author="Iana Siomina" w:date="2024-11-01T19:00:00Z"/>
                <w:rFonts w:cs="Arial"/>
                <w:lang w:val="en-US"/>
              </w:rPr>
            </w:pPr>
            <w:ins w:id="4795" w:author="Iana Siomina" w:date="2024-11-01T19:00:00Z">
              <w:r>
                <w:rPr>
                  <w:rFonts w:cs="Arial"/>
                  <w:lang w:val="en-US"/>
                </w:rPr>
                <w:t>Comment</w:t>
              </w:r>
            </w:ins>
          </w:p>
        </w:tc>
      </w:tr>
      <w:tr w:rsidR="00A2763C" w14:paraId="6579EE67" w14:textId="77777777" w:rsidTr="001C354C">
        <w:trPr>
          <w:cantSplit/>
          <w:trHeight w:val="715"/>
          <w:jc w:val="center"/>
          <w:ins w:id="4796" w:author="Iana Siomina" w:date="2024-11-01T19:00: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1A13D30" w14:textId="77777777" w:rsidR="00A2763C" w:rsidRDefault="00A2763C" w:rsidP="001C354C">
            <w:pPr>
              <w:pStyle w:val="TAC"/>
              <w:rPr>
                <w:ins w:id="4797" w:author="Iana Siomina" w:date="2024-11-01T19:00:00Z"/>
                <w:rFonts w:cs="Arial"/>
                <w:lang w:val="en-US"/>
              </w:rPr>
            </w:pPr>
            <w:ins w:id="4798" w:author="Iana Siomina" w:date="2024-11-01T19:00: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41B5248B" w14:textId="77777777" w:rsidR="00A2763C" w:rsidRDefault="00A2763C" w:rsidP="001C354C">
            <w:pPr>
              <w:pStyle w:val="TAC"/>
              <w:rPr>
                <w:ins w:id="4799"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D47B49F" w14:textId="77777777" w:rsidR="00A2763C" w:rsidRDefault="00A2763C" w:rsidP="001C354C">
            <w:pPr>
              <w:pStyle w:val="TAC"/>
              <w:rPr>
                <w:ins w:id="4800" w:author="Iana Siomina" w:date="2024-11-01T19:00:00Z"/>
                <w:bCs/>
                <w:lang w:val="en-US" w:eastAsia="zh-CN"/>
              </w:rPr>
            </w:pPr>
            <w:ins w:id="4801" w:author="Iana Siomina" w:date="2024-11-01T19:00: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22E92695" w14:textId="77777777" w:rsidR="00A2763C" w:rsidRDefault="00A2763C" w:rsidP="001C354C">
            <w:pPr>
              <w:rPr>
                <w:ins w:id="4802" w:author="Iana Siomina" w:date="2024-11-01T19:00:00Z"/>
                <w:rFonts w:cs="Arial"/>
                <w:lang w:val="en-US"/>
              </w:rPr>
            </w:pPr>
            <w:ins w:id="4803" w:author="Iana Siomina" w:date="2024-11-01T19:00:00Z">
              <w:r>
                <w:rPr>
                  <w:rFonts w:cs="Arial"/>
                  <w:lang w:val="en-US"/>
                </w:rPr>
                <w:t>RF channel of Cell 1.</w:t>
              </w:r>
            </w:ins>
          </w:p>
        </w:tc>
      </w:tr>
      <w:tr w:rsidR="00A2763C" w14:paraId="21E8B167" w14:textId="77777777" w:rsidTr="001C354C">
        <w:trPr>
          <w:cantSplit/>
          <w:trHeight w:val="715"/>
          <w:jc w:val="center"/>
          <w:ins w:id="4804" w:author="Iana Siomina" w:date="2024-11-01T19:00: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1BBE22D" w14:textId="77777777" w:rsidR="00A2763C" w:rsidRDefault="00A2763C" w:rsidP="001C354C">
            <w:pPr>
              <w:pStyle w:val="TAC"/>
              <w:rPr>
                <w:ins w:id="4805" w:author="Iana Siomina" w:date="2024-11-01T19:00:00Z"/>
                <w:rFonts w:cs="Arial"/>
                <w:lang w:val="en-US"/>
              </w:rPr>
            </w:pPr>
            <w:ins w:id="4806" w:author="Iana Siomina" w:date="2024-11-01T19:00: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6FE09C61" w14:textId="77777777" w:rsidR="00A2763C" w:rsidRDefault="00A2763C" w:rsidP="001C354C">
            <w:pPr>
              <w:pStyle w:val="TAC"/>
              <w:rPr>
                <w:ins w:id="4807" w:author="Iana Siomina" w:date="2024-11-01T19:00:00Z"/>
                <w:rFonts w:cs="Arial"/>
                <w:lang w:val="en-US"/>
              </w:rPr>
            </w:pPr>
            <w:ins w:id="4808" w:author="Iana Siomina" w:date="2024-11-01T19:00: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16DC32BF" w14:textId="77777777" w:rsidR="00A2763C" w:rsidRDefault="00A2763C" w:rsidP="001C354C">
            <w:pPr>
              <w:pStyle w:val="TAC"/>
              <w:rPr>
                <w:ins w:id="4809"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938675" w14:textId="77777777" w:rsidR="00A2763C" w:rsidRDefault="00A2763C" w:rsidP="001C354C">
            <w:pPr>
              <w:pStyle w:val="TAC"/>
              <w:rPr>
                <w:ins w:id="4810" w:author="Iana Siomina" w:date="2024-11-01T19:00:00Z"/>
                <w:rFonts w:cs="Arial"/>
                <w:lang w:val="en-US"/>
              </w:rPr>
            </w:pPr>
            <w:ins w:id="4811" w:author="Iana Siomina" w:date="2024-11-01T19:00: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6E99EB67" w14:textId="77777777" w:rsidR="00A2763C" w:rsidRDefault="00A2763C" w:rsidP="001C354C">
            <w:pPr>
              <w:rPr>
                <w:ins w:id="4812" w:author="Iana Siomina" w:date="2024-11-01T19:00:00Z"/>
                <w:rFonts w:cs="Arial"/>
                <w:lang w:val="en-US"/>
              </w:rPr>
            </w:pPr>
            <w:ins w:id="4813" w:author="Iana Siomina" w:date="2024-11-01T19:00:00Z">
              <w:r>
                <w:rPr>
                  <w:rFonts w:cs="Arial"/>
                  <w:lang w:val="en-US"/>
                </w:rPr>
                <w:t>SSB configuration of Cell 1.</w:t>
              </w:r>
            </w:ins>
          </w:p>
        </w:tc>
      </w:tr>
      <w:tr w:rsidR="00A2763C" w14:paraId="76D4EC83" w14:textId="77777777" w:rsidTr="001C354C">
        <w:trPr>
          <w:cantSplit/>
          <w:trHeight w:val="468"/>
          <w:jc w:val="center"/>
          <w:ins w:id="4814" w:author="Iana Siomina" w:date="2024-11-01T19:00:00Z"/>
        </w:trPr>
        <w:tc>
          <w:tcPr>
            <w:tcW w:w="1479" w:type="dxa"/>
            <w:vMerge/>
            <w:tcBorders>
              <w:top w:val="single" w:sz="4" w:space="0" w:color="auto"/>
              <w:left w:val="single" w:sz="4" w:space="0" w:color="auto"/>
              <w:bottom w:val="single" w:sz="4" w:space="0" w:color="auto"/>
              <w:right w:val="single" w:sz="4" w:space="0" w:color="auto"/>
            </w:tcBorders>
            <w:vAlign w:val="center"/>
          </w:tcPr>
          <w:p w14:paraId="76EA6DF1" w14:textId="77777777" w:rsidR="00A2763C" w:rsidRDefault="00A2763C" w:rsidP="001C354C">
            <w:pPr>
              <w:spacing w:after="0"/>
              <w:rPr>
                <w:ins w:id="4815" w:author="Iana Siomina" w:date="2024-11-01T19:00: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A88B93A" w14:textId="77777777" w:rsidR="00A2763C" w:rsidRDefault="00A2763C" w:rsidP="001C354C">
            <w:pPr>
              <w:pStyle w:val="TAC"/>
              <w:rPr>
                <w:ins w:id="4816" w:author="Iana Siomina" w:date="2024-11-01T19:00:00Z"/>
                <w:rFonts w:eastAsiaTheme="minorHAnsi"/>
                <w:kern w:val="2"/>
                <w:szCs w:val="22"/>
                <w:lang w:val="en-US"/>
                <w14:ligatures w14:val="standardContextual"/>
              </w:rPr>
            </w:pPr>
            <w:ins w:id="4817" w:author="Iana Siomina" w:date="2024-11-01T19:00: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0A36B785" w14:textId="77777777" w:rsidR="00A2763C" w:rsidRDefault="00A2763C" w:rsidP="001C354C">
            <w:pPr>
              <w:pStyle w:val="TAC"/>
              <w:rPr>
                <w:ins w:id="4818"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02B2DCC" w14:textId="77777777" w:rsidR="00A2763C" w:rsidRDefault="00A2763C" w:rsidP="001C354C">
            <w:pPr>
              <w:pStyle w:val="TAC"/>
              <w:rPr>
                <w:ins w:id="4819" w:author="Iana Siomina" w:date="2024-11-01T19:00:00Z"/>
                <w:rFonts w:cs="v4.2.0"/>
                <w:lang w:val="en-US" w:eastAsia="zh-CN"/>
              </w:rPr>
            </w:pPr>
            <w:ins w:id="4820" w:author="Iana Siomina" w:date="2024-11-01T19:00: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388EC10" w14:textId="77777777" w:rsidR="00A2763C" w:rsidRDefault="00A2763C" w:rsidP="001C354C">
            <w:pPr>
              <w:spacing w:after="0"/>
              <w:rPr>
                <w:ins w:id="4821" w:author="Iana Siomina" w:date="2024-11-01T19:00:00Z"/>
                <w:rFonts w:eastAsiaTheme="minorHAnsi" w:cs="Arial"/>
                <w:kern w:val="2"/>
                <w:sz w:val="22"/>
                <w:szCs w:val="22"/>
                <w:lang w:val="en-US"/>
                <w14:ligatures w14:val="standardContextual"/>
              </w:rPr>
            </w:pPr>
          </w:p>
        </w:tc>
      </w:tr>
      <w:tr w:rsidR="00A2763C" w14:paraId="067AAC5C" w14:textId="77777777" w:rsidTr="001C354C">
        <w:trPr>
          <w:cantSplit/>
          <w:trHeight w:val="178"/>
          <w:jc w:val="center"/>
          <w:ins w:id="4822" w:author="Iana Siomina" w:date="2024-11-01T19:00:00Z"/>
        </w:trPr>
        <w:tc>
          <w:tcPr>
            <w:tcW w:w="1479" w:type="dxa"/>
            <w:vMerge/>
            <w:tcBorders>
              <w:top w:val="single" w:sz="4" w:space="0" w:color="auto"/>
              <w:left w:val="single" w:sz="4" w:space="0" w:color="auto"/>
              <w:bottom w:val="single" w:sz="4" w:space="0" w:color="auto"/>
              <w:right w:val="single" w:sz="4" w:space="0" w:color="auto"/>
            </w:tcBorders>
            <w:vAlign w:val="center"/>
          </w:tcPr>
          <w:p w14:paraId="61826176" w14:textId="77777777" w:rsidR="00A2763C" w:rsidRDefault="00A2763C" w:rsidP="001C354C">
            <w:pPr>
              <w:spacing w:after="0"/>
              <w:rPr>
                <w:ins w:id="4823" w:author="Iana Siomina" w:date="2024-11-01T19:00: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1E1E014" w14:textId="77777777" w:rsidR="00A2763C" w:rsidRDefault="00A2763C" w:rsidP="001C354C">
            <w:pPr>
              <w:pStyle w:val="TAC"/>
              <w:rPr>
                <w:ins w:id="4824" w:author="Iana Siomina" w:date="2024-11-01T19:00:00Z"/>
                <w:rFonts w:cs="Arial"/>
                <w:lang w:val="en-US"/>
              </w:rPr>
            </w:pPr>
            <w:ins w:id="4825" w:author="Iana Siomina" w:date="2024-11-01T19:00: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315E54E7" w14:textId="77777777" w:rsidR="00A2763C" w:rsidRDefault="00A2763C" w:rsidP="001C354C">
            <w:pPr>
              <w:pStyle w:val="TAC"/>
              <w:rPr>
                <w:ins w:id="4826"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EC0281" w14:textId="77777777" w:rsidR="00A2763C" w:rsidRDefault="00A2763C" w:rsidP="001C354C">
            <w:pPr>
              <w:pStyle w:val="TAC"/>
              <w:rPr>
                <w:ins w:id="4827" w:author="Iana Siomina" w:date="2024-11-01T19:00:00Z"/>
                <w:rFonts w:cs="v4.2.0"/>
                <w:lang w:val="en-US" w:eastAsia="zh-CN"/>
              </w:rPr>
            </w:pPr>
            <w:ins w:id="4828" w:author="Iana Siomina" w:date="2024-11-01T19:00: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B28C783" w14:textId="77777777" w:rsidR="00A2763C" w:rsidRDefault="00A2763C" w:rsidP="001C354C">
            <w:pPr>
              <w:spacing w:after="0"/>
              <w:rPr>
                <w:ins w:id="4829" w:author="Iana Siomina" w:date="2024-11-01T19:00:00Z"/>
                <w:rFonts w:eastAsiaTheme="minorHAnsi" w:cs="Arial"/>
                <w:kern w:val="2"/>
                <w:sz w:val="22"/>
                <w:szCs w:val="22"/>
                <w:lang w:val="en-US"/>
                <w14:ligatures w14:val="standardContextual"/>
              </w:rPr>
            </w:pPr>
          </w:p>
        </w:tc>
      </w:tr>
      <w:tr w:rsidR="00A2763C" w14:paraId="7DFA933C" w14:textId="77777777" w:rsidTr="001C354C">
        <w:trPr>
          <w:cantSplit/>
          <w:trHeight w:val="715"/>
          <w:jc w:val="center"/>
          <w:ins w:id="4830" w:author="Iana Siomina" w:date="2024-11-01T19:00: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B32E8A4" w14:textId="77777777" w:rsidR="00A2763C" w:rsidRDefault="00A2763C" w:rsidP="001C354C">
            <w:pPr>
              <w:pStyle w:val="TAC"/>
              <w:rPr>
                <w:ins w:id="4831" w:author="Iana Siomina" w:date="2024-11-01T19:00:00Z"/>
                <w:rFonts w:cs="Arial"/>
                <w:lang w:val="en-US"/>
              </w:rPr>
            </w:pPr>
            <w:ins w:id="4832" w:author="Iana Siomina" w:date="2024-11-01T19:00: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5B139D4A" w14:textId="77777777" w:rsidR="00A2763C" w:rsidRDefault="00A2763C" w:rsidP="001C354C">
            <w:pPr>
              <w:pStyle w:val="TAC"/>
              <w:rPr>
                <w:ins w:id="4833" w:author="Iana Siomina" w:date="2024-11-01T19:00:00Z"/>
                <w:rFonts w:cs="Arial"/>
                <w:lang w:val="en-US"/>
              </w:rPr>
            </w:pPr>
            <w:ins w:id="4834" w:author="Iana Siomina" w:date="2024-11-01T19:00: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1A860530" w14:textId="77777777" w:rsidR="00A2763C" w:rsidRDefault="00A2763C" w:rsidP="001C354C">
            <w:pPr>
              <w:pStyle w:val="TAC"/>
              <w:rPr>
                <w:ins w:id="4835"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281CC18" w14:textId="77777777" w:rsidR="00A2763C" w:rsidRDefault="00A2763C" w:rsidP="001C354C">
            <w:pPr>
              <w:pStyle w:val="TAC"/>
              <w:rPr>
                <w:ins w:id="4836" w:author="Iana Siomina" w:date="2024-11-01T19:00:00Z"/>
                <w:rFonts w:cs="Arial"/>
                <w:lang w:val="en-US"/>
              </w:rPr>
            </w:pPr>
            <w:ins w:id="4837" w:author="Iana Siomina" w:date="2024-11-01T19:00: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687F7D66" w14:textId="77777777" w:rsidR="00A2763C" w:rsidRDefault="00A2763C" w:rsidP="001C354C">
            <w:pPr>
              <w:rPr>
                <w:ins w:id="4838" w:author="Iana Siomina" w:date="2024-11-01T19:00:00Z"/>
                <w:rFonts w:cs="Arial"/>
                <w:lang w:val="en-US"/>
              </w:rPr>
            </w:pPr>
            <w:ins w:id="4839" w:author="Iana Siomina" w:date="2024-11-01T19:00:00Z">
              <w:r>
                <w:rPr>
                  <w:rFonts w:cs="Arial"/>
                  <w:lang w:val="en-US"/>
                </w:rPr>
                <w:t>SMTC configuration of Cell 1.</w:t>
              </w:r>
            </w:ins>
          </w:p>
        </w:tc>
      </w:tr>
      <w:tr w:rsidR="00A2763C" w14:paraId="52DF50BF" w14:textId="77777777" w:rsidTr="001C354C">
        <w:trPr>
          <w:cantSplit/>
          <w:trHeight w:val="430"/>
          <w:jc w:val="center"/>
          <w:ins w:id="4840" w:author="Iana Siomina" w:date="2024-11-01T19:00:00Z"/>
        </w:trPr>
        <w:tc>
          <w:tcPr>
            <w:tcW w:w="1479" w:type="dxa"/>
            <w:vMerge/>
            <w:tcBorders>
              <w:top w:val="single" w:sz="4" w:space="0" w:color="auto"/>
              <w:left w:val="single" w:sz="4" w:space="0" w:color="auto"/>
              <w:bottom w:val="single" w:sz="4" w:space="0" w:color="auto"/>
              <w:right w:val="single" w:sz="4" w:space="0" w:color="auto"/>
            </w:tcBorders>
            <w:vAlign w:val="center"/>
          </w:tcPr>
          <w:p w14:paraId="10EF5531" w14:textId="77777777" w:rsidR="00A2763C" w:rsidRDefault="00A2763C" w:rsidP="001C354C">
            <w:pPr>
              <w:spacing w:after="0"/>
              <w:rPr>
                <w:ins w:id="4841" w:author="Iana Siomina" w:date="2024-11-01T19:00: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A3FDF6" w14:textId="77777777" w:rsidR="00A2763C" w:rsidRDefault="00A2763C" w:rsidP="001C354C">
            <w:pPr>
              <w:pStyle w:val="TAC"/>
              <w:rPr>
                <w:ins w:id="4842" w:author="Iana Siomina" w:date="2024-11-01T19:00:00Z"/>
                <w:rFonts w:eastAsiaTheme="minorHAnsi"/>
                <w:kern w:val="2"/>
                <w:szCs w:val="22"/>
                <w:lang w:val="en-US"/>
                <w14:ligatures w14:val="standardContextual"/>
              </w:rPr>
            </w:pPr>
            <w:ins w:id="4843" w:author="Iana Siomina" w:date="2024-11-01T19:00: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565292F1" w14:textId="77777777" w:rsidR="00A2763C" w:rsidRDefault="00A2763C" w:rsidP="001C354C">
            <w:pPr>
              <w:pStyle w:val="TAC"/>
              <w:rPr>
                <w:ins w:id="4844"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DC19D1" w14:textId="77777777" w:rsidR="00A2763C" w:rsidRDefault="00A2763C" w:rsidP="001C354C">
            <w:pPr>
              <w:pStyle w:val="TAC"/>
              <w:rPr>
                <w:ins w:id="4845" w:author="Iana Siomina" w:date="2024-11-01T19:00:00Z"/>
                <w:rFonts w:cs="v4.2.0"/>
                <w:lang w:val="en-US" w:eastAsia="zh-CN"/>
              </w:rPr>
            </w:pPr>
            <w:ins w:id="4846" w:author="Iana Siomina" w:date="2024-11-01T19:00: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6ED740D6" w14:textId="77777777" w:rsidR="00A2763C" w:rsidRDefault="00A2763C" w:rsidP="001C354C">
            <w:pPr>
              <w:spacing w:after="0"/>
              <w:rPr>
                <w:ins w:id="4847" w:author="Iana Siomina" w:date="2024-11-01T19:00:00Z"/>
                <w:rFonts w:eastAsiaTheme="minorHAnsi" w:cs="Arial"/>
                <w:kern w:val="2"/>
                <w:sz w:val="22"/>
                <w:szCs w:val="22"/>
                <w:lang w:val="en-US"/>
                <w14:ligatures w14:val="standardContextual"/>
              </w:rPr>
            </w:pPr>
          </w:p>
        </w:tc>
      </w:tr>
      <w:tr w:rsidR="00A2763C" w14:paraId="380AE950" w14:textId="77777777" w:rsidTr="001C354C">
        <w:trPr>
          <w:cantSplit/>
          <w:trHeight w:val="213"/>
          <w:jc w:val="center"/>
          <w:ins w:id="4848" w:author="Iana Siomina" w:date="2024-11-01T19:00:00Z"/>
        </w:trPr>
        <w:tc>
          <w:tcPr>
            <w:tcW w:w="1479" w:type="dxa"/>
            <w:vMerge/>
            <w:tcBorders>
              <w:top w:val="single" w:sz="4" w:space="0" w:color="auto"/>
              <w:left w:val="single" w:sz="4" w:space="0" w:color="auto"/>
              <w:bottom w:val="single" w:sz="4" w:space="0" w:color="auto"/>
              <w:right w:val="single" w:sz="4" w:space="0" w:color="auto"/>
            </w:tcBorders>
            <w:vAlign w:val="center"/>
          </w:tcPr>
          <w:p w14:paraId="5C2984BB" w14:textId="77777777" w:rsidR="00A2763C" w:rsidRDefault="00A2763C" w:rsidP="001C354C">
            <w:pPr>
              <w:spacing w:after="0"/>
              <w:rPr>
                <w:ins w:id="4849" w:author="Iana Siomina" w:date="2024-11-01T19:00: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FD5CF81" w14:textId="77777777" w:rsidR="00A2763C" w:rsidRDefault="00A2763C" w:rsidP="001C354C">
            <w:pPr>
              <w:pStyle w:val="TAC"/>
              <w:rPr>
                <w:ins w:id="4850" w:author="Iana Siomina" w:date="2024-11-01T19:00:00Z"/>
                <w:rFonts w:cs="Arial"/>
                <w:lang w:val="en-US"/>
              </w:rPr>
            </w:pPr>
            <w:ins w:id="4851" w:author="Iana Siomina" w:date="2024-11-01T19:00: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08864BFA" w14:textId="77777777" w:rsidR="00A2763C" w:rsidRDefault="00A2763C" w:rsidP="001C354C">
            <w:pPr>
              <w:pStyle w:val="TAC"/>
              <w:rPr>
                <w:ins w:id="4852"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31D6D92" w14:textId="77777777" w:rsidR="00A2763C" w:rsidRDefault="00A2763C" w:rsidP="001C354C">
            <w:pPr>
              <w:pStyle w:val="TAC"/>
              <w:rPr>
                <w:ins w:id="4853" w:author="Iana Siomina" w:date="2024-11-01T19:00:00Z"/>
                <w:rFonts w:cs="Arial"/>
                <w:lang w:val="en-US"/>
              </w:rPr>
            </w:pPr>
            <w:ins w:id="4854" w:author="Iana Siomina" w:date="2024-11-01T19:00: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3B0132E9" w14:textId="77777777" w:rsidR="00A2763C" w:rsidRDefault="00A2763C" w:rsidP="001C354C">
            <w:pPr>
              <w:spacing w:after="0"/>
              <w:rPr>
                <w:ins w:id="4855" w:author="Iana Siomina" w:date="2024-11-01T19:00:00Z"/>
                <w:rFonts w:eastAsiaTheme="minorHAnsi" w:cs="Arial"/>
                <w:kern w:val="2"/>
                <w:sz w:val="22"/>
                <w:szCs w:val="22"/>
                <w:lang w:val="en-US"/>
                <w14:ligatures w14:val="standardContextual"/>
              </w:rPr>
            </w:pPr>
          </w:p>
        </w:tc>
      </w:tr>
      <w:tr w:rsidR="00A2763C" w14:paraId="107D47B3" w14:textId="77777777" w:rsidTr="001C354C">
        <w:trPr>
          <w:cantSplit/>
          <w:trHeight w:val="213"/>
          <w:jc w:val="center"/>
          <w:ins w:id="4856" w:author="Iana Siomina" w:date="2024-11-01T19:00: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5A585A5" w14:textId="77777777" w:rsidR="00A2763C" w:rsidRDefault="00A2763C" w:rsidP="001C354C">
            <w:pPr>
              <w:pStyle w:val="TAC"/>
              <w:rPr>
                <w:ins w:id="4857" w:author="Iana Siomina" w:date="2024-11-01T19:00:00Z"/>
                <w:rFonts w:cstheme="minorBidi"/>
                <w:lang w:val="en-US"/>
              </w:rPr>
            </w:pPr>
            <w:ins w:id="4858" w:author="Iana Siomina" w:date="2024-11-01T19:00: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0A04CDC8" w14:textId="77777777" w:rsidR="00A2763C" w:rsidRDefault="00A2763C" w:rsidP="001C354C">
            <w:pPr>
              <w:pStyle w:val="TAC"/>
              <w:rPr>
                <w:ins w:id="4859" w:author="Iana Siomina" w:date="2024-11-01T19:00:00Z"/>
                <w:rFonts w:cs="Arial"/>
                <w:lang w:val="en-US"/>
              </w:rPr>
            </w:pPr>
            <w:ins w:id="4860" w:author="Iana Siomina" w:date="2024-11-01T19:00: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75572607" w14:textId="77777777" w:rsidR="00A2763C" w:rsidRDefault="00A2763C" w:rsidP="001C354C">
            <w:pPr>
              <w:pStyle w:val="TAC"/>
              <w:rPr>
                <w:ins w:id="4861"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B5AD979" w14:textId="77777777" w:rsidR="00A2763C" w:rsidRDefault="00A2763C" w:rsidP="001C354C">
            <w:pPr>
              <w:pStyle w:val="TAC"/>
              <w:rPr>
                <w:ins w:id="4862" w:author="Iana Siomina" w:date="2024-11-01T19:00:00Z"/>
                <w:rFonts w:cstheme="minorBidi"/>
                <w:bCs/>
                <w:lang w:val="en-US" w:eastAsia="zh-CN"/>
              </w:rPr>
            </w:pPr>
            <w:ins w:id="4863" w:author="Iana Siomina" w:date="2024-11-01T19:00: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5755C542" w14:textId="77777777" w:rsidR="00A2763C" w:rsidRDefault="00A2763C" w:rsidP="001C354C">
            <w:pPr>
              <w:pStyle w:val="TAC"/>
              <w:rPr>
                <w:ins w:id="4864" w:author="Iana Siomina" w:date="2024-11-01T19:00:00Z"/>
                <w:rFonts w:cs="Arial"/>
                <w:highlight w:val="yellow"/>
                <w:lang w:val="en-US"/>
              </w:rPr>
            </w:pPr>
          </w:p>
        </w:tc>
      </w:tr>
      <w:tr w:rsidR="00A2763C" w14:paraId="69FB3BFB" w14:textId="77777777" w:rsidTr="001C354C">
        <w:trPr>
          <w:cantSplit/>
          <w:trHeight w:val="213"/>
          <w:jc w:val="center"/>
          <w:ins w:id="4865" w:author="Iana Siomina" w:date="2024-11-01T19:00:00Z"/>
        </w:trPr>
        <w:tc>
          <w:tcPr>
            <w:tcW w:w="1479" w:type="dxa"/>
            <w:vMerge/>
            <w:tcBorders>
              <w:top w:val="single" w:sz="4" w:space="0" w:color="auto"/>
              <w:left w:val="single" w:sz="4" w:space="0" w:color="auto"/>
              <w:bottom w:val="single" w:sz="4" w:space="0" w:color="auto"/>
              <w:right w:val="single" w:sz="4" w:space="0" w:color="auto"/>
            </w:tcBorders>
            <w:vAlign w:val="center"/>
          </w:tcPr>
          <w:p w14:paraId="313465E3" w14:textId="77777777" w:rsidR="00A2763C" w:rsidRPr="00A91F33" w:rsidRDefault="00A2763C" w:rsidP="001C354C">
            <w:pPr>
              <w:spacing w:after="0"/>
              <w:rPr>
                <w:ins w:id="4866" w:author="Iana Siomina" w:date="2024-11-01T19:00: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235705C" w14:textId="77777777" w:rsidR="00A2763C" w:rsidRDefault="00A2763C" w:rsidP="001C354C">
            <w:pPr>
              <w:pStyle w:val="TAC"/>
              <w:rPr>
                <w:ins w:id="4867" w:author="Iana Siomina" w:date="2024-11-01T19:00:00Z"/>
                <w:rFonts w:cs="Arial"/>
                <w:lang w:val="en-US"/>
              </w:rPr>
            </w:pPr>
            <w:ins w:id="4868" w:author="Iana Siomina" w:date="2024-11-01T19:00: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17244A6C" w14:textId="77777777" w:rsidR="00A2763C" w:rsidRDefault="00A2763C" w:rsidP="001C354C">
            <w:pPr>
              <w:pStyle w:val="TAC"/>
              <w:rPr>
                <w:ins w:id="4869"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647D245" w14:textId="77777777" w:rsidR="00A2763C" w:rsidRDefault="00A2763C" w:rsidP="001C354C">
            <w:pPr>
              <w:pStyle w:val="TAC"/>
              <w:rPr>
                <w:ins w:id="4870" w:author="Iana Siomina" w:date="2024-11-01T19:00:00Z"/>
                <w:rFonts w:cstheme="minorBidi"/>
                <w:bCs/>
                <w:lang w:val="en-US" w:eastAsia="zh-CN"/>
              </w:rPr>
            </w:pPr>
            <w:ins w:id="4871" w:author="Iana Siomina" w:date="2024-11-01T19:00: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C5A9461" w14:textId="77777777" w:rsidR="00A2763C" w:rsidRDefault="00A2763C" w:rsidP="001C354C">
            <w:pPr>
              <w:pStyle w:val="TAC"/>
              <w:rPr>
                <w:ins w:id="4872" w:author="Iana Siomina" w:date="2024-11-01T19:00:00Z"/>
                <w:rFonts w:cs="Arial"/>
                <w:lang w:val="en-US"/>
              </w:rPr>
            </w:pPr>
          </w:p>
        </w:tc>
      </w:tr>
      <w:tr w:rsidR="00A2763C" w14:paraId="761B844A" w14:textId="77777777" w:rsidTr="001C354C">
        <w:trPr>
          <w:cantSplit/>
          <w:trHeight w:val="213"/>
          <w:jc w:val="center"/>
          <w:ins w:id="4873" w:author="Iana Siomina" w:date="2024-11-01T19:00:00Z"/>
        </w:trPr>
        <w:tc>
          <w:tcPr>
            <w:tcW w:w="1479" w:type="dxa"/>
            <w:vMerge/>
            <w:tcBorders>
              <w:top w:val="single" w:sz="4" w:space="0" w:color="auto"/>
              <w:left w:val="single" w:sz="4" w:space="0" w:color="auto"/>
              <w:bottom w:val="single" w:sz="4" w:space="0" w:color="auto"/>
              <w:right w:val="single" w:sz="4" w:space="0" w:color="auto"/>
            </w:tcBorders>
            <w:vAlign w:val="center"/>
          </w:tcPr>
          <w:p w14:paraId="6638F7DB" w14:textId="77777777" w:rsidR="00A2763C" w:rsidRPr="00A91F33" w:rsidRDefault="00A2763C" w:rsidP="001C354C">
            <w:pPr>
              <w:spacing w:after="0"/>
              <w:rPr>
                <w:ins w:id="4874" w:author="Iana Siomina" w:date="2024-11-01T19:00: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2896713" w14:textId="77777777" w:rsidR="00A2763C" w:rsidRDefault="00A2763C" w:rsidP="001C354C">
            <w:pPr>
              <w:pStyle w:val="TAC"/>
              <w:rPr>
                <w:ins w:id="4875" w:author="Iana Siomina" w:date="2024-11-01T19:00:00Z"/>
                <w:rFonts w:cs="Arial"/>
                <w:lang w:val="en-US"/>
              </w:rPr>
            </w:pPr>
            <w:ins w:id="4876" w:author="Iana Siomina" w:date="2024-11-01T19:00: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5C440790" w14:textId="77777777" w:rsidR="00A2763C" w:rsidRDefault="00A2763C" w:rsidP="001C354C">
            <w:pPr>
              <w:pStyle w:val="TAC"/>
              <w:rPr>
                <w:ins w:id="4877"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E2F9FA" w14:textId="77777777" w:rsidR="00A2763C" w:rsidRDefault="00A2763C" w:rsidP="001C354C">
            <w:pPr>
              <w:pStyle w:val="TAC"/>
              <w:rPr>
                <w:ins w:id="4878" w:author="Iana Siomina" w:date="2024-11-01T19:00:00Z"/>
                <w:rFonts w:cstheme="minorBidi"/>
                <w:bCs/>
                <w:lang w:val="en-US" w:eastAsia="zh-CN"/>
              </w:rPr>
            </w:pPr>
            <w:ins w:id="4879" w:author="Iana Siomina" w:date="2024-11-01T19:00: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69CBD6A" w14:textId="77777777" w:rsidR="00A2763C" w:rsidRDefault="00A2763C" w:rsidP="001C354C">
            <w:pPr>
              <w:pStyle w:val="TAC"/>
              <w:rPr>
                <w:ins w:id="4880" w:author="Iana Siomina" w:date="2024-11-01T19:00:00Z"/>
                <w:rFonts w:cs="Arial"/>
                <w:lang w:val="en-US"/>
              </w:rPr>
            </w:pPr>
          </w:p>
        </w:tc>
      </w:tr>
      <w:tr w:rsidR="00A2763C" w14:paraId="21301519" w14:textId="77777777" w:rsidTr="001C354C">
        <w:trPr>
          <w:cantSplit/>
          <w:trHeight w:val="213"/>
          <w:jc w:val="center"/>
          <w:ins w:id="4881" w:author="Iana Siomina" w:date="2024-11-01T19:00: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8AF0398" w14:textId="77777777" w:rsidR="00A2763C" w:rsidRDefault="00A2763C" w:rsidP="001C354C">
            <w:pPr>
              <w:pStyle w:val="TAC"/>
              <w:rPr>
                <w:ins w:id="4882" w:author="Iana Siomina" w:date="2024-11-01T19:00:00Z"/>
                <w:rFonts w:cstheme="minorBidi"/>
                <w:lang w:val="en-US"/>
              </w:rPr>
            </w:pPr>
            <w:ins w:id="4883" w:author="Iana Siomina" w:date="2024-11-01T19:00:00Z">
              <w:r>
                <w:rPr>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0D29A9AD" w14:textId="77777777" w:rsidR="00A2763C" w:rsidRDefault="00A2763C" w:rsidP="001C354C">
            <w:pPr>
              <w:pStyle w:val="TAC"/>
              <w:rPr>
                <w:ins w:id="4884" w:author="Iana Siomina" w:date="2024-11-01T19:00:00Z"/>
                <w:rFonts w:cs="Arial"/>
                <w:lang w:val="en-US"/>
              </w:rPr>
            </w:pPr>
            <w:ins w:id="4885" w:author="Iana Siomina" w:date="2024-11-01T19:00: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125F01F4" w14:textId="77777777" w:rsidR="00A2763C" w:rsidRDefault="00A2763C" w:rsidP="001C354C">
            <w:pPr>
              <w:pStyle w:val="TAC"/>
              <w:rPr>
                <w:ins w:id="4886"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DAB8A4" w14:textId="77777777" w:rsidR="00A2763C" w:rsidRDefault="00A2763C" w:rsidP="001C354C">
            <w:pPr>
              <w:pStyle w:val="TAC"/>
              <w:rPr>
                <w:ins w:id="4887" w:author="Iana Siomina" w:date="2024-11-01T19:00:00Z"/>
                <w:rFonts w:cs="v4.2.0"/>
                <w:lang w:val="en-US" w:eastAsia="zh-CN"/>
              </w:rPr>
            </w:pPr>
            <w:ins w:id="4888" w:author="Iana Siomina" w:date="2024-11-01T19:00: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1EEA64F7" w14:textId="77777777" w:rsidR="00A2763C" w:rsidRDefault="00A2763C" w:rsidP="001C354C">
            <w:pPr>
              <w:pStyle w:val="TAC"/>
              <w:rPr>
                <w:ins w:id="4889" w:author="Iana Siomina" w:date="2024-11-01T19:00:00Z"/>
                <w:rFonts w:cs="Arial"/>
                <w:lang w:val="en-US"/>
              </w:rPr>
            </w:pPr>
            <w:ins w:id="4890" w:author="Iana Siomina" w:date="2024-11-01T19:00:00Z">
              <w:r>
                <w:rPr>
                  <w:rFonts w:cs="Arial"/>
                  <w:lang w:val="en-US"/>
                </w:rPr>
                <w:t>As specified in clause A.3.1.2.1</w:t>
              </w:r>
            </w:ins>
          </w:p>
        </w:tc>
      </w:tr>
      <w:tr w:rsidR="00A2763C" w14:paraId="77DE24C1" w14:textId="77777777" w:rsidTr="001C354C">
        <w:trPr>
          <w:cantSplit/>
          <w:trHeight w:val="213"/>
          <w:jc w:val="center"/>
          <w:ins w:id="4891" w:author="Iana Siomina" w:date="2024-11-01T19:00:00Z"/>
        </w:trPr>
        <w:tc>
          <w:tcPr>
            <w:tcW w:w="1479" w:type="dxa"/>
            <w:vMerge/>
            <w:tcBorders>
              <w:top w:val="single" w:sz="4" w:space="0" w:color="auto"/>
              <w:left w:val="single" w:sz="4" w:space="0" w:color="auto"/>
              <w:bottom w:val="single" w:sz="4" w:space="0" w:color="auto"/>
              <w:right w:val="single" w:sz="4" w:space="0" w:color="auto"/>
            </w:tcBorders>
            <w:vAlign w:val="center"/>
          </w:tcPr>
          <w:p w14:paraId="4CA630DB" w14:textId="77777777" w:rsidR="00A2763C" w:rsidRPr="00A91F33" w:rsidRDefault="00A2763C" w:rsidP="001C354C">
            <w:pPr>
              <w:spacing w:after="0"/>
              <w:rPr>
                <w:ins w:id="4892" w:author="Iana Siomina" w:date="2024-11-01T19:00: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EAD140F" w14:textId="77777777" w:rsidR="00A2763C" w:rsidRDefault="00A2763C" w:rsidP="001C354C">
            <w:pPr>
              <w:pStyle w:val="TAC"/>
              <w:rPr>
                <w:ins w:id="4893" w:author="Iana Siomina" w:date="2024-11-01T19:00:00Z"/>
                <w:rFonts w:cs="Arial"/>
                <w:lang w:val="en-US"/>
              </w:rPr>
            </w:pPr>
            <w:ins w:id="4894" w:author="Iana Siomina" w:date="2024-11-01T19:00: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70E73666" w14:textId="77777777" w:rsidR="00A2763C" w:rsidRDefault="00A2763C" w:rsidP="001C354C">
            <w:pPr>
              <w:pStyle w:val="TAC"/>
              <w:rPr>
                <w:ins w:id="4895"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11ED4AC" w14:textId="77777777" w:rsidR="00A2763C" w:rsidRDefault="00A2763C" w:rsidP="001C354C">
            <w:pPr>
              <w:pStyle w:val="TAC"/>
              <w:rPr>
                <w:ins w:id="4896" w:author="Iana Siomina" w:date="2024-11-01T19:00:00Z"/>
                <w:rFonts w:cs="v4.2.0"/>
                <w:lang w:val="en-US" w:eastAsia="zh-CN"/>
              </w:rPr>
            </w:pPr>
            <w:ins w:id="4897" w:author="Iana Siomina" w:date="2024-11-01T19:00: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6D1C0CC" w14:textId="77777777" w:rsidR="00A2763C" w:rsidRDefault="00A2763C" w:rsidP="001C354C">
            <w:pPr>
              <w:pStyle w:val="TAC"/>
              <w:rPr>
                <w:ins w:id="4898" w:author="Iana Siomina" w:date="2024-11-01T19:00:00Z"/>
                <w:rFonts w:cs="Arial"/>
                <w:lang w:val="en-US"/>
              </w:rPr>
            </w:pPr>
          </w:p>
        </w:tc>
      </w:tr>
      <w:tr w:rsidR="00A2763C" w14:paraId="35B1B426" w14:textId="77777777" w:rsidTr="001C354C">
        <w:trPr>
          <w:cantSplit/>
          <w:trHeight w:val="213"/>
          <w:jc w:val="center"/>
          <w:ins w:id="4899" w:author="Iana Siomina" w:date="2024-11-01T19:00:00Z"/>
        </w:trPr>
        <w:tc>
          <w:tcPr>
            <w:tcW w:w="1479" w:type="dxa"/>
            <w:vMerge/>
            <w:tcBorders>
              <w:top w:val="single" w:sz="4" w:space="0" w:color="auto"/>
              <w:left w:val="single" w:sz="4" w:space="0" w:color="auto"/>
              <w:bottom w:val="single" w:sz="4" w:space="0" w:color="auto"/>
              <w:right w:val="single" w:sz="4" w:space="0" w:color="auto"/>
            </w:tcBorders>
            <w:vAlign w:val="center"/>
          </w:tcPr>
          <w:p w14:paraId="2034E75E" w14:textId="77777777" w:rsidR="00A2763C" w:rsidRPr="00A91F33" w:rsidRDefault="00A2763C" w:rsidP="001C354C">
            <w:pPr>
              <w:spacing w:after="0"/>
              <w:rPr>
                <w:ins w:id="4900" w:author="Iana Siomina" w:date="2024-11-01T19:00: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89CC02A" w14:textId="77777777" w:rsidR="00A2763C" w:rsidRDefault="00A2763C" w:rsidP="001C354C">
            <w:pPr>
              <w:pStyle w:val="TAC"/>
              <w:rPr>
                <w:ins w:id="4901" w:author="Iana Siomina" w:date="2024-11-01T19:00:00Z"/>
                <w:rFonts w:cs="Arial"/>
                <w:lang w:val="en-US"/>
              </w:rPr>
            </w:pPr>
            <w:ins w:id="4902" w:author="Iana Siomina" w:date="2024-11-01T19:00: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2084DBE2" w14:textId="77777777" w:rsidR="00A2763C" w:rsidRDefault="00A2763C" w:rsidP="001C354C">
            <w:pPr>
              <w:pStyle w:val="TAC"/>
              <w:rPr>
                <w:ins w:id="4903"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3F431AA" w14:textId="77777777" w:rsidR="00A2763C" w:rsidRDefault="00A2763C" w:rsidP="001C354C">
            <w:pPr>
              <w:pStyle w:val="TAC"/>
              <w:rPr>
                <w:ins w:id="4904" w:author="Iana Siomina" w:date="2024-11-01T19:00:00Z"/>
                <w:rFonts w:cs="v4.2.0"/>
                <w:lang w:val="en-US" w:eastAsia="zh-CN"/>
              </w:rPr>
            </w:pPr>
            <w:ins w:id="4905" w:author="Iana Siomina" w:date="2024-11-01T19:00: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A2201F3" w14:textId="77777777" w:rsidR="00A2763C" w:rsidRDefault="00A2763C" w:rsidP="001C354C">
            <w:pPr>
              <w:pStyle w:val="TAC"/>
              <w:rPr>
                <w:ins w:id="4906" w:author="Iana Siomina" w:date="2024-11-01T19:00:00Z"/>
                <w:rFonts w:cs="Arial"/>
                <w:lang w:val="en-US"/>
              </w:rPr>
            </w:pPr>
          </w:p>
        </w:tc>
      </w:tr>
      <w:tr w:rsidR="00A2763C" w14:paraId="7B8D1B9B" w14:textId="77777777" w:rsidTr="001C354C">
        <w:trPr>
          <w:cantSplit/>
          <w:trHeight w:val="213"/>
          <w:jc w:val="center"/>
          <w:ins w:id="4907" w:author="Iana Siomina" w:date="2024-11-01T19:00: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D58ECB8" w14:textId="77777777" w:rsidR="00A2763C" w:rsidRDefault="00A2763C" w:rsidP="001C354C">
            <w:pPr>
              <w:pStyle w:val="TAC"/>
              <w:rPr>
                <w:ins w:id="4908" w:author="Iana Siomina" w:date="2024-11-01T19:00:00Z"/>
                <w:rFonts w:cstheme="minorBidi"/>
                <w:lang w:val="en-US"/>
              </w:rPr>
            </w:pPr>
            <w:ins w:id="4909" w:author="Iana Siomina" w:date="2024-11-01T19:00:00Z">
              <w:r>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577E43A8" w14:textId="77777777" w:rsidR="00A2763C" w:rsidRDefault="00A2763C" w:rsidP="001C354C">
            <w:pPr>
              <w:pStyle w:val="TAC"/>
              <w:rPr>
                <w:ins w:id="4910" w:author="Iana Siomina" w:date="2024-11-01T19:00:00Z"/>
                <w:rFonts w:cs="Arial"/>
                <w:lang w:val="en-US"/>
              </w:rPr>
            </w:pPr>
            <w:ins w:id="4911" w:author="Iana Siomina" w:date="2024-11-01T19:00: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21F664C4" w14:textId="77777777" w:rsidR="00A2763C" w:rsidRDefault="00A2763C" w:rsidP="001C354C">
            <w:pPr>
              <w:pStyle w:val="TAC"/>
              <w:rPr>
                <w:ins w:id="4912"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8479CA" w14:textId="77777777" w:rsidR="00A2763C" w:rsidRDefault="00A2763C" w:rsidP="001C354C">
            <w:pPr>
              <w:pStyle w:val="TAC"/>
              <w:rPr>
                <w:ins w:id="4913" w:author="Iana Siomina" w:date="2024-11-01T19:00:00Z"/>
                <w:rFonts w:cs="v4.2.0"/>
                <w:lang w:val="en-US" w:eastAsia="zh-CN"/>
              </w:rPr>
            </w:pPr>
            <w:ins w:id="4914" w:author="Iana Siomina" w:date="2024-11-01T19:00: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6940F1E7" w14:textId="77777777" w:rsidR="00A2763C" w:rsidRDefault="00A2763C" w:rsidP="001C354C">
            <w:pPr>
              <w:pStyle w:val="TAC"/>
              <w:rPr>
                <w:ins w:id="4915" w:author="Iana Siomina" w:date="2024-11-01T19:00:00Z"/>
                <w:rFonts w:cs="Arial"/>
                <w:lang w:val="en-US"/>
              </w:rPr>
            </w:pPr>
          </w:p>
        </w:tc>
      </w:tr>
      <w:tr w:rsidR="00A2763C" w14:paraId="0EE635E0" w14:textId="77777777" w:rsidTr="001C354C">
        <w:trPr>
          <w:cantSplit/>
          <w:trHeight w:val="213"/>
          <w:jc w:val="center"/>
          <w:ins w:id="4916" w:author="Iana Siomina" w:date="2024-11-01T19:00:00Z"/>
        </w:trPr>
        <w:tc>
          <w:tcPr>
            <w:tcW w:w="1479" w:type="dxa"/>
            <w:vMerge/>
            <w:tcBorders>
              <w:top w:val="single" w:sz="4" w:space="0" w:color="auto"/>
              <w:left w:val="single" w:sz="4" w:space="0" w:color="auto"/>
              <w:bottom w:val="single" w:sz="4" w:space="0" w:color="auto"/>
              <w:right w:val="single" w:sz="4" w:space="0" w:color="auto"/>
            </w:tcBorders>
            <w:vAlign w:val="center"/>
          </w:tcPr>
          <w:p w14:paraId="6F6910B4" w14:textId="77777777" w:rsidR="00A2763C" w:rsidRPr="00A91F33" w:rsidRDefault="00A2763C" w:rsidP="001C354C">
            <w:pPr>
              <w:spacing w:after="0"/>
              <w:rPr>
                <w:ins w:id="4917" w:author="Iana Siomina" w:date="2024-11-01T19:00: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CB2ABEC" w14:textId="77777777" w:rsidR="00A2763C" w:rsidRDefault="00A2763C" w:rsidP="001C354C">
            <w:pPr>
              <w:pStyle w:val="TAC"/>
              <w:rPr>
                <w:ins w:id="4918" w:author="Iana Siomina" w:date="2024-11-01T19:00:00Z"/>
                <w:rFonts w:cs="Arial"/>
                <w:lang w:val="en-US"/>
              </w:rPr>
            </w:pPr>
            <w:ins w:id="4919" w:author="Iana Siomina" w:date="2024-11-01T19:00: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5D7A512D" w14:textId="77777777" w:rsidR="00A2763C" w:rsidRDefault="00A2763C" w:rsidP="001C354C">
            <w:pPr>
              <w:pStyle w:val="TAC"/>
              <w:rPr>
                <w:ins w:id="4920"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892063" w14:textId="77777777" w:rsidR="00A2763C" w:rsidRDefault="00A2763C" w:rsidP="001C354C">
            <w:pPr>
              <w:pStyle w:val="TAC"/>
              <w:rPr>
                <w:ins w:id="4921" w:author="Iana Siomina" w:date="2024-11-01T19:00:00Z"/>
                <w:rFonts w:cs="v4.2.0"/>
                <w:lang w:val="en-US" w:eastAsia="zh-CN"/>
              </w:rPr>
            </w:pPr>
            <w:ins w:id="4922" w:author="Iana Siomina" w:date="2024-11-01T19:00: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FAC4529" w14:textId="77777777" w:rsidR="00A2763C" w:rsidRDefault="00A2763C" w:rsidP="001C354C">
            <w:pPr>
              <w:pStyle w:val="TAC"/>
              <w:rPr>
                <w:ins w:id="4923" w:author="Iana Siomina" w:date="2024-11-01T19:00:00Z"/>
                <w:rFonts w:cs="Arial"/>
                <w:lang w:val="en-US"/>
              </w:rPr>
            </w:pPr>
          </w:p>
        </w:tc>
      </w:tr>
      <w:tr w:rsidR="00A2763C" w14:paraId="4201604C" w14:textId="77777777" w:rsidTr="001C354C">
        <w:trPr>
          <w:cantSplit/>
          <w:trHeight w:val="213"/>
          <w:jc w:val="center"/>
          <w:ins w:id="4924" w:author="Iana Siomina" w:date="2024-11-01T19:00:00Z"/>
        </w:trPr>
        <w:tc>
          <w:tcPr>
            <w:tcW w:w="1479" w:type="dxa"/>
            <w:vMerge/>
            <w:tcBorders>
              <w:top w:val="single" w:sz="4" w:space="0" w:color="auto"/>
              <w:left w:val="single" w:sz="4" w:space="0" w:color="auto"/>
              <w:bottom w:val="single" w:sz="4" w:space="0" w:color="auto"/>
              <w:right w:val="single" w:sz="4" w:space="0" w:color="auto"/>
            </w:tcBorders>
            <w:vAlign w:val="center"/>
          </w:tcPr>
          <w:p w14:paraId="30AD8F25" w14:textId="77777777" w:rsidR="00A2763C" w:rsidRPr="00A91F33" w:rsidRDefault="00A2763C" w:rsidP="001C354C">
            <w:pPr>
              <w:spacing w:after="0"/>
              <w:rPr>
                <w:ins w:id="4925" w:author="Iana Siomina" w:date="2024-11-01T19:00:00Z"/>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D593DD6" w14:textId="77777777" w:rsidR="00A2763C" w:rsidRDefault="00A2763C" w:rsidP="001C354C">
            <w:pPr>
              <w:pStyle w:val="TAC"/>
              <w:rPr>
                <w:ins w:id="4926" w:author="Iana Siomina" w:date="2024-11-01T19:00:00Z"/>
                <w:rFonts w:cs="Arial"/>
                <w:lang w:val="en-US"/>
              </w:rPr>
            </w:pPr>
            <w:ins w:id="4927" w:author="Iana Siomina" w:date="2024-11-01T19:00: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33A5E17B" w14:textId="77777777" w:rsidR="00A2763C" w:rsidRDefault="00A2763C" w:rsidP="001C354C">
            <w:pPr>
              <w:pStyle w:val="TAC"/>
              <w:rPr>
                <w:ins w:id="4928"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DC801FF" w14:textId="77777777" w:rsidR="00A2763C" w:rsidRDefault="00A2763C" w:rsidP="001C354C">
            <w:pPr>
              <w:pStyle w:val="TAC"/>
              <w:rPr>
                <w:ins w:id="4929" w:author="Iana Siomina" w:date="2024-11-01T19:00:00Z"/>
                <w:rFonts w:cs="v4.2.0"/>
                <w:lang w:val="en-US" w:eastAsia="zh-CN"/>
              </w:rPr>
            </w:pPr>
            <w:ins w:id="4930" w:author="Iana Siomina" w:date="2024-11-01T19:00: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D019D6D" w14:textId="77777777" w:rsidR="00A2763C" w:rsidRDefault="00A2763C" w:rsidP="001C354C">
            <w:pPr>
              <w:pStyle w:val="TAC"/>
              <w:rPr>
                <w:ins w:id="4931" w:author="Iana Siomina" w:date="2024-11-01T19:00:00Z"/>
                <w:rFonts w:cs="Arial"/>
                <w:highlight w:val="yellow"/>
                <w:lang w:val="en-US"/>
              </w:rPr>
            </w:pPr>
          </w:p>
        </w:tc>
      </w:tr>
      <w:tr w:rsidR="00A2763C" w14:paraId="441C79D7" w14:textId="77777777" w:rsidTr="001C354C">
        <w:trPr>
          <w:cantSplit/>
          <w:trHeight w:val="213"/>
          <w:jc w:val="center"/>
          <w:ins w:id="4932" w:author="Iana Siomina" w:date="2024-11-01T19:00:00Z"/>
        </w:trPr>
        <w:tc>
          <w:tcPr>
            <w:tcW w:w="1479" w:type="dxa"/>
            <w:tcBorders>
              <w:top w:val="single" w:sz="4" w:space="0" w:color="auto"/>
              <w:left w:val="single" w:sz="4" w:space="0" w:color="auto"/>
              <w:bottom w:val="single" w:sz="4" w:space="0" w:color="auto"/>
              <w:right w:val="single" w:sz="4" w:space="0" w:color="auto"/>
            </w:tcBorders>
          </w:tcPr>
          <w:p w14:paraId="49D82DA2" w14:textId="77777777" w:rsidR="00A2763C" w:rsidRDefault="00A2763C" w:rsidP="001C354C">
            <w:pPr>
              <w:pStyle w:val="TAC"/>
              <w:rPr>
                <w:ins w:id="4933" w:author="Iana Siomina" w:date="2024-11-01T19:00:00Z"/>
                <w:rFonts w:cstheme="minorBidi"/>
                <w:lang w:val="en-US"/>
              </w:rPr>
            </w:pPr>
            <w:ins w:id="4934" w:author="Iana Siomina" w:date="2024-11-01T19:00:00Z">
              <w:r>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055B7A85" w14:textId="77777777" w:rsidR="00A2763C" w:rsidRDefault="00A2763C" w:rsidP="001C354C">
            <w:pPr>
              <w:pStyle w:val="TAC"/>
              <w:rPr>
                <w:ins w:id="4935" w:author="Iana Siomina" w:date="2024-11-01T19:00:00Z"/>
                <w:rFonts w:cs="Arial"/>
                <w:lang w:val="en-US"/>
              </w:rPr>
            </w:pPr>
            <w:ins w:id="4936" w:author="Iana Siomina" w:date="2024-11-01T19:00: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2177EB8D" w14:textId="77777777" w:rsidR="00A2763C" w:rsidRDefault="00A2763C" w:rsidP="001C354C">
            <w:pPr>
              <w:pStyle w:val="TAC"/>
              <w:rPr>
                <w:ins w:id="4937"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9452A6" w14:textId="77777777" w:rsidR="00A2763C" w:rsidRDefault="00A2763C" w:rsidP="001C354C">
            <w:pPr>
              <w:pStyle w:val="TAC"/>
              <w:rPr>
                <w:ins w:id="4938" w:author="Iana Siomina" w:date="2024-11-01T19:00:00Z"/>
                <w:rFonts w:cs="v4.2.0"/>
                <w:lang w:val="en-US" w:eastAsia="zh-CN"/>
              </w:rPr>
            </w:pPr>
            <w:ins w:id="4939" w:author="Iana Siomina" w:date="2024-11-01T19:00:00Z">
              <w:r>
                <w:rPr>
                  <w:rFonts w:cs="v4.2.0"/>
                  <w:lang w:val="en-US" w:eastAsia="zh-CN"/>
                </w:rPr>
                <w:t xml:space="preserve">DLBWP.0.1 </w:t>
              </w:r>
            </w:ins>
          </w:p>
          <w:p w14:paraId="2533564A" w14:textId="77777777" w:rsidR="00A2763C" w:rsidRDefault="00A2763C" w:rsidP="001C354C">
            <w:pPr>
              <w:pStyle w:val="TAC"/>
              <w:rPr>
                <w:ins w:id="4940" w:author="Iana Siomina" w:date="2024-11-01T19:00:00Z"/>
                <w:rFonts w:cs="v4.2.0"/>
                <w:lang w:val="en-US" w:eastAsia="zh-CN"/>
              </w:rPr>
            </w:pPr>
            <w:ins w:id="4941" w:author="Iana Siomina" w:date="2024-11-01T19:00: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3D822043" w14:textId="77777777" w:rsidR="00A2763C" w:rsidRDefault="00A2763C" w:rsidP="001C354C">
            <w:pPr>
              <w:pStyle w:val="TAC"/>
              <w:rPr>
                <w:ins w:id="4942" w:author="Iana Siomina" w:date="2024-11-01T19:00:00Z"/>
                <w:rFonts w:cs="Arial"/>
                <w:highlight w:val="yellow"/>
                <w:lang w:val="en-US"/>
              </w:rPr>
            </w:pPr>
          </w:p>
        </w:tc>
      </w:tr>
      <w:tr w:rsidR="00A2763C" w14:paraId="78B7BB6B" w14:textId="77777777" w:rsidTr="001C354C">
        <w:trPr>
          <w:cantSplit/>
          <w:trHeight w:val="213"/>
          <w:jc w:val="center"/>
          <w:ins w:id="4943" w:author="Iana Siomina" w:date="2024-11-01T19:00:00Z"/>
        </w:trPr>
        <w:tc>
          <w:tcPr>
            <w:tcW w:w="1479" w:type="dxa"/>
            <w:tcBorders>
              <w:top w:val="single" w:sz="4" w:space="0" w:color="auto"/>
              <w:left w:val="single" w:sz="4" w:space="0" w:color="auto"/>
              <w:bottom w:val="single" w:sz="4" w:space="0" w:color="auto"/>
              <w:right w:val="single" w:sz="4" w:space="0" w:color="auto"/>
            </w:tcBorders>
          </w:tcPr>
          <w:p w14:paraId="137AFC3C" w14:textId="77777777" w:rsidR="00A2763C" w:rsidRDefault="00A2763C" w:rsidP="001C354C">
            <w:pPr>
              <w:pStyle w:val="TAC"/>
              <w:rPr>
                <w:ins w:id="4944" w:author="Iana Siomina" w:date="2024-11-01T19:00:00Z"/>
                <w:rFonts w:cstheme="minorBidi"/>
                <w:lang w:val="en-US"/>
              </w:rPr>
            </w:pPr>
            <w:ins w:id="4945" w:author="Iana Siomina" w:date="2024-11-01T19:00: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702B3614" w14:textId="77777777" w:rsidR="00A2763C" w:rsidRDefault="00A2763C" w:rsidP="001C354C">
            <w:pPr>
              <w:pStyle w:val="TAC"/>
              <w:rPr>
                <w:ins w:id="4946" w:author="Iana Siomina" w:date="2024-11-01T19:00:00Z"/>
                <w:rFonts w:cs="Arial"/>
                <w:lang w:val="en-US"/>
              </w:rPr>
            </w:pPr>
            <w:ins w:id="4947" w:author="Iana Siomina" w:date="2024-11-01T19:00: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44C68484" w14:textId="77777777" w:rsidR="00A2763C" w:rsidRDefault="00A2763C" w:rsidP="001C354C">
            <w:pPr>
              <w:pStyle w:val="TAC"/>
              <w:rPr>
                <w:ins w:id="4948"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D6A156" w14:textId="77777777" w:rsidR="00A2763C" w:rsidRDefault="00A2763C" w:rsidP="001C354C">
            <w:pPr>
              <w:pStyle w:val="TAC"/>
              <w:rPr>
                <w:ins w:id="4949" w:author="Iana Siomina" w:date="2024-11-01T19:00:00Z"/>
                <w:rFonts w:cs="v4.2.0"/>
                <w:lang w:val="en-US" w:eastAsia="zh-CN"/>
              </w:rPr>
            </w:pPr>
            <w:ins w:id="4950" w:author="Iana Siomina" w:date="2024-11-01T19:00: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5AF80A80" w14:textId="77777777" w:rsidR="00A2763C" w:rsidRDefault="00A2763C" w:rsidP="001C354C">
            <w:pPr>
              <w:pStyle w:val="TAC"/>
              <w:rPr>
                <w:ins w:id="4951" w:author="Iana Siomina" w:date="2024-11-01T19:00:00Z"/>
                <w:rFonts w:cs="Arial"/>
                <w:highlight w:val="yellow"/>
                <w:lang w:val="en-US"/>
              </w:rPr>
            </w:pPr>
          </w:p>
        </w:tc>
      </w:tr>
      <w:tr w:rsidR="00A2763C" w14:paraId="21D77DF6" w14:textId="77777777" w:rsidTr="001C354C">
        <w:trPr>
          <w:cantSplit/>
          <w:trHeight w:val="213"/>
          <w:jc w:val="center"/>
          <w:ins w:id="4952" w:author="Iana Siomina" w:date="2024-11-01T19:00:00Z"/>
        </w:trPr>
        <w:tc>
          <w:tcPr>
            <w:tcW w:w="1479" w:type="dxa"/>
            <w:tcBorders>
              <w:top w:val="single" w:sz="4" w:space="0" w:color="auto"/>
              <w:left w:val="single" w:sz="4" w:space="0" w:color="auto"/>
              <w:bottom w:val="single" w:sz="4" w:space="0" w:color="auto"/>
              <w:right w:val="single" w:sz="4" w:space="0" w:color="auto"/>
            </w:tcBorders>
          </w:tcPr>
          <w:p w14:paraId="3B9DFFCB" w14:textId="77777777" w:rsidR="00A2763C" w:rsidRDefault="00A2763C" w:rsidP="001C354C">
            <w:pPr>
              <w:pStyle w:val="TAC"/>
              <w:rPr>
                <w:ins w:id="4953" w:author="Iana Siomina" w:date="2024-11-01T19:00:00Z"/>
                <w:rFonts w:cstheme="minorBidi"/>
                <w:bCs/>
                <w:lang w:val="en-US" w:eastAsia="zh-CN"/>
              </w:rPr>
            </w:pPr>
            <w:ins w:id="4954" w:author="Iana Siomina" w:date="2024-11-01T19:00: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376AD541" w14:textId="77777777" w:rsidR="00A2763C" w:rsidRDefault="00A2763C" w:rsidP="001C354C">
            <w:pPr>
              <w:pStyle w:val="TAC"/>
              <w:rPr>
                <w:ins w:id="4955" w:author="Iana Siomina" w:date="2024-11-01T19:00:00Z"/>
                <w:rFonts w:cs="Arial"/>
                <w:lang w:val="en-US"/>
              </w:rPr>
            </w:pPr>
            <w:ins w:id="4956" w:author="Iana Siomina" w:date="2024-11-01T19:00: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1883F588" w14:textId="77777777" w:rsidR="00A2763C" w:rsidRDefault="00A2763C" w:rsidP="001C354C">
            <w:pPr>
              <w:pStyle w:val="TAC"/>
              <w:rPr>
                <w:ins w:id="4957" w:author="Iana Siomina" w:date="2024-11-01T19:00: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96F30DC" w14:textId="77777777" w:rsidR="00A2763C" w:rsidRDefault="00A2763C" w:rsidP="001C354C">
            <w:pPr>
              <w:pStyle w:val="TAC"/>
              <w:rPr>
                <w:ins w:id="4958" w:author="Iana Siomina" w:date="2024-11-01T19:00:00Z"/>
                <w:rFonts w:cs="v4.2.0"/>
                <w:lang w:val="en-US" w:eastAsia="zh-CN"/>
              </w:rPr>
            </w:pPr>
            <w:ins w:id="4959" w:author="Iana Siomina" w:date="2024-11-01T19:00: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59B22237" w14:textId="77777777" w:rsidR="00A2763C" w:rsidRDefault="00A2763C" w:rsidP="001C354C">
            <w:pPr>
              <w:pStyle w:val="TAC"/>
              <w:rPr>
                <w:ins w:id="4960" w:author="Iana Siomina" w:date="2024-11-01T19:00:00Z"/>
                <w:rFonts w:cs="Arial"/>
                <w:highlight w:val="yellow"/>
                <w:lang w:val="en-US"/>
              </w:rPr>
            </w:pPr>
          </w:p>
        </w:tc>
      </w:tr>
    </w:tbl>
    <w:p w14:paraId="63080202" w14:textId="77777777" w:rsidR="00A2763C" w:rsidRDefault="00A2763C" w:rsidP="00A2763C">
      <w:pPr>
        <w:rPr>
          <w:ins w:id="4961" w:author="Iana Siomina" w:date="2024-09-28T14:57:00Z"/>
          <w:rFonts w:eastAsia="Calibri"/>
        </w:rPr>
      </w:pPr>
    </w:p>
    <w:p w14:paraId="4541F70B" w14:textId="77777777" w:rsidR="00A2763C" w:rsidRDefault="00A2763C" w:rsidP="00A2763C">
      <w:pPr>
        <w:pStyle w:val="TH"/>
        <w:rPr>
          <w:ins w:id="4962" w:author="Iana Siomina" w:date="2024-09-28T14:57:00Z"/>
        </w:rPr>
      </w:pPr>
      <w:ins w:id="4963" w:author="Iana Siomina" w:date="2024-09-28T14:57:00Z">
        <w:r>
          <w:t xml:space="preserve">Table </w:t>
        </w:r>
        <w:r>
          <w:rPr>
            <w:lang w:val="en-US"/>
          </w:rPr>
          <w:t>A.9A.1.2.1.1</w:t>
        </w:r>
        <w:r>
          <w:t>-5: NR Uu UE-specific test parameters for UE 0, UE 1, and UE 2</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62"/>
        <w:gridCol w:w="1136"/>
        <w:gridCol w:w="2052"/>
        <w:gridCol w:w="2895"/>
      </w:tblGrid>
      <w:tr w:rsidR="00A2763C" w14:paraId="27A7BF2D" w14:textId="77777777" w:rsidTr="001C354C">
        <w:trPr>
          <w:cantSplit/>
          <w:jc w:val="center"/>
          <w:ins w:id="4964"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0EAF458E" w14:textId="77777777" w:rsidR="00A2763C" w:rsidRDefault="00A2763C" w:rsidP="001C354C">
            <w:pPr>
              <w:pStyle w:val="TAH"/>
              <w:rPr>
                <w:ins w:id="4965" w:author="Iana Siomina" w:date="2024-09-28T14:57:00Z"/>
                <w:rFonts w:cs="Arial"/>
                <w:lang w:val="en-US"/>
              </w:rPr>
            </w:pPr>
            <w:ins w:id="4966" w:author="Iana Siomina" w:date="2024-09-28T14:57: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750C02EB" w14:textId="77777777" w:rsidR="00A2763C" w:rsidRDefault="00A2763C" w:rsidP="001C354C">
            <w:pPr>
              <w:pStyle w:val="TAH"/>
              <w:rPr>
                <w:ins w:id="4967" w:author="Iana Siomina" w:date="2024-09-28T14:57:00Z"/>
                <w:rFonts w:cs="Arial"/>
                <w:lang w:val="en-US"/>
              </w:rPr>
            </w:pPr>
            <w:ins w:id="4968" w:author="Iana Siomina" w:date="2024-09-28T14:57: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68D8E343" w14:textId="77777777" w:rsidR="00A2763C" w:rsidRDefault="00A2763C" w:rsidP="001C354C">
            <w:pPr>
              <w:pStyle w:val="TAH"/>
              <w:rPr>
                <w:ins w:id="4969" w:author="Iana Siomina" w:date="2024-09-28T14:57:00Z"/>
                <w:rFonts w:cs="Arial"/>
                <w:lang w:val="en-US"/>
              </w:rPr>
            </w:pPr>
            <w:ins w:id="4970" w:author="Iana Siomina" w:date="2024-09-28T14:57: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63935EC6" w14:textId="77777777" w:rsidR="00A2763C" w:rsidRDefault="00A2763C" w:rsidP="001C354C">
            <w:pPr>
              <w:pStyle w:val="TAH"/>
              <w:rPr>
                <w:ins w:id="4971" w:author="Iana Siomina" w:date="2024-09-28T14:57:00Z"/>
                <w:rFonts w:cs="Arial"/>
                <w:lang w:val="en-US"/>
              </w:rPr>
            </w:pPr>
            <w:ins w:id="4972" w:author="Iana Siomina" w:date="2024-09-28T14:57:00Z">
              <w:r>
                <w:rPr>
                  <w:rFonts w:cs="Arial"/>
                  <w:lang w:val="en-US"/>
                </w:rPr>
                <w:t>Comment</w:t>
              </w:r>
            </w:ins>
          </w:p>
        </w:tc>
      </w:tr>
      <w:tr w:rsidR="00A2763C" w14:paraId="3A165727" w14:textId="77777777" w:rsidTr="001C354C">
        <w:trPr>
          <w:cantSplit/>
          <w:jc w:val="center"/>
          <w:ins w:id="4973"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95DF4BE" w14:textId="77777777" w:rsidR="00A2763C" w:rsidRDefault="00A2763C" w:rsidP="001C354C">
            <w:pPr>
              <w:pStyle w:val="TAC"/>
              <w:rPr>
                <w:ins w:id="4974" w:author="Iana Siomina" w:date="2024-09-28T14:57:00Z"/>
              </w:rPr>
            </w:pPr>
            <w:ins w:id="4975" w:author="Iana Siomina" w:date="2024-09-28T14:57: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5482FD3B" w14:textId="77777777" w:rsidR="00A2763C" w:rsidRDefault="00A2763C" w:rsidP="001C354C">
            <w:pPr>
              <w:pStyle w:val="TAC"/>
              <w:rPr>
                <w:ins w:id="4976" w:author="Iana Siomina" w:date="2024-09-28T14:57: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4039A2F7" w14:textId="77777777" w:rsidR="00A2763C" w:rsidRDefault="00A2763C" w:rsidP="001C354C">
            <w:pPr>
              <w:pStyle w:val="TAC"/>
              <w:rPr>
                <w:ins w:id="4977" w:author="Iana Siomina" w:date="2024-09-28T14:57:00Z"/>
                <w:rFonts w:cs="Arial"/>
              </w:rPr>
            </w:pPr>
            <w:ins w:id="4978" w:author="Iana Siomina" w:date="2024-09-28T14:57: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7E2DB219" w14:textId="77777777" w:rsidR="00A2763C" w:rsidRDefault="00A2763C" w:rsidP="001C354C">
            <w:pPr>
              <w:pStyle w:val="TAC"/>
              <w:rPr>
                <w:ins w:id="4979" w:author="Iana Siomina" w:date="2024-09-28T14:57:00Z"/>
                <w:rFonts w:cs="Arial"/>
                <w:highlight w:val="yellow"/>
                <w:lang w:val="en-US"/>
              </w:rPr>
            </w:pPr>
            <w:ins w:id="4980" w:author="Iana Siomina" w:date="2024-09-28T14:57:00Z">
              <w:r>
                <w:rPr>
                  <w:rFonts w:cs="Arial"/>
                  <w:lang w:val="en-US"/>
                </w:rPr>
                <w:t>RF channel of Cell 1.</w:t>
              </w:r>
            </w:ins>
          </w:p>
        </w:tc>
      </w:tr>
      <w:tr w:rsidR="00A2763C" w14:paraId="4800A199" w14:textId="77777777" w:rsidTr="001C354C">
        <w:trPr>
          <w:cantSplit/>
          <w:jc w:val="center"/>
          <w:ins w:id="4981"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61A4691" w14:textId="77777777" w:rsidR="00A2763C" w:rsidRDefault="00A2763C" w:rsidP="001C354C">
            <w:pPr>
              <w:pStyle w:val="TAC"/>
              <w:rPr>
                <w:ins w:id="4982" w:author="Iana Siomina" w:date="2024-09-28T14:57:00Z"/>
              </w:rPr>
            </w:pPr>
            <w:ins w:id="4983" w:author="Iana Siomina" w:date="2024-09-28T14:57: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3911E285" w14:textId="77777777" w:rsidR="00A2763C" w:rsidRDefault="00A2763C" w:rsidP="001C354C">
            <w:pPr>
              <w:pStyle w:val="TAC"/>
              <w:rPr>
                <w:ins w:id="4984" w:author="Iana Siomina" w:date="2024-09-28T14:57: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E2BEAD8" w14:textId="77777777" w:rsidR="00A2763C" w:rsidRDefault="00A2763C" w:rsidP="001C354C">
            <w:pPr>
              <w:pStyle w:val="TAC"/>
              <w:rPr>
                <w:ins w:id="4985" w:author="Iana Siomina" w:date="2024-09-28T14:57:00Z"/>
                <w:rFonts w:cs="Arial"/>
              </w:rPr>
            </w:pPr>
            <w:ins w:id="4986" w:author="Iana Siomina" w:date="2024-09-28T14:57:00Z">
              <w:r>
                <w:rPr>
                  <w:rFonts w:cs="Arial"/>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5DD5B33" w14:textId="77777777" w:rsidR="00A2763C" w:rsidRDefault="00A2763C" w:rsidP="001C354C">
            <w:pPr>
              <w:pStyle w:val="TAC"/>
              <w:rPr>
                <w:ins w:id="4987" w:author="Iana Siomina" w:date="2024-09-28T14:57:00Z"/>
                <w:rFonts w:cs="Arial"/>
                <w:highlight w:val="yellow"/>
                <w:lang w:val="en-US"/>
              </w:rPr>
            </w:pPr>
          </w:p>
        </w:tc>
      </w:tr>
      <w:tr w:rsidR="00A2763C" w14:paraId="440F4523" w14:textId="77777777" w:rsidTr="001C354C">
        <w:trPr>
          <w:cantSplit/>
          <w:jc w:val="center"/>
          <w:ins w:id="4988"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B443DFA" w14:textId="77777777" w:rsidR="00A2763C" w:rsidRDefault="00A2763C" w:rsidP="001C354C">
            <w:pPr>
              <w:pStyle w:val="TAC"/>
              <w:rPr>
                <w:ins w:id="4989" w:author="Iana Siomina" w:date="2024-09-28T14:57:00Z"/>
                <w:rFonts w:cs="Arial"/>
                <w:highlight w:val="yellow"/>
                <w:lang w:val="en-US" w:eastAsia="zh-CN"/>
              </w:rPr>
            </w:pPr>
            <w:ins w:id="4990" w:author="Iana Siomina" w:date="2024-09-28T14:57:00Z">
              <w: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640A8007" w14:textId="77777777" w:rsidR="00A2763C" w:rsidRDefault="00A2763C" w:rsidP="001C354C">
            <w:pPr>
              <w:pStyle w:val="TAC"/>
              <w:rPr>
                <w:ins w:id="4991" w:author="Iana Siomina" w:date="2024-09-28T14:57: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1DE6F14" w14:textId="77777777" w:rsidR="00A2763C" w:rsidRDefault="00A2763C" w:rsidP="001C354C">
            <w:pPr>
              <w:pStyle w:val="TAC"/>
              <w:rPr>
                <w:ins w:id="4992" w:author="Iana Siomina" w:date="2024-09-28T14:57:00Z"/>
                <w:rFonts w:cs="Arial"/>
                <w:highlight w:val="yellow"/>
                <w:lang w:val="en-US"/>
              </w:rPr>
            </w:pPr>
            <w:ins w:id="4993" w:author="Iana Siomina" w:date="2024-09-28T14:57:00Z">
              <w:r>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4D580045" w14:textId="77777777" w:rsidR="00A2763C" w:rsidRDefault="00A2763C" w:rsidP="001C354C">
            <w:pPr>
              <w:pStyle w:val="TAC"/>
              <w:rPr>
                <w:ins w:id="4994" w:author="Iana Siomina" w:date="2024-09-28T14:57:00Z"/>
                <w:rFonts w:cs="Arial"/>
                <w:highlight w:val="yellow"/>
                <w:lang w:val="en-US"/>
              </w:rPr>
            </w:pPr>
          </w:p>
        </w:tc>
      </w:tr>
      <w:tr w:rsidR="00A2763C" w14:paraId="7BC372CE" w14:textId="77777777" w:rsidTr="001C354C">
        <w:trPr>
          <w:cantSplit/>
          <w:jc w:val="center"/>
          <w:ins w:id="4995"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18DC3A0A" w14:textId="77777777" w:rsidR="00A2763C" w:rsidRDefault="00A2763C" w:rsidP="001C354C">
            <w:pPr>
              <w:pStyle w:val="TAC"/>
              <w:rPr>
                <w:ins w:id="4996" w:author="Iana Siomina" w:date="2024-09-28T14:57:00Z"/>
              </w:rPr>
            </w:pPr>
            <w:ins w:id="4997" w:author="Iana Siomina" w:date="2024-09-28T14:57:00Z">
              <w:r>
                <w:t>EPRE ratio of PSS to SSS</w:t>
              </w:r>
            </w:ins>
          </w:p>
        </w:tc>
        <w:tc>
          <w:tcPr>
            <w:tcW w:w="1136" w:type="dxa"/>
            <w:vMerge w:val="restart"/>
            <w:tcBorders>
              <w:top w:val="single" w:sz="4" w:space="0" w:color="auto"/>
              <w:left w:val="single" w:sz="4" w:space="0" w:color="auto"/>
              <w:right w:val="single" w:sz="4" w:space="0" w:color="auto"/>
            </w:tcBorders>
            <w:vAlign w:val="center"/>
          </w:tcPr>
          <w:p w14:paraId="53AB61CE" w14:textId="77777777" w:rsidR="00A2763C" w:rsidRDefault="00A2763C" w:rsidP="001C354C">
            <w:pPr>
              <w:pStyle w:val="TAC"/>
              <w:rPr>
                <w:ins w:id="4998" w:author="Iana Siomina" w:date="2024-09-28T14:57:00Z"/>
                <w:rFonts w:cs="Arial"/>
                <w:highlight w:val="yellow"/>
                <w:lang w:val="en-US"/>
              </w:rPr>
            </w:pPr>
            <w:ins w:id="4999" w:author="Iana Siomina" w:date="2024-09-28T14:57:00Z">
              <w:r>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70D4034F" w14:textId="77777777" w:rsidR="00A2763C" w:rsidRDefault="00A2763C" w:rsidP="001C354C">
            <w:pPr>
              <w:pStyle w:val="TAC"/>
              <w:rPr>
                <w:ins w:id="5000" w:author="Iana Siomina" w:date="2024-09-28T14:57:00Z"/>
                <w:rFonts w:cs="Arial"/>
              </w:rPr>
            </w:pPr>
            <w:ins w:id="5001" w:author="Iana Siomina" w:date="2024-09-28T14:57:00Z">
              <w:r>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108FE7FC" w14:textId="77777777" w:rsidR="00A2763C" w:rsidRDefault="00A2763C" w:rsidP="001C354C">
            <w:pPr>
              <w:pStyle w:val="TAC"/>
              <w:rPr>
                <w:ins w:id="5002" w:author="Iana Siomina" w:date="2024-09-28T14:57:00Z"/>
                <w:rFonts w:cs="Arial"/>
                <w:highlight w:val="yellow"/>
                <w:lang w:val="en-US"/>
              </w:rPr>
            </w:pPr>
          </w:p>
        </w:tc>
      </w:tr>
      <w:tr w:rsidR="00A2763C" w14:paraId="6CC8A79A" w14:textId="77777777" w:rsidTr="001C354C">
        <w:trPr>
          <w:cantSplit/>
          <w:jc w:val="center"/>
          <w:ins w:id="5003"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141834E3" w14:textId="77777777" w:rsidR="00A2763C" w:rsidRDefault="00A2763C" w:rsidP="001C354C">
            <w:pPr>
              <w:pStyle w:val="TAC"/>
              <w:rPr>
                <w:ins w:id="5004" w:author="Iana Siomina" w:date="2024-09-28T14:57:00Z"/>
              </w:rPr>
            </w:pPr>
            <w:ins w:id="5005" w:author="Iana Siomina" w:date="2024-09-28T14:57:00Z">
              <w:r>
                <w:t>EPRE ratio of PBCH DMRS to SSS</w:t>
              </w:r>
            </w:ins>
          </w:p>
        </w:tc>
        <w:tc>
          <w:tcPr>
            <w:tcW w:w="1136" w:type="dxa"/>
            <w:vMerge/>
            <w:tcBorders>
              <w:left w:val="single" w:sz="4" w:space="0" w:color="auto"/>
              <w:right w:val="single" w:sz="4" w:space="0" w:color="auto"/>
            </w:tcBorders>
            <w:vAlign w:val="center"/>
          </w:tcPr>
          <w:p w14:paraId="7FB19917" w14:textId="77777777" w:rsidR="00A2763C" w:rsidRDefault="00A2763C" w:rsidP="001C354C">
            <w:pPr>
              <w:pStyle w:val="TAC"/>
              <w:rPr>
                <w:ins w:id="5006" w:author="Iana Siomina" w:date="2024-09-28T14:57:00Z"/>
                <w:rFonts w:cs="Arial"/>
                <w:lang w:eastAsia="ja-JP"/>
              </w:rPr>
            </w:pPr>
          </w:p>
        </w:tc>
        <w:tc>
          <w:tcPr>
            <w:tcW w:w="2052" w:type="dxa"/>
            <w:vMerge/>
            <w:tcBorders>
              <w:left w:val="single" w:sz="4" w:space="0" w:color="auto"/>
              <w:right w:val="single" w:sz="4" w:space="0" w:color="auto"/>
            </w:tcBorders>
            <w:vAlign w:val="center"/>
          </w:tcPr>
          <w:p w14:paraId="5B4B0323" w14:textId="77777777" w:rsidR="00A2763C" w:rsidRDefault="00A2763C" w:rsidP="001C354C">
            <w:pPr>
              <w:pStyle w:val="TAC"/>
              <w:rPr>
                <w:ins w:id="5007"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7C43240" w14:textId="77777777" w:rsidR="00A2763C" w:rsidRDefault="00A2763C" w:rsidP="001C354C">
            <w:pPr>
              <w:pStyle w:val="TAC"/>
              <w:rPr>
                <w:ins w:id="5008" w:author="Iana Siomina" w:date="2024-09-28T14:57:00Z"/>
                <w:rFonts w:cs="Arial"/>
                <w:highlight w:val="yellow"/>
                <w:lang w:val="en-US"/>
              </w:rPr>
            </w:pPr>
          </w:p>
        </w:tc>
      </w:tr>
      <w:tr w:rsidR="00A2763C" w14:paraId="639C62E0" w14:textId="77777777" w:rsidTr="001C354C">
        <w:trPr>
          <w:cantSplit/>
          <w:jc w:val="center"/>
          <w:ins w:id="5009"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68D29D6D" w14:textId="77777777" w:rsidR="00A2763C" w:rsidRDefault="00A2763C" w:rsidP="001C354C">
            <w:pPr>
              <w:pStyle w:val="TAC"/>
              <w:rPr>
                <w:ins w:id="5010" w:author="Iana Siomina" w:date="2024-09-28T14:57:00Z"/>
              </w:rPr>
            </w:pPr>
            <w:ins w:id="5011" w:author="Iana Siomina" w:date="2024-09-28T14:57:00Z">
              <w:r>
                <w:t>EPRE ratio of PBCH to PBCH DMRS</w:t>
              </w:r>
            </w:ins>
          </w:p>
        </w:tc>
        <w:tc>
          <w:tcPr>
            <w:tcW w:w="1136" w:type="dxa"/>
            <w:vMerge/>
            <w:tcBorders>
              <w:left w:val="single" w:sz="4" w:space="0" w:color="auto"/>
              <w:right w:val="single" w:sz="4" w:space="0" w:color="auto"/>
            </w:tcBorders>
            <w:vAlign w:val="center"/>
          </w:tcPr>
          <w:p w14:paraId="72EE60BF" w14:textId="77777777" w:rsidR="00A2763C" w:rsidRDefault="00A2763C" w:rsidP="001C354C">
            <w:pPr>
              <w:pStyle w:val="TAC"/>
              <w:rPr>
                <w:ins w:id="5012" w:author="Iana Siomina" w:date="2024-09-28T14:57:00Z"/>
                <w:rFonts w:cs="Arial"/>
                <w:lang w:eastAsia="ja-JP"/>
              </w:rPr>
            </w:pPr>
          </w:p>
        </w:tc>
        <w:tc>
          <w:tcPr>
            <w:tcW w:w="2052" w:type="dxa"/>
            <w:vMerge/>
            <w:tcBorders>
              <w:left w:val="single" w:sz="4" w:space="0" w:color="auto"/>
              <w:right w:val="single" w:sz="4" w:space="0" w:color="auto"/>
            </w:tcBorders>
            <w:vAlign w:val="center"/>
          </w:tcPr>
          <w:p w14:paraId="3E026CC8" w14:textId="77777777" w:rsidR="00A2763C" w:rsidRDefault="00A2763C" w:rsidP="001C354C">
            <w:pPr>
              <w:pStyle w:val="TAC"/>
              <w:rPr>
                <w:ins w:id="5013"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E1415FC" w14:textId="77777777" w:rsidR="00A2763C" w:rsidRDefault="00A2763C" w:rsidP="001C354C">
            <w:pPr>
              <w:pStyle w:val="TAC"/>
              <w:rPr>
                <w:ins w:id="5014" w:author="Iana Siomina" w:date="2024-09-28T14:57:00Z"/>
                <w:rFonts w:cs="Arial"/>
                <w:highlight w:val="yellow"/>
                <w:lang w:val="en-US"/>
              </w:rPr>
            </w:pPr>
          </w:p>
        </w:tc>
      </w:tr>
      <w:tr w:rsidR="00A2763C" w14:paraId="195EEE3F" w14:textId="77777777" w:rsidTr="001C354C">
        <w:trPr>
          <w:cantSplit/>
          <w:jc w:val="center"/>
          <w:ins w:id="5015"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018A0EA9" w14:textId="77777777" w:rsidR="00A2763C" w:rsidRDefault="00A2763C" w:rsidP="001C354C">
            <w:pPr>
              <w:pStyle w:val="TAC"/>
              <w:rPr>
                <w:ins w:id="5016" w:author="Iana Siomina" w:date="2024-09-28T14:57:00Z"/>
              </w:rPr>
            </w:pPr>
            <w:ins w:id="5017" w:author="Iana Siomina" w:date="2024-09-28T14:57:00Z">
              <w:r>
                <w:t>EPRE ratio of PDCCH DMRS to SSS</w:t>
              </w:r>
            </w:ins>
          </w:p>
        </w:tc>
        <w:tc>
          <w:tcPr>
            <w:tcW w:w="1136" w:type="dxa"/>
            <w:vMerge/>
            <w:tcBorders>
              <w:left w:val="single" w:sz="4" w:space="0" w:color="auto"/>
              <w:right w:val="single" w:sz="4" w:space="0" w:color="auto"/>
            </w:tcBorders>
            <w:vAlign w:val="center"/>
          </w:tcPr>
          <w:p w14:paraId="2861105C" w14:textId="77777777" w:rsidR="00A2763C" w:rsidRDefault="00A2763C" w:rsidP="001C354C">
            <w:pPr>
              <w:pStyle w:val="TAC"/>
              <w:rPr>
                <w:ins w:id="5018" w:author="Iana Siomina" w:date="2024-09-28T14:57:00Z"/>
                <w:rFonts w:cs="Arial"/>
                <w:lang w:eastAsia="ja-JP"/>
              </w:rPr>
            </w:pPr>
          </w:p>
        </w:tc>
        <w:tc>
          <w:tcPr>
            <w:tcW w:w="2052" w:type="dxa"/>
            <w:vMerge/>
            <w:tcBorders>
              <w:left w:val="single" w:sz="4" w:space="0" w:color="auto"/>
              <w:right w:val="single" w:sz="4" w:space="0" w:color="auto"/>
            </w:tcBorders>
            <w:vAlign w:val="center"/>
          </w:tcPr>
          <w:p w14:paraId="2EBD5E49" w14:textId="77777777" w:rsidR="00A2763C" w:rsidRDefault="00A2763C" w:rsidP="001C354C">
            <w:pPr>
              <w:pStyle w:val="TAC"/>
              <w:rPr>
                <w:ins w:id="5019"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1D6D2BA" w14:textId="77777777" w:rsidR="00A2763C" w:rsidRDefault="00A2763C" w:rsidP="001C354C">
            <w:pPr>
              <w:pStyle w:val="TAC"/>
              <w:rPr>
                <w:ins w:id="5020" w:author="Iana Siomina" w:date="2024-09-28T14:57:00Z"/>
                <w:rFonts w:cs="Arial"/>
                <w:highlight w:val="yellow"/>
                <w:lang w:val="en-US"/>
              </w:rPr>
            </w:pPr>
          </w:p>
        </w:tc>
      </w:tr>
      <w:tr w:rsidR="00A2763C" w14:paraId="6D7B9916" w14:textId="77777777" w:rsidTr="001C354C">
        <w:trPr>
          <w:cantSplit/>
          <w:jc w:val="center"/>
          <w:ins w:id="5021"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69E69959" w14:textId="77777777" w:rsidR="00A2763C" w:rsidRDefault="00A2763C" w:rsidP="001C354C">
            <w:pPr>
              <w:pStyle w:val="TAC"/>
              <w:rPr>
                <w:ins w:id="5022" w:author="Iana Siomina" w:date="2024-09-28T14:57:00Z"/>
              </w:rPr>
            </w:pPr>
            <w:ins w:id="5023" w:author="Iana Siomina" w:date="2024-09-28T14:57:00Z">
              <w:r>
                <w:t>EPRE ratio of PDCCH to PDCCH DMRS</w:t>
              </w:r>
            </w:ins>
          </w:p>
        </w:tc>
        <w:tc>
          <w:tcPr>
            <w:tcW w:w="1136" w:type="dxa"/>
            <w:vMerge/>
            <w:tcBorders>
              <w:left w:val="single" w:sz="4" w:space="0" w:color="auto"/>
              <w:right w:val="single" w:sz="4" w:space="0" w:color="auto"/>
            </w:tcBorders>
            <w:vAlign w:val="center"/>
          </w:tcPr>
          <w:p w14:paraId="4E95E534" w14:textId="77777777" w:rsidR="00A2763C" w:rsidRDefault="00A2763C" w:rsidP="001C354C">
            <w:pPr>
              <w:pStyle w:val="TAC"/>
              <w:rPr>
                <w:ins w:id="5024" w:author="Iana Siomina" w:date="2024-09-28T14:57:00Z"/>
                <w:rFonts w:cs="Arial"/>
                <w:lang w:eastAsia="ja-JP"/>
              </w:rPr>
            </w:pPr>
          </w:p>
        </w:tc>
        <w:tc>
          <w:tcPr>
            <w:tcW w:w="2052" w:type="dxa"/>
            <w:vMerge/>
            <w:tcBorders>
              <w:left w:val="single" w:sz="4" w:space="0" w:color="auto"/>
              <w:right w:val="single" w:sz="4" w:space="0" w:color="auto"/>
            </w:tcBorders>
            <w:vAlign w:val="center"/>
          </w:tcPr>
          <w:p w14:paraId="6786D368" w14:textId="77777777" w:rsidR="00A2763C" w:rsidRDefault="00A2763C" w:rsidP="001C354C">
            <w:pPr>
              <w:pStyle w:val="TAC"/>
              <w:rPr>
                <w:ins w:id="5025"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A691C9D" w14:textId="77777777" w:rsidR="00A2763C" w:rsidRDefault="00A2763C" w:rsidP="001C354C">
            <w:pPr>
              <w:pStyle w:val="TAC"/>
              <w:rPr>
                <w:ins w:id="5026" w:author="Iana Siomina" w:date="2024-09-28T14:57:00Z"/>
                <w:rFonts w:cs="Arial"/>
                <w:highlight w:val="yellow"/>
                <w:lang w:val="en-US"/>
              </w:rPr>
            </w:pPr>
          </w:p>
        </w:tc>
      </w:tr>
      <w:tr w:rsidR="00A2763C" w14:paraId="30DACA55" w14:textId="77777777" w:rsidTr="001C354C">
        <w:trPr>
          <w:cantSplit/>
          <w:jc w:val="center"/>
          <w:ins w:id="5027"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39ACC9F8" w14:textId="77777777" w:rsidR="00A2763C" w:rsidRDefault="00A2763C" w:rsidP="001C354C">
            <w:pPr>
              <w:pStyle w:val="TAC"/>
              <w:rPr>
                <w:ins w:id="5028" w:author="Iana Siomina" w:date="2024-09-28T14:57:00Z"/>
              </w:rPr>
            </w:pPr>
            <w:ins w:id="5029" w:author="Iana Siomina" w:date="2024-09-28T14:57:00Z">
              <w:r>
                <w:t xml:space="preserve">EPRE ratio of PDSCH DMRS to SSS </w:t>
              </w:r>
            </w:ins>
          </w:p>
        </w:tc>
        <w:tc>
          <w:tcPr>
            <w:tcW w:w="1136" w:type="dxa"/>
            <w:vMerge/>
            <w:tcBorders>
              <w:left w:val="single" w:sz="4" w:space="0" w:color="auto"/>
              <w:right w:val="single" w:sz="4" w:space="0" w:color="auto"/>
            </w:tcBorders>
            <w:vAlign w:val="center"/>
          </w:tcPr>
          <w:p w14:paraId="34CCF501" w14:textId="77777777" w:rsidR="00A2763C" w:rsidRDefault="00A2763C" w:rsidP="001C354C">
            <w:pPr>
              <w:pStyle w:val="TAC"/>
              <w:rPr>
                <w:ins w:id="5030" w:author="Iana Siomina" w:date="2024-09-28T14:57:00Z"/>
                <w:rFonts w:cs="Arial"/>
                <w:lang w:eastAsia="ja-JP"/>
              </w:rPr>
            </w:pPr>
          </w:p>
        </w:tc>
        <w:tc>
          <w:tcPr>
            <w:tcW w:w="2052" w:type="dxa"/>
            <w:vMerge/>
            <w:tcBorders>
              <w:left w:val="single" w:sz="4" w:space="0" w:color="auto"/>
              <w:right w:val="single" w:sz="4" w:space="0" w:color="auto"/>
            </w:tcBorders>
            <w:vAlign w:val="center"/>
          </w:tcPr>
          <w:p w14:paraId="35DFECE6" w14:textId="77777777" w:rsidR="00A2763C" w:rsidRDefault="00A2763C" w:rsidP="001C354C">
            <w:pPr>
              <w:pStyle w:val="TAC"/>
              <w:rPr>
                <w:ins w:id="5031"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8FFC9C" w14:textId="77777777" w:rsidR="00A2763C" w:rsidRDefault="00A2763C" w:rsidP="001C354C">
            <w:pPr>
              <w:pStyle w:val="TAC"/>
              <w:rPr>
                <w:ins w:id="5032" w:author="Iana Siomina" w:date="2024-09-28T14:57:00Z"/>
                <w:rFonts w:cs="Arial"/>
                <w:highlight w:val="yellow"/>
                <w:lang w:val="en-US"/>
              </w:rPr>
            </w:pPr>
          </w:p>
        </w:tc>
      </w:tr>
      <w:tr w:rsidR="00A2763C" w14:paraId="5E174482" w14:textId="77777777" w:rsidTr="001C354C">
        <w:trPr>
          <w:cantSplit/>
          <w:jc w:val="center"/>
          <w:ins w:id="5033"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5490FAAA" w14:textId="77777777" w:rsidR="00A2763C" w:rsidRDefault="00A2763C" w:rsidP="001C354C">
            <w:pPr>
              <w:pStyle w:val="TAC"/>
              <w:rPr>
                <w:ins w:id="5034" w:author="Iana Siomina" w:date="2024-09-28T14:57:00Z"/>
              </w:rPr>
            </w:pPr>
            <w:ins w:id="5035" w:author="Iana Siomina" w:date="2024-09-28T14:57:00Z">
              <w:r>
                <w:t xml:space="preserve">EPRE ratio of PDSCH to PDSCH </w:t>
              </w:r>
            </w:ins>
          </w:p>
        </w:tc>
        <w:tc>
          <w:tcPr>
            <w:tcW w:w="1136" w:type="dxa"/>
            <w:vMerge/>
            <w:tcBorders>
              <w:left w:val="single" w:sz="4" w:space="0" w:color="auto"/>
              <w:right w:val="single" w:sz="4" w:space="0" w:color="auto"/>
            </w:tcBorders>
            <w:vAlign w:val="center"/>
          </w:tcPr>
          <w:p w14:paraId="58ED3927" w14:textId="77777777" w:rsidR="00A2763C" w:rsidRDefault="00A2763C" w:rsidP="001C354C">
            <w:pPr>
              <w:pStyle w:val="TAC"/>
              <w:rPr>
                <w:ins w:id="5036" w:author="Iana Siomina" w:date="2024-09-28T14:57:00Z"/>
                <w:rFonts w:cs="Arial"/>
                <w:lang w:eastAsia="ja-JP"/>
              </w:rPr>
            </w:pPr>
          </w:p>
        </w:tc>
        <w:tc>
          <w:tcPr>
            <w:tcW w:w="2052" w:type="dxa"/>
            <w:vMerge/>
            <w:tcBorders>
              <w:left w:val="single" w:sz="4" w:space="0" w:color="auto"/>
              <w:right w:val="single" w:sz="4" w:space="0" w:color="auto"/>
            </w:tcBorders>
            <w:vAlign w:val="center"/>
          </w:tcPr>
          <w:p w14:paraId="1FB66E81" w14:textId="77777777" w:rsidR="00A2763C" w:rsidRDefault="00A2763C" w:rsidP="001C354C">
            <w:pPr>
              <w:pStyle w:val="TAC"/>
              <w:rPr>
                <w:ins w:id="5037"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B9FC78" w14:textId="77777777" w:rsidR="00A2763C" w:rsidRDefault="00A2763C" w:rsidP="001C354C">
            <w:pPr>
              <w:pStyle w:val="TAC"/>
              <w:rPr>
                <w:ins w:id="5038" w:author="Iana Siomina" w:date="2024-09-28T14:57:00Z"/>
                <w:rFonts w:cs="Arial"/>
                <w:highlight w:val="yellow"/>
              </w:rPr>
            </w:pPr>
          </w:p>
        </w:tc>
      </w:tr>
      <w:tr w:rsidR="00A2763C" w14:paraId="62CFCAF4" w14:textId="77777777" w:rsidTr="001C354C">
        <w:trPr>
          <w:cantSplit/>
          <w:jc w:val="center"/>
          <w:ins w:id="5039"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3DAC22EB" w14:textId="77777777" w:rsidR="00A2763C" w:rsidRDefault="00A2763C" w:rsidP="001C354C">
            <w:pPr>
              <w:pStyle w:val="TAC"/>
              <w:rPr>
                <w:ins w:id="5040" w:author="Iana Siomina" w:date="2024-09-28T14:57:00Z"/>
              </w:rPr>
            </w:pPr>
            <w:ins w:id="5041" w:author="Iana Siomina" w:date="2024-09-28T14:57:00Z">
              <w:r>
                <w:t>EPRE ratio of OCNG DMRS to SSS</w:t>
              </w:r>
              <w:r>
                <w:rPr>
                  <w:vertAlign w:val="superscript"/>
                </w:rPr>
                <w:t xml:space="preserve"> Note 1</w:t>
              </w:r>
            </w:ins>
          </w:p>
        </w:tc>
        <w:tc>
          <w:tcPr>
            <w:tcW w:w="1136" w:type="dxa"/>
            <w:vMerge/>
            <w:tcBorders>
              <w:left w:val="single" w:sz="4" w:space="0" w:color="auto"/>
              <w:right w:val="single" w:sz="4" w:space="0" w:color="auto"/>
            </w:tcBorders>
            <w:vAlign w:val="center"/>
          </w:tcPr>
          <w:p w14:paraId="0FC4563C" w14:textId="77777777" w:rsidR="00A2763C" w:rsidRDefault="00A2763C" w:rsidP="001C354C">
            <w:pPr>
              <w:pStyle w:val="TAC"/>
              <w:rPr>
                <w:ins w:id="5042" w:author="Iana Siomina" w:date="2024-09-28T14:57:00Z"/>
                <w:rFonts w:cs="Arial"/>
                <w:lang w:eastAsia="ja-JP"/>
              </w:rPr>
            </w:pPr>
          </w:p>
        </w:tc>
        <w:tc>
          <w:tcPr>
            <w:tcW w:w="2052" w:type="dxa"/>
            <w:vMerge/>
            <w:tcBorders>
              <w:left w:val="single" w:sz="4" w:space="0" w:color="auto"/>
              <w:right w:val="single" w:sz="4" w:space="0" w:color="auto"/>
            </w:tcBorders>
            <w:vAlign w:val="center"/>
          </w:tcPr>
          <w:p w14:paraId="7A2CEC7F" w14:textId="77777777" w:rsidR="00A2763C" w:rsidRDefault="00A2763C" w:rsidP="001C354C">
            <w:pPr>
              <w:pStyle w:val="TAC"/>
              <w:rPr>
                <w:ins w:id="5043"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879C6E3" w14:textId="77777777" w:rsidR="00A2763C" w:rsidRDefault="00A2763C" w:rsidP="001C354C">
            <w:pPr>
              <w:pStyle w:val="TAC"/>
              <w:rPr>
                <w:ins w:id="5044" w:author="Iana Siomina" w:date="2024-09-28T14:57:00Z"/>
                <w:rFonts w:cs="Arial"/>
                <w:highlight w:val="yellow"/>
                <w:lang w:val="en-US"/>
              </w:rPr>
            </w:pPr>
          </w:p>
        </w:tc>
      </w:tr>
      <w:tr w:rsidR="00A2763C" w14:paraId="0598ACFA" w14:textId="77777777" w:rsidTr="001C354C">
        <w:trPr>
          <w:cantSplit/>
          <w:jc w:val="center"/>
          <w:ins w:id="5045"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58A9E056" w14:textId="77777777" w:rsidR="00A2763C" w:rsidRDefault="00A2763C" w:rsidP="001C354C">
            <w:pPr>
              <w:pStyle w:val="TAC"/>
              <w:rPr>
                <w:ins w:id="5046" w:author="Iana Siomina" w:date="2024-09-28T14:57:00Z"/>
              </w:rPr>
            </w:pPr>
            <w:ins w:id="5047" w:author="Iana Siomina" w:date="2024-09-28T14:57:00Z">
              <w:r>
                <w:t>EPRE ratio of OCNG to OCNG DMRS</w:t>
              </w:r>
              <w:r>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08101A16" w14:textId="77777777" w:rsidR="00A2763C" w:rsidRDefault="00A2763C" w:rsidP="001C354C">
            <w:pPr>
              <w:pStyle w:val="TAC"/>
              <w:rPr>
                <w:ins w:id="5048" w:author="Iana Siomina" w:date="2024-09-28T14:57: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CC58579" w14:textId="77777777" w:rsidR="00A2763C" w:rsidRDefault="00A2763C" w:rsidP="001C354C">
            <w:pPr>
              <w:pStyle w:val="TAC"/>
              <w:rPr>
                <w:ins w:id="5049" w:author="Iana Siomina" w:date="2024-09-28T14:57: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09E57BC" w14:textId="77777777" w:rsidR="00A2763C" w:rsidRDefault="00A2763C" w:rsidP="001C354C">
            <w:pPr>
              <w:pStyle w:val="TAC"/>
              <w:rPr>
                <w:ins w:id="5050" w:author="Iana Siomina" w:date="2024-09-28T14:57:00Z"/>
                <w:rFonts w:cs="Arial"/>
                <w:highlight w:val="yellow"/>
                <w:lang w:val="en-US"/>
              </w:rPr>
            </w:pPr>
          </w:p>
        </w:tc>
      </w:tr>
      <w:tr w:rsidR="00A2763C" w14:paraId="150B0FFA" w14:textId="77777777" w:rsidTr="004C127B">
        <w:trPr>
          <w:cantSplit/>
          <w:jc w:val="center"/>
          <w:ins w:id="5051" w:author="Iana Siomina" w:date="2024-09-28T14:57:00Z"/>
        </w:trPr>
        <w:tc>
          <w:tcPr>
            <w:tcW w:w="1692" w:type="dxa"/>
            <w:vMerge w:val="restart"/>
            <w:tcBorders>
              <w:top w:val="single" w:sz="4" w:space="0" w:color="auto"/>
              <w:left w:val="single" w:sz="4" w:space="0" w:color="auto"/>
              <w:right w:val="single" w:sz="4" w:space="0" w:color="auto"/>
            </w:tcBorders>
            <w:vAlign w:val="center"/>
          </w:tcPr>
          <w:p w14:paraId="4D30B907" w14:textId="77777777" w:rsidR="00A2763C" w:rsidRDefault="00A2763C" w:rsidP="001C354C">
            <w:pPr>
              <w:pStyle w:val="TAC"/>
              <w:rPr>
                <w:ins w:id="5052" w:author="Iana Siomina" w:date="2024-09-28T14:57:00Z"/>
              </w:rPr>
            </w:pPr>
            <w:ins w:id="5053" w:author="Iana Siomina" w:date="2024-09-28T14:57:00Z">
              <w:r>
                <w:rPr>
                  <w:rFonts w:eastAsia="Calibri"/>
                  <w:position w:val="-12"/>
                </w:rPr>
                <w:object w:dxaOrig="410" w:dyaOrig="310" w14:anchorId="7BECCD08">
                  <v:shape id="_x0000_i1061" type="#_x0000_t75" style="width:20.5pt;height:15.5pt" o:ole="">
                    <v:imagedata r:id="rId14" o:title=""/>
                  </v:shape>
                  <o:OLEObject Type="Embed" ProgID="Equation.3" ShapeID="_x0000_i1061" DrawAspect="Content" ObjectID="_1792634202" r:id="rId54"/>
                </w:object>
              </w:r>
            </w:ins>
            <w:ins w:id="5054" w:author="Iana Siomina" w:date="2024-09-28T14:57:00Z">
              <w:r>
                <w:rPr>
                  <w:vertAlign w:val="superscript"/>
                </w:rPr>
                <w:t>Note2</w:t>
              </w:r>
            </w:ins>
          </w:p>
        </w:tc>
        <w:tc>
          <w:tcPr>
            <w:tcW w:w="1562" w:type="dxa"/>
            <w:tcBorders>
              <w:top w:val="single" w:sz="4" w:space="0" w:color="auto"/>
              <w:left w:val="single" w:sz="4" w:space="0" w:color="auto"/>
              <w:bottom w:val="single" w:sz="4" w:space="0" w:color="auto"/>
              <w:right w:val="single" w:sz="4" w:space="0" w:color="auto"/>
            </w:tcBorders>
            <w:vAlign w:val="center"/>
          </w:tcPr>
          <w:p w14:paraId="613722F3" w14:textId="77777777" w:rsidR="00A2763C" w:rsidRDefault="00A2763C" w:rsidP="001C354C">
            <w:pPr>
              <w:pStyle w:val="TAC"/>
              <w:rPr>
                <w:ins w:id="5055" w:author="Iana Siomina" w:date="2024-09-28T14:57:00Z"/>
              </w:rPr>
            </w:pPr>
            <w:proofErr w:type="spellStart"/>
            <w:ins w:id="5056" w:author="Iana Siomina" w:date="2024-09-28T14:57:00Z">
              <w:r>
                <w:rPr>
                  <w:rFonts w:cs="Arial" w:hint="eastAsia"/>
                  <w:lang w:eastAsia="zh-CN"/>
                </w:rPr>
                <w:t>C</w:t>
              </w:r>
              <w:r>
                <w:rPr>
                  <w:rFonts w:cs="Arial"/>
                  <w:lang w:eastAsia="zh-CN"/>
                </w:rPr>
                <w:t>onfig</w:t>
              </w:r>
              <w:proofErr w:type="spellEnd"/>
              <w:r>
                <w:rPr>
                  <w:rFonts w:cs="Arial"/>
                  <w:lang w:eastAsia="zh-CN"/>
                </w:rPr>
                <w:t xml:space="preserve"> 1,2,3</w:t>
              </w:r>
            </w:ins>
          </w:p>
        </w:tc>
        <w:tc>
          <w:tcPr>
            <w:tcW w:w="1136" w:type="dxa"/>
            <w:tcBorders>
              <w:top w:val="single" w:sz="4" w:space="0" w:color="auto"/>
              <w:left w:val="single" w:sz="4" w:space="0" w:color="auto"/>
              <w:bottom w:val="single" w:sz="4" w:space="0" w:color="auto"/>
              <w:right w:val="single" w:sz="4" w:space="0" w:color="auto"/>
            </w:tcBorders>
            <w:vAlign w:val="center"/>
          </w:tcPr>
          <w:p w14:paraId="1B44A337" w14:textId="77777777" w:rsidR="00A2763C" w:rsidRDefault="00A2763C" w:rsidP="001C354C">
            <w:pPr>
              <w:pStyle w:val="TAC"/>
              <w:rPr>
                <w:ins w:id="5057" w:author="Iana Siomina" w:date="2024-09-28T14:57:00Z"/>
                <w:rFonts w:cs="Arial"/>
                <w:lang w:eastAsia="ja-JP"/>
              </w:rPr>
            </w:pPr>
            <w:ins w:id="5058" w:author="Iana Siomina" w:date="2024-09-28T14:57:00Z">
              <w:r>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33362DC7" w14:textId="77777777" w:rsidR="00A2763C" w:rsidRDefault="00A2763C" w:rsidP="001C354C">
            <w:pPr>
              <w:pStyle w:val="TAC"/>
              <w:rPr>
                <w:ins w:id="5059" w:author="Iana Siomina" w:date="2024-09-28T14:57:00Z"/>
                <w:rFonts w:cs="Arial"/>
                <w:lang w:eastAsia="ja-JP"/>
              </w:rPr>
            </w:pPr>
            <w:ins w:id="5060" w:author="Iana Siomina" w:date="2024-09-28T14:57:00Z">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4086F8FE" w14:textId="77777777" w:rsidR="00A2763C" w:rsidRDefault="00A2763C" w:rsidP="001C354C">
            <w:pPr>
              <w:pStyle w:val="TAC"/>
              <w:rPr>
                <w:ins w:id="5061" w:author="Iana Siomina" w:date="2024-09-28T14:57:00Z"/>
                <w:rFonts w:cs="Arial"/>
                <w:highlight w:val="yellow"/>
                <w:lang w:val="en-US"/>
              </w:rPr>
            </w:pPr>
          </w:p>
        </w:tc>
      </w:tr>
      <w:tr w:rsidR="00A2763C" w14:paraId="52ADA9A7" w14:textId="77777777" w:rsidTr="004C127B">
        <w:trPr>
          <w:cantSplit/>
          <w:jc w:val="center"/>
          <w:ins w:id="5062" w:author="Iana Siomina" w:date="2024-09-28T14:57:00Z"/>
        </w:trPr>
        <w:tc>
          <w:tcPr>
            <w:tcW w:w="1692" w:type="dxa"/>
            <w:vMerge/>
            <w:tcBorders>
              <w:left w:val="single" w:sz="4" w:space="0" w:color="auto"/>
              <w:right w:val="single" w:sz="4" w:space="0" w:color="auto"/>
            </w:tcBorders>
          </w:tcPr>
          <w:p w14:paraId="6470AC48" w14:textId="77777777" w:rsidR="00A2763C" w:rsidRDefault="00A2763C" w:rsidP="001C354C">
            <w:pPr>
              <w:pStyle w:val="TAC"/>
              <w:rPr>
                <w:ins w:id="5063" w:author="Iana Siomina" w:date="2024-09-28T14:57:00Z"/>
                <w:rFonts w:eastAsia="Calibri"/>
              </w:rPr>
            </w:pPr>
          </w:p>
        </w:tc>
        <w:tc>
          <w:tcPr>
            <w:tcW w:w="1562" w:type="dxa"/>
            <w:tcBorders>
              <w:top w:val="single" w:sz="4" w:space="0" w:color="auto"/>
              <w:left w:val="single" w:sz="4" w:space="0" w:color="auto"/>
              <w:bottom w:val="single" w:sz="4" w:space="0" w:color="auto"/>
              <w:right w:val="single" w:sz="4" w:space="0" w:color="auto"/>
            </w:tcBorders>
          </w:tcPr>
          <w:p w14:paraId="518E246A" w14:textId="77777777" w:rsidR="00A2763C" w:rsidRDefault="00A2763C" w:rsidP="001C354C">
            <w:pPr>
              <w:pStyle w:val="TAC"/>
              <w:rPr>
                <w:ins w:id="5064" w:author="Iana Siomina" w:date="2024-09-28T14:57:00Z"/>
                <w:rFonts w:cs="Arial"/>
                <w:lang w:eastAsia="zh-CN"/>
              </w:rPr>
            </w:pPr>
            <w:proofErr w:type="spellStart"/>
            <w:ins w:id="5065" w:author="Iana Siomina" w:date="2024-09-28T14:57:00Z">
              <w:r>
                <w:rPr>
                  <w:rFonts w:cs="Arial" w:hint="eastAsia"/>
                  <w:lang w:eastAsia="zh-CN"/>
                </w:rPr>
                <w:t>C</w:t>
              </w:r>
              <w:r>
                <w:rPr>
                  <w:rFonts w:cs="Arial"/>
                  <w:lang w:eastAsia="zh-CN"/>
                </w:rPr>
                <w:t>onfig</w:t>
              </w:r>
              <w:proofErr w:type="spellEnd"/>
              <w:r>
                <w:rPr>
                  <w:rFonts w:cs="Arial"/>
                  <w:lang w:eastAsia="zh-CN"/>
                </w:rPr>
                <w:t xml:space="preserve"> 1, 2</w:t>
              </w:r>
            </w:ins>
          </w:p>
        </w:tc>
        <w:tc>
          <w:tcPr>
            <w:tcW w:w="1136" w:type="dxa"/>
            <w:vMerge w:val="restart"/>
            <w:tcBorders>
              <w:top w:val="single" w:sz="4" w:space="0" w:color="auto"/>
              <w:left w:val="single" w:sz="4" w:space="0" w:color="auto"/>
              <w:right w:val="single" w:sz="4" w:space="0" w:color="auto"/>
            </w:tcBorders>
            <w:vAlign w:val="center"/>
          </w:tcPr>
          <w:p w14:paraId="5517E3AD" w14:textId="77777777" w:rsidR="00A2763C" w:rsidRDefault="00A2763C" w:rsidP="001C354C">
            <w:pPr>
              <w:pStyle w:val="TAC"/>
              <w:rPr>
                <w:ins w:id="5066" w:author="Iana Siomina" w:date="2024-09-28T14:57:00Z"/>
                <w:rFonts w:cs="Arial"/>
                <w:lang w:eastAsia="ja-JP"/>
              </w:rPr>
            </w:pPr>
            <w:ins w:id="5067" w:author="Iana Siomina" w:date="2024-09-28T14:57:00Z">
              <w:r>
                <w:rPr>
                  <w:rFonts w:cs="Arial" w:hint="eastAsia"/>
                </w:rPr>
                <w:t>dBm</w:t>
              </w:r>
              <w:del w:id="5068" w:author="CATT" w:date="2024-11-08T16:41:00Z">
                <w:r w:rsidDel="004C127B">
                  <w:rPr>
                    <w:rFonts w:cs="Arial"/>
                  </w:rPr>
                  <w:delText xml:space="preserve"> </w:delText>
                </w:r>
              </w:del>
              <w:r>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108656A4" w14:textId="77777777" w:rsidR="00A2763C" w:rsidRDefault="00A2763C" w:rsidP="001C354C">
            <w:pPr>
              <w:pStyle w:val="TAC"/>
              <w:rPr>
                <w:ins w:id="5069" w:author="Iana Siomina" w:date="2024-09-28T14:57:00Z"/>
                <w:rFonts w:cs="Arial"/>
                <w:lang w:eastAsia="ja-JP"/>
              </w:rPr>
            </w:pPr>
            <w:ins w:id="5070" w:author="Iana Siomina" w:date="2024-09-28T14:57: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0CB68F8C" w14:textId="77777777" w:rsidR="00A2763C" w:rsidRDefault="00A2763C" w:rsidP="001C354C">
            <w:pPr>
              <w:pStyle w:val="TAC"/>
              <w:rPr>
                <w:ins w:id="5071" w:author="Iana Siomina" w:date="2024-09-28T14:57:00Z"/>
                <w:rFonts w:cs="Arial"/>
                <w:highlight w:val="yellow"/>
                <w:lang w:val="en-US"/>
              </w:rPr>
            </w:pPr>
          </w:p>
        </w:tc>
      </w:tr>
      <w:tr w:rsidR="00A2763C" w14:paraId="098AFACB" w14:textId="77777777" w:rsidTr="004C127B">
        <w:trPr>
          <w:cantSplit/>
          <w:jc w:val="center"/>
          <w:ins w:id="5072" w:author="Iana Siomina" w:date="2024-09-28T14:57:00Z"/>
        </w:trPr>
        <w:tc>
          <w:tcPr>
            <w:tcW w:w="1692" w:type="dxa"/>
            <w:vMerge/>
            <w:tcBorders>
              <w:left w:val="single" w:sz="4" w:space="0" w:color="auto"/>
              <w:bottom w:val="single" w:sz="4" w:space="0" w:color="auto"/>
              <w:right w:val="single" w:sz="4" w:space="0" w:color="auto"/>
            </w:tcBorders>
          </w:tcPr>
          <w:p w14:paraId="6B52438E" w14:textId="77777777" w:rsidR="00A2763C" w:rsidRDefault="00A2763C" w:rsidP="001C354C">
            <w:pPr>
              <w:pStyle w:val="TAC"/>
              <w:rPr>
                <w:ins w:id="5073" w:author="Iana Siomina" w:date="2024-09-28T14:57:00Z"/>
                <w:rFonts w:eastAsia="Calibri"/>
              </w:rPr>
            </w:pPr>
          </w:p>
        </w:tc>
        <w:tc>
          <w:tcPr>
            <w:tcW w:w="1562" w:type="dxa"/>
            <w:tcBorders>
              <w:top w:val="single" w:sz="4" w:space="0" w:color="auto"/>
              <w:left w:val="single" w:sz="4" w:space="0" w:color="auto"/>
              <w:bottom w:val="single" w:sz="4" w:space="0" w:color="auto"/>
              <w:right w:val="single" w:sz="4" w:space="0" w:color="auto"/>
            </w:tcBorders>
          </w:tcPr>
          <w:p w14:paraId="4DF6A143" w14:textId="77777777" w:rsidR="00A2763C" w:rsidRDefault="00A2763C" w:rsidP="001C354C">
            <w:pPr>
              <w:pStyle w:val="TAC"/>
              <w:rPr>
                <w:ins w:id="5074" w:author="Iana Siomina" w:date="2024-09-28T14:57:00Z"/>
                <w:rFonts w:cs="Arial"/>
                <w:lang w:eastAsia="zh-CN"/>
              </w:rPr>
            </w:pPr>
            <w:proofErr w:type="spellStart"/>
            <w:ins w:id="5075" w:author="Iana Siomina" w:date="2024-09-28T14:57:00Z">
              <w:r>
                <w:rPr>
                  <w:rFonts w:cs="Arial" w:hint="eastAsia"/>
                  <w:lang w:eastAsia="zh-CN"/>
                </w:rPr>
                <w:t>C</w:t>
              </w:r>
              <w:r>
                <w:rPr>
                  <w:rFonts w:cs="Arial"/>
                  <w:lang w:eastAsia="zh-CN"/>
                </w:rPr>
                <w:t>onfig</w:t>
              </w:r>
              <w:proofErr w:type="spellEnd"/>
              <w:r>
                <w:rPr>
                  <w:rFonts w:cs="Arial"/>
                  <w:lang w:eastAsia="zh-CN"/>
                </w:rPr>
                <w:t xml:space="preserve"> 3</w:t>
              </w:r>
            </w:ins>
          </w:p>
        </w:tc>
        <w:tc>
          <w:tcPr>
            <w:tcW w:w="1136" w:type="dxa"/>
            <w:vMerge/>
            <w:tcBorders>
              <w:left w:val="single" w:sz="4" w:space="0" w:color="auto"/>
              <w:bottom w:val="single" w:sz="4" w:space="0" w:color="auto"/>
              <w:right w:val="single" w:sz="4" w:space="0" w:color="auto"/>
            </w:tcBorders>
            <w:vAlign w:val="center"/>
          </w:tcPr>
          <w:p w14:paraId="099558CA" w14:textId="77777777" w:rsidR="00A2763C" w:rsidRDefault="00A2763C" w:rsidP="001C354C">
            <w:pPr>
              <w:pStyle w:val="TAC"/>
              <w:rPr>
                <w:ins w:id="5076" w:author="Iana Siomina" w:date="2024-09-28T14:5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17C01DE" w14:textId="77777777" w:rsidR="00A2763C" w:rsidRDefault="00A2763C" w:rsidP="001C354C">
            <w:pPr>
              <w:pStyle w:val="TAC"/>
              <w:rPr>
                <w:ins w:id="5077" w:author="Iana Siomina" w:date="2024-09-28T14:57:00Z"/>
                <w:rFonts w:cs="Arial"/>
                <w:lang w:eastAsia="ja-JP"/>
              </w:rPr>
            </w:pPr>
            <w:ins w:id="5078" w:author="Iana Siomina" w:date="2024-09-28T14:57: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4D607C3C" w14:textId="77777777" w:rsidR="00A2763C" w:rsidRDefault="00A2763C" w:rsidP="001C354C">
            <w:pPr>
              <w:pStyle w:val="TAC"/>
              <w:rPr>
                <w:ins w:id="5079" w:author="Iana Siomina" w:date="2024-09-28T14:57:00Z"/>
                <w:rFonts w:cs="Arial"/>
                <w:highlight w:val="yellow"/>
                <w:lang w:val="en-US"/>
              </w:rPr>
            </w:pPr>
          </w:p>
        </w:tc>
      </w:tr>
      <w:tr w:rsidR="00A2763C" w14:paraId="19590CC9" w14:textId="77777777" w:rsidTr="004C127B">
        <w:trPr>
          <w:cantSplit/>
          <w:jc w:val="center"/>
          <w:ins w:id="5080" w:author="Iana Siomina" w:date="2024-09-28T14:57:00Z"/>
        </w:trPr>
        <w:tc>
          <w:tcPr>
            <w:tcW w:w="1692" w:type="dxa"/>
            <w:tcBorders>
              <w:top w:val="single" w:sz="4" w:space="0" w:color="auto"/>
              <w:left w:val="single" w:sz="4" w:space="0" w:color="auto"/>
              <w:bottom w:val="single" w:sz="4" w:space="0" w:color="auto"/>
              <w:right w:val="single" w:sz="4" w:space="0" w:color="auto"/>
            </w:tcBorders>
          </w:tcPr>
          <w:p w14:paraId="33C3EDED" w14:textId="0CDA7DA7" w:rsidR="00A2763C" w:rsidRDefault="004C127B" w:rsidP="001C354C">
            <w:pPr>
              <w:pStyle w:val="TAC"/>
              <w:rPr>
                <w:ins w:id="5081" w:author="Iana Siomina" w:date="2024-09-28T14:57:00Z"/>
                <w:rFonts w:eastAsia="Calibri"/>
              </w:rPr>
            </w:pPr>
            <w:ins w:id="5082" w:author="CATT" w:date="2024-11-08T16:41:00Z">
              <w:r>
                <w:rPr>
                  <w:rFonts w:hint="eastAsia"/>
                  <w:position w:val="-12"/>
                  <w:lang w:eastAsia="zh-CN"/>
                </w:rPr>
                <w:t xml:space="preserve">SSB </w:t>
              </w:r>
            </w:ins>
            <w:ins w:id="5083" w:author="Iana Siomina" w:date="2024-09-28T14:57:00Z">
              <w:r w:rsidR="00A2763C">
                <w:rPr>
                  <w:rFonts w:eastAsia="Calibri"/>
                  <w:position w:val="-12"/>
                </w:rPr>
                <w:object w:dxaOrig="810" w:dyaOrig="310" w14:anchorId="4682AC09">
                  <v:shape id="_x0000_i1062" type="#_x0000_t75" style="width:40.55pt;height:15.5pt" o:ole="">
                    <v:imagedata r:id="rId16" o:title=""/>
                  </v:shape>
                  <o:OLEObject Type="Embed" ProgID="Equation.3" ShapeID="_x0000_i1062" DrawAspect="Content" ObjectID="_1792634203" r:id="rId55"/>
                </w:object>
              </w:r>
            </w:ins>
          </w:p>
        </w:tc>
        <w:tc>
          <w:tcPr>
            <w:tcW w:w="1562" w:type="dxa"/>
            <w:tcBorders>
              <w:top w:val="single" w:sz="4" w:space="0" w:color="auto"/>
              <w:left w:val="single" w:sz="4" w:space="0" w:color="auto"/>
              <w:bottom w:val="single" w:sz="4" w:space="0" w:color="auto"/>
              <w:right w:val="single" w:sz="4" w:space="0" w:color="auto"/>
            </w:tcBorders>
            <w:vAlign w:val="center"/>
          </w:tcPr>
          <w:p w14:paraId="7E8B6F11" w14:textId="77777777" w:rsidR="00A2763C" w:rsidRDefault="00A2763C" w:rsidP="001C354C">
            <w:pPr>
              <w:pStyle w:val="TAC"/>
              <w:rPr>
                <w:ins w:id="5084" w:author="Iana Siomina" w:date="2024-09-28T14:57:00Z"/>
                <w:rFonts w:cs="Arial"/>
                <w:lang w:eastAsia="zh-CN"/>
              </w:rPr>
            </w:pPr>
            <w:ins w:id="5085" w:author="Iana Siomina" w:date="2024-09-28T14:57:00Z">
              <w:del w:id="5086" w:author="CATT" w:date="2024-11-08T17:24:00Z">
                <w:r w:rsidDel="00DB1901">
                  <w:rPr>
                    <w:rFonts w:cs="Arial"/>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4630D470" w14:textId="0791510B" w:rsidR="00A2763C" w:rsidRDefault="00DB1901" w:rsidP="001C354C">
            <w:pPr>
              <w:pStyle w:val="TAC"/>
              <w:rPr>
                <w:ins w:id="5087" w:author="Iana Siomina" w:date="2024-09-28T14:57:00Z"/>
                <w:rFonts w:cs="Arial"/>
              </w:rPr>
            </w:pPr>
            <w:ins w:id="5088" w:author="CATT" w:date="2024-11-08T17:24:00Z">
              <w:r>
                <w:rPr>
                  <w:rFonts w:cs="Arial"/>
                  <w:lang w:eastAsia="ja-JP"/>
                </w:rPr>
                <w:t>dB</w:t>
              </w:r>
            </w:ins>
          </w:p>
        </w:tc>
        <w:tc>
          <w:tcPr>
            <w:tcW w:w="2052" w:type="dxa"/>
            <w:tcBorders>
              <w:top w:val="single" w:sz="4" w:space="0" w:color="auto"/>
              <w:left w:val="single" w:sz="4" w:space="0" w:color="auto"/>
              <w:bottom w:val="single" w:sz="4" w:space="0" w:color="auto"/>
              <w:right w:val="single" w:sz="4" w:space="0" w:color="auto"/>
            </w:tcBorders>
            <w:vAlign w:val="center"/>
          </w:tcPr>
          <w:p w14:paraId="5A52B0DE" w14:textId="77777777" w:rsidR="00A2763C" w:rsidRDefault="00A2763C" w:rsidP="001C354C">
            <w:pPr>
              <w:pStyle w:val="TAC"/>
              <w:rPr>
                <w:ins w:id="5089" w:author="Iana Siomina" w:date="2024-09-28T14:57:00Z"/>
                <w:rFonts w:cs="Arial"/>
                <w:lang w:eastAsia="ja-JP"/>
              </w:rPr>
            </w:pPr>
            <w:ins w:id="5090" w:author="Iana Siomina" w:date="2024-09-28T14:5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315808DE" w14:textId="77777777" w:rsidR="00A2763C" w:rsidRDefault="00A2763C" w:rsidP="001C354C">
            <w:pPr>
              <w:pStyle w:val="TAC"/>
              <w:rPr>
                <w:ins w:id="5091" w:author="Iana Siomina" w:date="2024-09-28T14:57:00Z"/>
                <w:rFonts w:cs="Arial"/>
                <w:highlight w:val="yellow"/>
                <w:lang w:val="en-US"/>
              </w:rPr>
            </w:pPr>
          </w:p>
        </w:tc>
      </w:tr>
      <w:tr w:rsidR="00A2763C" w14:paraId="588A476D" w14:textId="77777777" w:rsidTr="004C127B">
        <w:trPr>
          <w:cantSplit/>
          <w:jc w:val="center"/>
          <w:ins w:id="5092" w:author="Iana Siomina" w:date="2024-09-28T14:57:00Z"/>
        </w:trPr>
        <w:tc>
          <w:tcPr>
            <w:tcW w:w="1692" w:type="dxa"/>
            <w:tcBorders>
              <w:top w:val="single" w:sz="4" w:space="0" w:color="auto"/>
              <w:left w:val="single" w:sz="4" w:space="0" w:color="auto"/>
              <w:bottom w:val="single" w:sz="4" w:space="0" w:color="auto"/>
              <w:right w:val="single" w:sz="4" w:space="0" w:color="auto"/>
            </w:tcBorders>
            <w:vAlign w:val="center"/>
          </w:tcPr>
          <w:p w14:paraId="084C3039" w14:textId="42A9E78B" w:rsidR="00A2763C" w:rsidRDefault="004C127B" w:rsidP="001C354C">
            <w:pPr>
              <w:pStyle w:val="TAC"/>
              <w:rPr>
                <w:ins w:id="5093" w:author="Iana Siomina" w:date="2024-09-28T14:57:00Z"/>
                <w:rFonts w:eastAsia="Calibri"/>
              </w:rPr>
            </w:pPr>
            <w:ins w:id="5094" w:author="CATT" w:date="2024-11-08T16:41:00Z">
              <w:r>
                <w:rPr>
                  <w:rFonts w:hint="eastAsia"/>
                  <w:position w:val="-12"/>
                  <w:lang w:eastAsia="zh-CN"/>
                </w:rPr>
                <w:t xml:space="preserve">SSB </w:t>
              </w:r>
            </w:ins>
            <w:ins w:id="5095" w:author="Iana Siomina" w:date="2024-09-28T14:57:00Z">
              <w:r w:rsidR="00A2763C">
                <w:rPr>
                  <w:rFonts w:eastAsia="Calibri"/>
                  <w:position w:val="-12"/>
                </w:rPr>
                <w:object w:dxaOrig="620" w:dyaOrig="310" w14:anchorId="1E0E9FFA">
                  <v:shape id="_x0000_i1063" type="#_x0000_t75" style="width:31pt;height:15.5pt" o:ole="">
                    <v:imagedata r:id="rId18" o:title=""/>
                  </v:shape>
                  <o:OLEObject Type="Embed" ProgID="Equation.3" ShapeID="_x0000_i1063" DrawAspect="Content" ObjectID="_1792634204" r:id="rId56"/>
                </w:object>
              </w:r>
            </w:ins>
          </w:p>
        </w:tc>
        <w:tc>
          <w:tcPr>
            <w:tcW w:w="1562" w:type="dxa"/>
            <w:tcBorders>
              <w:top w:val="single" w:sz="4" w:space="0" w:color="auto"/>
              <w:left w:val="single" w:sz="4" w:space="0" w:color="auto"/>
              <w:bottom w:val="single" w:sz="4" w:space="0" w:color="auto"/>
              <w:right w:val="single" w:sz="4" w:space="0" w:color="auto"/>
            </w:tcBorders>
            <w:vAlign w:val="center"/>
          </w:tcPr>
          <w:p w14:paraId="6DE2ACD5" w14:textId="77777777" w:rsidR="00A2763C" w:rsidRDefault="00A2763C" w:rsidP="001C354C">
            <w:pPr>
              <w:pStyle w:val="TAC"/>
              <w:rPr>
                <w:ins w:id="5096" w:author="Iana Siomina" w:date="2024-09-28T14:57:00Z"/>
                <w:rFonts w:cs="Arial"/>
                <w:lang w:eastAsia="zh-CN"/>
              </w:rPr>
            </w:pPr>
            <w:ins w:id="5097" w:author="Iana Siomina" w:date="2024-09-28T14:57:00Z">
              <w:del w:id="5098" w:author="CATT" w:date="2024-11-08T17:24:00Z">
                <w:r w:rsidDel="00DB1901">
                  <w:rPr>
                    <w:rFonts w:cs="Arial"/>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2C0D5513" w14:textId="6CDEB4C9" w:rsidR="00A2763C" w:rsidRDefault="00DB1901" w:rsidP="001C354C">
            <w:pPr>
              <w:pStyle w:val="TAC"/>
              <w:rPr>
                <w:ins w:id="5099" w:author="Iana Siomina" w:date="2024-09-28T14:57:00Z"/>
                <w:rFonts w:cs="Arial"/>
              </w:rPr>
            </w:pPr>
            <w:ins w:id="5100" w:author="CATT" w:date="2024-11-08T17:24:00Z">
              <w:r>
                <w:rPr>
                  <w:rFonts w:cs="Arial"/>
                  <w:lang w:eastAsia="ja-JP"/>
                </w:rPr>
                <w:t>dB</w:t>
              </w:r>
            </w:ins>
          </w:p>
        </w:tc>
        <w:tc>
          <w:tcPr>
            <w:tcW w:w="2052" w:type="dxa"/>
            <w:tcBorders>
              <w:top w:val="single" w:sz="4" w:space="0" w:color="auto"/>
              <w:left w:val="single" w:sz="4" w:space="0" w:color="auto"/>
              <w:bottom w:val="single" w:sz="4" w:space="0" w:color="auto"/>
              <w:right w:val="single" w:sz="4" w:space="0" w:color="auto"/>
            </w:tcBorders>
            <w:vAlign w:val="center"/>
          </w:tcPr>
          <w:p w14:paraId="168590BF" w14:textId="77777777" w:rsidR="00A2763C" w:rsidRDefault="00A2763C" w:rsidP="001C354C">
            <w:pPr>
              <w:pStyle w:val="TAC"/>
              <w:rPr>
                <w:ins w:id="5101" w:author="Iana Siomina" w:date="2024-09-28T14:57:00Z"/>
                <w:rFonts w:cs="Arial"/>
                <w:lang w:eastAsia="ja-JP"/>
              </w:rPr>
            </w:pPr>
            <w:ins w:id="5102" w:author="Iana Siomina" w:date="2024-09-28T14:57: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1D0EB6DF" w14:textId="77777777" w:rsidR="00A2763C" w:rsidRDefault="00A2763C" w:rsidP="001C354C">
            <w:pPr>
              <w:pStyle w:val="TAC"/>
              <w:rPr>
                <w:ins w:id="5103" w:author="Iana Siomina" w:date="2024-09-28T14:57:00Z"/>
                <w:rFonts w:cs="Arial"/>
                <w:highlight w:val="yellow"/>
                <w:lang w:val="en-US"/>
              </w:rPr>
            </w:pPr>
          </w:p>
        </w:tc>
      </w:tr>
      <w:tr w:rsidR="00A2763C" w14:paraId="5D3F1700" w14:textId="77777777" w:rsidTr="004C127B">
        <w:trPr>
          <w:cantSplit/>
          <w:jc w:val="center"/>
          <w:ins w:id="5104" w:author="Iana Siomina" w:date="2024-09-28T14:57:00Z"/>
        </w:trPr>
        <w:tc>
          <w:tcPr>
            <w:tcW w:w="1692" w:type="dxa"/>
            <w:tcBorders>
              <w:top w:val="single" w:sz="4" w:space="0" w:color="auto"/>
              <w:left w:val="single" w:sz="4" w:space="0" w:color="auto"/>
              <w:bottom w:val="single" w:sz="4" w:space="0" w:color="auto"/>
              <w:right w:val="single" w:sz="4" w:space="0" w:color="auto"/>
            </w:tcBorders>
          </w:tcPr>
          <w:p w14:paraId="4BE30633" w14:textId="77777777" w:rsidR="00A2763C" w:rsidRDefault="00A2763C" w:rsidP="001C354C">
            <w:pPr>
              <w:pStyle w:val="TAC"/>
              <w:rPr>
                <w:ins w:id="5105" w:author="Iana Siomina" w:date="2024-09-28T14:57:00Z"/>
                <w:rFonts w:eastAsia="Calibri"/>
              </w:rPr>
            </w:pPr>
            <w:ins w:id="5106" w:author="Iana Siomina" w:date="2024-09-28T14:57:00Z">
              <w:r>
                <w:t>SS-RSRP</w:t>
              </w:r>
              <w:r>
                <w:rPr>
                  <w:vertAlign w:val="superscript"/>
                </w:rPr>
                <w:t>Note3</w:t>
              </w:r>
            </w:ins>
          </w:p>
        </w:tc>
        <w:tc>
          <w:tcPr>
            <w:tcW w:w="1562" w:type="dxa"/>
            <w:tcBorders>
              <w:top w:val="single" w:sz="4" w:space="0" w:color="auto"/>
              <w:left w:val="single" w:sz="4" w:space="0" w:color="auto"/>
              <w:bottom w:val="single" w:sz="4" w:space="0" w:color="auto"/>
              <w:right w:val="single" w:sz="4" w:space="0" w:color="auto"/>
            </w:tcBorders>
            <w:vAlign w:val="center"/>
          </w:tcPr>
          <w:p w14:paraId="5F71B80E" w14:textId="77777777" w:rsidR="00A2763C" w:rsidRDefault="00A2763C" w:rsidP="001C354C">
            <w:pPr>
              <w:pStyle w:val="TAC"/>
              <w:rPr>
                <w:ins w:id="5107" w:author="Iana Siomina" w:date="2024-09-28T14:57:00Z"/>
                <w:rFonts w:cs="Arial"/>
                <w:lang w:eastAsia="ja-JP"/>
              </w:rPr>
            </w:pPr>
            <w:proofErr w:type="spellStart"/>
            <w:ins w:id="5108" w:author="Iana Siomina" w:date="2024-09-28T14:57:00Z">
              <w:r>
                <w:rPr>
                  <w:rFonts w:cs="Arial" w:hint="eastAsia"/>
                  <w:lang w:eastAsia="zh-CN"/>
                </w:rPr>
                <w:t>C</w:t>
              </w:r>
              <w:r>
                <w:rPr>
                  <w:rFonts w:cs="Arial"/>
                  <w:lang w:eastAsia="zh-CN"/>
                </w:rPr>
                <w:t>onfig</w:t>
              </w:r>
              <w:proofErr w:type="spellEnd"/>
              <w:r>
                <w:rPr>
                  <w:rFonts w:cs="Arial"/>
                  <w:lang w:eastAsia="zh-CN"/>
                </w:rPr>
                <w:t xml:space="preserve"> 1,2</w:t>
              </w:r>
            </w:ins>
          </w:p>
        </w:tc>
        <w:tc>
          <w:tcPr>
            <w:tcW w:w="1136" w:type="dxa"/>
            <w:vMerge w:val="restart"/>
            <w:tcBorders>
              <w:top w:val="single" w:sz="4" w:space="0" w:color="auto"/>
              <w:left w:val="single" w:sz="4" w:space="0" w:color="auto"/>
              <w:right w:val="single" w:sz="4" w:space="0" w:color="auto"/>
            </w:tcBorders>
            <w:vAlign w:val="center"/>
          </w:tcPr>
          <w:p w14:paraId="28AECFA6" w14:textId="77777777" w:rsidR="00A2763C" w:rsidRDefault="00A2763C" w:rsidP="001C354C">
            <w:pPr>
              <w:pStyle w:val="TAC"/>
              <w:rPr>
                <w:ins w:id="5109" w:author="Iana Siomina" w:date="2024-09-28T14:57:00Z"/>
                <w:rFonts w:cs="Arial"/>
              </w:rPr>
            </w:pPr>
            <w:ins w:id="5110" w:author="Iana Siomina" w:date="2024-09-28T14:57:00Z">
              <w:r>
                <w:rPr>
                  <w:rFonts w:cs="Arial"/>
                  <w:lang w:eastAsia="ja-JP"/>
                </w:rPr>
                <w:t>dBm</w:t>
              </w:r>
              <w:del w:id="5111" w:author="CATT" w:date="2024-11-08T16:41:00Z">
                <w:r w:rsidDel="004C127B">
                  <w:rPr>
                    <w:rFonts w:cs="Arial"/>
                    <w:lang w:eastAsia="ja-JP"/>
                  </w:rPr>
                  <w:delText xml:space="preserve"> </w:delText>
                </w:r>
              </w:del>
              <w:r>
                <w:rPr>
                  <w:rFonts w:cs="Arial"/>
                  <w:lang w:eastAsia="ja-JP"/>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5560CF9F" w14:textId="77777777" w:rsidR="00A2763C" w:rsidRDefault="00A2763C" w:rsidP="001C354C">
            <w:pPr>
              <w:pStyle w:val="TAC"/>
              <w:rPr>
                <w:ins w:id="5112" w:author="Iana Siomina" w:date="2024-09-28T14:57:00Z"/>
                <w:rFonts w:cs="Arial"/>
                <w:lang w:eastAsia="ja-JP"/>
              </w:rPr>
            </w:pPr>
            <w:ins w:id="5113" w:author="Iana Siomina" w:date="2024-09-28T14:57: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7E09E910" w14:textId="77777777" w:rsidR="00A2763C" w:rsidRDefault="00A2763C" w:rsidP="001C354C">
            <w:pPr>
              <w:pStyle w:val="TAC"/>
              <w:rPr>
                <w:ins w:id="5114" w:author="Iana Siomina" w:date="2024-09-28T14:57:00Z"/>
                <w:rFonts w:cs="Arial"/>
                <w:highlight w:val="yellow"/>
                <w:lang w:val="en-US"/>
              </w:rPr>
            </w:pPr>
          </w:p>
        </w:tc>
      </w:tr>
      <w:tr w:rsidR="00A2763C" w14:paraId="1E60B742" w14:textId="77777777" w:rsidTr="004C127B">
        <w:trPr>
          <w:cantSplit/>
          <w:jc w:val="center"/>
          <w:ins w:id="5115" w:author="Iana Siomina" w:date="2024-09-28T14:57:00Z"/>
        </w:trPr>
        <w:tc>
          <w:tcPr>
            <w:tcW w:w="1692" w:type="dxa"/>
            <w:tcBorders>
              <w:top w:val="single" w:sz="4" w:space="0" w:color="auto"/>
              <w:left w:val="single" w:sz="4" w:space="0" w:color="auto"/>
              <w:bottom w:val="single" w:sz="4" w:space="0" w:color="auto"/>
              <w:right w:val="single" w:sz="4" w:space="0" w:color="auto"/>
            </w:tcBorders>
          </w:tcPr>
          <w:p w14:paraId="58625582" w14:textId="77777777" w:rsidR="00A2763C" w:rsidRDefault="00A2763C" w:rsidP="001C354C">
            <w:pPr>
              <w:pStyle w:val="TAC"/>
              <w:rPr>
                <w:ins w:id="5116" w:author="Iana Siomina" w:date="2024-09-28T14:57:00Z"/>
              </w:rPr>
            </w:pPr>
          </w:p>
        </w:tc>
        <w:tc>
          <w:tcPr>
            <w:tcW w:w="1562" w:type="dxa"/>
            <w:tcBorders>
              <w:top w:val="single" w:sz="4" w:space="0" w:color="auto"/>
              <w:left w:val="single" w:sz="4" w:space="0" w:color="auto"/>
              <w:bottom w:val="single" w:sz="4" w:space="0" w:color="auto"/>
              <w:right w:val="single" w:sz="4" w:space="0" w:color="auto"/>
            </w:tcBorders>
            <w:vAlign w:val="center"/>
          </w:tcPr>
          <w:p w14:paraId="4F773564" w14:textId="77777777" w:rsidR="00A2763C" w:rsidRDefault="00A2763C" w:rsidP="001C354C">
            <w:pPr>
              <w:pStyle w:val="TAC"/>
              <w:rPr>
                <w:ins w:id="5117" w:author="Iana Siomina" w:date="2024-09-28T14:57:00Z"/>
                <w:rFonts w:cs="Arial"/>
                <w:lang w:eastAsia="zh-CN"/>
              </w:rPr>
            </w:pPr>
            <w:proofErr w:type="spellStart"/>
            <w:ins w:id="5118" w:author="Iana Siomina" w:date="2024-09-28T14:57:00Z">
              <w:r>
                <w:rPr>
                  <w:rFonts w:cs="Arial" w:hint="eastAsia"/>
                  <w:lang w:eastAsia="zh-CN"/>
                </w:rPr>
                <w:t>C</w:t>
              </w:r>
              <w:r>
                <w:rPr>
                  <w:rFonts w:cs="Arial"/>
                  <w:lang w:eastAsia="zh-CN"/>
                </w:rPr>
                <w:t>onfig</w:t>
              </w:r>
              <w:proofErr w:type="spellEnd"/>
              <w:r>
                <w:rPr>
                  <w:rFonts w:cs="Arial"/>
                  <w:lang w:eastAsia="zh-CN"/>
                </w:rPr>
                <w:t xml:space="preserve"> 3</w:t>
              </w:r>
            </w:ins>
          </w:p>
        </w:tc>
        <w:tc>
          <w:tcPr>
            <w:tcW w:w="1136" w:type="dxa"/>
            <w:vMerge/>
            <w:tcBorders>
              <w:left w:val="single" w:sz="4" w:space="0" w:color="auto"/>
              <w:bottom w:val="single" w:sz="4" w:space="0" w:color="auto"/>
              <w:right w:val="single" w:sz="4" w:space="0" w:color="auto"/>
            </w:tcBorders>
            <w:vAlign w:val="center"/>
          </w:tcPr>
          <w:p w14:paraId="2B481D03" w14:textId="77777777" w:rsidR="00A2763C" w:rsidRDefault="00A2763C" w:rsidP="001C354C">
            <w:pPr>
              <w:pStyle w:val="TAC"/>
              <w:rPr>
                <w:ins w:id="5119" w:author="Iana Siomina" w:date="2024-09-28T14:57: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88DD436" w14:textId="77777777" w:rsidR="00A2763C" w:rsidRDefault="00A2763C" w:rsidP="001C354C">
            <w:pPr>
              <w:pStyle w:val="TAC"/>
              <w:rPr>
                <w:ins w:id="5120" w:author="Iana Siomina" w:date="2024-09-28T14:57:00Z"/>
                <w:rFonts w:cs="Arial"/>
                <w:lang w:eastAsia="ja-JP"/>
              </w:rPr>
            </w:pPr>
            <w:ins w:id="5121" w:author="Iana Siomina" w:date="2024-09-28T14:57: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4412C01B" w14:textId="77777777" w:rsidR="00A2763C" w:rsidRDefault="00A2763C" w:rsidP="001C354C">
            <w:pPr>
              <w:pStyle w:val="TAC"/>
              <w:rPr>
                <w:ins w:id="5122" w:author="Iana Siomina" w:date="2024-09-28T14:57:00Z"/>
                <w:rFonts w:cs="Arial"/>
                <w:highlight w:val="yellow"/>
                <w:lang w:val="en-US"/>
              </w:rPr>
            </w:pPr>
          </w:p>
        </w:tc>
      </w:tr>
      <w:tr w:rsidR="00A2763C" w14:paraId="7D2479D3" w14:textId="77777777" w:rsidTr="004C127B">
        <w:trPr>
          <w:cantSplit/>
          <w:jc w:val="center"/>
          <w:ins w:id="5123" w:author="Iana Siomina" w:date="2024-09-28T14:57:00Z"/>
        </w:trPr>
        <w:tc>
          <w:tcPr>
            <w:tcW w:w="1692" w:type="dxa"/>
            <w:vMerge w:val="restart"/>
            <w:tcBorders>
              <w:top w:val="single" w:sz="4" w:space="0" w:color="auto"/>
              <w:left w:val="single" w:sz="4" w:space="0" w:color="auto"/>
              <w:right w:val="single" w:sz="4" w:space="0" w:color="auto"/>
            </w:tcBorders>
          </w:tcPr>
          <w:p w14:paraId="7F632495" w14:textId="77777777" w:rsidR="00A2763C" w:rsidRDefault="00A2763C" w:rsidP="001C354C">
            <w:pPr>
              <w:pStyle w:val="TAC"/>
              <w:rPr>
                <w:ins w:id="5124" w:author="Iana Siomina" w:date="2024-09-28T14:57:00Z"/>
              </w:rPr>
            </w:pPr>
            <w:ins w:id="5125" w:author="Iana Siomina" w:date="2024-09-28T14:57:00Z">
              <w:r>
                <w:t>Io</w:t>
              </w:r>
              <w:r>
                <w:rPr>
                  <w:vertAlign w:val="superscript"/>
                </w:rPr>
                <w:t>Note3</w:t>
              </w:r>
            </w:ins>
          </w:p>
        </w:tc>
        <w:tc>
          <w:tcPr>
            <w:tcW w:w="1562" w:type="dxa"/>
            <w:tcBorders>
              <w:top w:val="single" w:sz="4" w:space="0" w:color="auto"/>
              <w:left w:val="single" w:sz="4" w:space="0" w:color="auto"/>
              <w:bottom w:val="single" w:sz="4" w:space="0" w:color="auto"/>
              <w:right w:val="single" w:sz="4" w:space="0" w:color="auto"/>
            </w:tcBorders>
            <w:vAlign w:val="center"/>
          </w:tcPr>
          <w:p w14:paraId="197F5E85" w14:textId="77777777" w:rsidR="00A2763C" w:rsidRDefault="00A2763C" w:rsidP="001C354C">
            <w:pPr>
              <w:pStyle w:val="TAC"/>
              <w:rPr>
                <w:ins w:id="5126" w:author="Iana Siomina" w:date="2024-09-28T14:57:00Z"/>
                <w:rFonts w:cs="Arial"/>
                <w:lang w:eastAsia="zh-CN"/>
              </w:rPr>
            </w:pPr>
            <w:proofErr w:type="spellStart"/>
            <w:ins w:id="5127" w:author="Iana Siomina" w:date="2024-09-28T14:57:00Z">
              <w:r>
                <w:rPr>
                  <w:rFonts w:cs="Arial" w:hint="eastAsia"/>
                  <w:lang w:eastAsia="zh-CN"/>
                </w:rPr>
                <w:t>C</w:t>
              </w:r>
              <w:r>
                <w:rPr>
                  <w:rFonts w:cs="Arial"/>
                  <w:lang w:eastAsia="zh-CN"/>
                </w:rPr>
                <w:t>onfig</w:t>
              </w:r>
              <w:proofErr w:type="spellEnd"/>
              <w:r>
                <w:rPr>
                  <w:rFonts w:cs="Arial"/>
                  <w:lang w:eastAsia="zh-CN"/>
                </w:rPr>
                <w:t xml:space="preserve"> 1,2</w:t>
              </w:r>
            </w:ins>
          </w:p>
        </w:tc>
        <w:tc>
          <w:tcPr>
            <w:tcW w:w="1136" w:type="dxa"/>
            <w:tcBorders>
              <w:top w:val="single" w:sz="4" w:space="0" w:color="auto"/>
              <w:left w:val="single" w:sz="4" w:space="0" w:color="auto"/>
              <w:bottom w:val="single" w:sz="4" w:space="0" w:color="auto"/>
              <w:right w:val="single" w:sz="4" w:space="0" w:color="auto"/>
            </w:tcBorders>
            <w:vAlign w:val="center"/>
          </w:tcPr>
          <w:p w14:paraId="4659C77E" w14:textId="2C8C260D" w:rsidR="00A2763C" w:rsidRDefault="00A2763C" w:rsidP="004C127B">
            <w:pPr>
              <w:pStyle w:val="TAC"/>
              <w:rPr>
                <w:ins w:id="5128" w:author="Iana Siomina" w:date="2024-09-28T14:57:00Z"/>
                <w:rFonts w:cs="Arial"/>
                <w:lang w:eastAsia="ja-JP"/>
              </w:rPr>
            </w:pPr>
            <w:ins w:id="5129" w:author="Iana Siomina" w:date="2024-09-28T14:57:00Z">
              <w:r>
                <w:rPr>
                  <w:rFonts w:cs="Arial" w:hint="eastAsia"/>
                </w:rPr>
                <w:t>dBm/</w:t>
              </w:r>
            </w:ins>
            <w:ins w:id="5130" w:author="CATT" w:date="2024-11-08T16:41:00Z">
              <w:r w:rsidR="004C127B">
                <w:rPr>
                  <w:rFonts w:cs="Arial" w:hint="eastAsia"/>
                  <w:lang w:eastAsia="zh-CN"/>
                </w:rPr>
                <w:t>19.08</w:t>
              </w:r>
            </w:ins>
            <w:ins w:id="5131" w:author="Iana Siomina" w:date="2024-09-28T14:57:00Z">
              <w:del w:id="5132" w:author="CATT" w:date="2024-11-08T16:41:00Z">
                <w:r w:rsidDel="004C127B">
                  <w:rPr>
                    <w:rFonts w:cs="Arial" w:hint="eastAsia"/>
                  </w:rPr>
                  <w:delText>9.36</w:delText>
                </w:r>
              </w:del>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7D4708EF" w14:textId="3929CFE1" w:rsidR="00A2763C" w:rsidRDefault="00A2763C" w:rsidP="001C354C">
            <w:pPr>
              <w:pStyle w:val="TAC"/>
              <w:rPr>
                <w:ins w:id="5133" w:author="Iana Siomina" w:date="2024-09-28T14:57:00Z"/>
                <w:rFonts w:cs="Arial"/>
                <w:lang w:eastAsia="zh-CN"/>
              </w:rPr>
            </w:pPr>
            <w:ins w:id="5134" w:author="Iana Siomina" w:date="2024-09-28T14:57:00Z">
              <w:r>
                <w:rPr>
                  <w:rFonts w:cs="Arial" w:hint="eastAsia"/>
                </w:rPr>
                <w:t>-</w:t>
              </w:r>
              <w:r>
                <w:rPr>
                  <w:rFonts w:cs="Arial"/>
                </w:rPr>
                <w:t>7</w:t>
              </w:r>
            </w:ins>
            <w:ins w:id="5135" w:author="CATT" w:date="2024-11-08T16:42:00Z">
              <w:r w:rsidR="004C127B">
                <w:rPr>
                  <w:rFonts w:cs="Arial" w:hint="eastAsia"/>
                  <w:lang w:eastAsia="zh-CN"/>
                </w:rPr>
                <w:t>3.1</w:t>
              </w:r>
            </w:ins>
            <w:ins w:id="5136" w:author="Iana Siomina" w:date="2024-09-28T14:57:00Z">
              <w:del w:id="5137" w:author="CATT" w:date="2024-11-08T16:42:00Z">
                <w:r w:rsidDel="004C127B">
                  <w:rPr>
                    <w:rFonts w:cs="Arial"/>
                  </w:rPr>
                  <w:delText>6.2</w:delText>
                </w:r>
              </w:del>
            </w:ins>
          </w:p>
        </w:tc>
        <w:tc>
          <w:tcPr>
            <w:tcW w:w="2895" w:type="dxa"/>
            <w:tcBorders>
              <w:top w:val="single" w:sz="4" w:space="0" w:color="auto"/>
              <w:left w:val="single" w:sz="4" w:space="0" w:color="auto"/>
              <w:bottom w:val="single" w:sz="4" w:space="0" w:color="auto"/>
              <w:right w:val="single" w:sz="4" w:space="0" w:color="auto"/>
            </w:tcBorders>
            <w:vAlign w:val="center"/>
          </w:tcPr>
          <w:p w14:paraId="292EA2B3" w14:textId="77777777" w:rsidR="00A2763C" w:rsidRDefault="00A2763C" w:rsidP="001C354C">
            <w:pPr>
              <w:pStyle w:val="TAC"/>
              <w:rPr>
                <w:ins w:id="5138" w:author="Iana Siomina" w:date="2024-09-28T14:57:00Z"/>
                <w:rFonts w:cs="Arial"/>
                <w:highlight w:val="yellow"/>
                <w:lang w:val="en-US"/>
              </w:rPr>
            </w:pPr>
          </w:p>
        </w:tc>
      </w:tr>
      <w:tr w:rsidR="00A2763C" w14:paraId="66804940" w14:textId="77777777" w:rsidTr="004C127B">
        <w:trPr>
          <w:cantSplit/>
          <w:jc w:val="center"/>
          <w:ins w:id="5139" w:author="Iana Siomina" w:date="2024-09-28T14:57:00Z"/>
        </w:trPr>
        <w:tc>
          <w:tcPr>
            <w:tcW w:w="1692" w:type="dxa"/>
            <w:vMerge/>
            <w:tcBorders>
              <w:left w:val="single" w:sz="4" w:space="0" w:color="auto"/>
              <w:bottom w:val="single" w:sz="4" w:space="0" w:color="auto"/>
              <w:right w:val="single" w:sz="4" w:space="0" w:color="auto"/>
            </w:tcBorders>
          </w:tcPr>
          <w:p w14:paraId="7B629AD2" w14:textId="77777777" w:rsidR="00A2763C" w:rsidRDefault="00A2763C" w:rsidP="001C354C">
            <w:pPr>
              <w:pStyle w:val="TAC"/>
              <w:rPr>
                <w:ins w:id="5140" w:author="Iana Siomina" w:date="2024-09-28T14:57:00Z"/>
              </w:rPr>
            </w:pPr>
          </w:p>
        </w:tc>
        <w:tc>
          <w:tcPr>
            <w:tcW w:w="1562" w:type="dxa"/>
            <w:tcBorders>
              <w:top w:val="single" w:sz="4" w:space="0" w:color="auto"/>
              <w:left w:val="single" w:sz="4" w:space="0" w:color="auto"/>
              <w:bottom w:val="single" w:sz="4" w:space="0" w:color="auto"/>
              <w:right w:val="single" w:sz="4" w:space="0" w:color="auto"/>
            </w:tcBorders>
            <w:vAlign w:val="center"/>
          </w:tcPr>
          <w:p w14:paraId="10DA5E35" w14:textId="77777777" w:rsidR="00A2763C" w:rsidRDefault="00A2763C" w:rsidP="001C354C">
            <w:pPr>
              <w:pStyle w:val="TAC"/>
              <w:rPr>
                <w:ins w:id="5141" w:author="Iana Siomina" w:date="2024-09-28T14:57:00Z"/>
                <w:rFonts w:cs="Arial"/>
                <w:lang w:eastAsia="zh-CN"/>
              </w:rPr>
            </w:pPr>
            <w:proofErr w:type="spellStart"/>
            <w:ins w:id="5142" w:author="Iana Siomina" w:date="2024-09-28T14:57:00Z">
              <w:r>
                <w:rPr>
                  <w:rFonts w:cs="Arial" w:hint="eastAsia"/>
                  <w:lang w:eastAsia="zh-CN"/>
                </w:rPr>
                <w:t>C</w:t>
              </w:r>
              <w:r>
                <w:rPr>
                  <w:rFonts w:cs="Arial"/>
                  <w:lang w:eastAsia="zh-CN"/>
                </w:rPr>
                <w:t>onfig</w:t>
              </w:r>
              <w:proofErr w:type="spellEnd"/>
              <w:r>
                <w:rPr>
                  <w:rFonts w:cs="Arial"/>
                  <w:lang w:eastAsia="zh-CN"/>
                </w:rPr>
                <w:t xml:space="preserve"> 3</w:t>
              </w:r>
            </w:ins>
          </w:p>
        </w:tc>
        <w:tc>
          <w:tcPr>
            <w:tcW w:w="1136" w:type="dxa"/>
            <w:tcBorders>
              <w:top w:val="single" w:sz="4" w:space="0" w:color="auto"/>
              <w:left w:val="single" w:sz="4" w:space="0" w:color="auto"/>
              <w:bottom w:val="single" w:sz="4" w:space="0" w:color="auto"/>
              <w:right w:val="single" w:sz="4" w:space="0" w:color="auto"/>
            </w:tcBorders>
            <w:vAlign w:val="center"/>
          </w:tcPr>
          <w:p w14:paraId="245CCABB" w14:textId="179C825D" w:rsidR="00A2763C" w:rsidRDefault="00A2763C" w:rsidP="001C354C">
            <w:pPr>
              <w:pStyle w:val="TAC"/>
              <w:rPr>
                <w:ins w:id="5143" w:author="Iana Siomina" w:date="2024-09-28T14:57:00Z"/>
                <w:rFonts w:cs="Arial"/>
              </w:rPr>
            </w:pPr>
            <w:ins w:id="5144" w:author="Iana Siomina" w:date="2024-09-28T14:57:00Z">
              <w:r>
                <w:rPr>
                  <w:rFonts w:cs="Arial" w:hint="eastAsia"/>
                </w:rPr>
                <w:t>dBm/38.1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16DA399C" w14:textId="77777777" w:rsidR="00A2763C" w:rsidRDefault="00A2763C" w:rsidP="001C354C">
            <w:pPr>
              <w:pStyle w:val="TAC"/>
              <w:rPr>
                <w:ins w:id="5145" w:author="Iana Siomina" w:date="2024-09-28T14:57:00Z"/>
                <w:rFonts w:cs="Arial"/>
                <w:lang w:eastAsia="ja-JP"/>
              </w:rPr>
            </w:pPr>
            <w:ins w:id="5146" w:author="Iana Siomina" w:date="2024-09-28T14:57: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4CE0C8B3" w14:textId="77777777" w:rsidR="00A2763C" w:rsidRDefault="00A2763C" w:rsidP="001C354C">
            <w:pPr>
              <w:pStyle w:val="TAC"/>
              <w:rPr>
                <w:ins w:id="5147" w:author="Iana Siomina" w:date="2024-09-28T14:57:00Z"/>
                <w:rFonts w:cs="Arial"/>
                <w:highlight w:val="yellow"/>
                <w:lang w:val="en-US"/>
              </w:rPr>
            </w:pPr>
          </w:p>
        </w:tc>
      </w:tr>
      <w:tr w:rsidR="00A2763C" w14:paraId="3779EBFA" w14:textId="77777777" w:rsidTr="001C354C">
        <w:trPr>
          <w:cantSplit/>
          <w:jc w:val="center"/>
          <w:ins w:id="5148"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2870E5D" w14:textId="77777777" w:rsidR="00A2763C" w:rsidRDefault="00A2763C" w:rsidP="001C354C">
            <w:pPr>
              <w:pStyle w:val="TAC"/>
              <w:rPr>
                <w:ins w:id="5149" w:author="Iana Siomina" w:date="2024-09-28T14:57:00Z"/>
                <w:rFonts w:cs="Arial"/>
                <w:lang w:eastAsia="zh-CN"/>
              </w:rPr>
            </w:pPr>
            <w:ins w:id="5150" w:author="Iana Siomina" w:date="2024-09-28T14:57:00Z">
              <w:r>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723EF81F" w14:textId="77777777" w:rsidR="00A2763C" w:rsidRDefault="00A2763C" w:rsidP="001C354C">
            <w:pPr>
              <w:pStyle w:val="TAC"/>
              <w:rPr>
                <w:ins w:id="5151" w:author="Iana Siomina" w:date="2024-09-28T14:57: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4C1C481" w14:textId="77777777" w:rsidR="00A2763C" w:rsidRDefault="00A2763C" w:rsidP="001C354C">
            <w:pPr>
              <w:pStyle w:val="TAC"/>
              <w:rPr>
                <w:ins w:id="5152" w:author="Iana Siomina" w:date="2024-09-28T14:57:00Z"/>
                <w:rFonts w:cs="Arial"/>
                <w:lang w:eastAsia="ja-JP"/>
              </w:rPr>
            </w:pPr>
            <w:ins w:id="5153" w:author="Iana Siomina" w:date="2024-09-28T14:57: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489C83D2" w14:textId="77777777" w:rsidR="00A2763C" w:rsidRDefault="00A2763C" w:rsidP="001C354C">
            <w:pPr>
              <w:pStyle w:val="TAC"/>
              <w:rPr>
                <w:ins w:id="5154" w:author="Iana Siomina" w:date="2024-09-28T14:57:00Z"/>
                <w:rFonts w:cs="Arial"/>
                <w:highlight w:val="yellow"/>
                <w:lang w:val="en-US"/>
              </w:rPr>
            </w:pPr>
          </w:p>
        </w:tc>
      </w:tr>
      <w:tr w:rsidR="00A2763C" w14:paraId="5508F300" w14:textId="77777777" w:rsidTr="001C354C">
        <w:trPr>
          <w:cantSplit/>
          <w:jc w:val="center"/>
          <w:ins w:id="5155" w:author="Iana Siomina" w:date="2024-09-28T14:57:00Z"/>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B5EA3BF" w14:textId="77777777" w:rsidR="00A2763C" w:rsidRDefault="00A2763C" w:rsidP="001C354C">
            <w:pPr>
              <w:pStyle w:val="TAN"/>
              <w:rPr>
                <w:ins w:id="5156" w:author="Iana Siomina" w:date="2024-09-28T14:57:00Z"/>
              </w:rPr>
            </w:pPr>
            <w:ins w:id="5157" w:author="Iana Siomina" w:date="2024-09-28T14:57:00Z">
              <w:r>
                <w:t>NOTE 1:</w:t>
              </w:r>
              <w:r>
                <w:tab/>
                <w:t>OCNG shall be used such that cell 1 is fully allocated and a constant total transmitted power spectral density is achieved for all OFDM symbols.</w:t>
              </w:r>
            </w:ins>
          </w:p>
          <w:p w14:paraId="58BCACA1" w14:textId="77777777" w:rsidR="00A2763C" w:rsidRDefault="00A2763C" w:rsidP="001C354C">
            <w:pPr>
              <w:pStyle w:val="TAN"/>
              <w:rPr>
                <w:ins w:id="5158" w:author="Iana Siomina" w:date="2024-09-28T14:57:00Z"/>
              </w:rPr>
            </w:pPr>
            <w:ins w:id="5159" w:author="Iana Siomina" w:date="2024-09-28T14:57:00Z">
              <w:r>
                <w:t>NOTE 2:</w:t>
              </w:r>
              <w:r>
                <w:tab/>
                <w:t xml:space="preserve">Interference from other cells and noise sources not specified in the test is assumed to be constant over subcarriers and time and shall be modelled as AWGN of appropriate power for </w:t>
              </w:r>
            </w:ins>
            <w:ins w:id="5160" w:author="Iana Siomina" w:date="2024-09-28T14:57:00Z">
              <w:r>
                <w:rPr>
                  <w:position w:val="-12"/>
                </w:rPr>
                <w:object w:dxaOrig="410" w:dyaOrig="310" w14:anchorId="321BF0F8">
                  <v:shape id="_x0000_i1064" type="#_x0000_t75" style="width:20.5pt;height:15.5pt" o:ole="">
                    <v:imagedata r:id="rId14" o:title=""/>
                  </v:shape>
                  <o:OLEObject Type="Embed" ProgID="Equation.3" ShapeID="_x0000_i1064" DrawAspect="Content" ObjectID="_1792634205" r:id="rId57"/>
                </w:object>
              </w:r>
            </w:ins>
            <w:ins w:id="5161" w:author="Iana Siomina" w:date="2024-09-28T14:57:00Z">
              <w:r>
                <w:t xml:space="preserve"> to be fulfilled.</w:t>
              </w:r>
            </w:ins>
          </w:p>
          <w:p w14:paraId="593778F3" w14:textId="77777777" w:rsidR="00A2763C" w:rsidRDefault="00A2763C" w:rsidP="001C354C">
            <w:pPr>
              <w:pStyle w:val="TAN"/>
              <w:rPr>
                <w:ins w:id="5162" w:author="Iana Siomina" w:date="2024-09-28T14:57:00Z"/>
              </w:rPr>
            </w:pPr>
            <w:ins w:id="5163" w:author="Iana Siomina" w:date="2024-09-28T14:57:00Z">
              <w:r>
                <w:t>NOTE 3:</w:t>
              </w:r>
              <w:r>
                <w:tab/>
                <w:t>SS-RSRP and Io levels have been derived from other parameters for information purposes. They are not settable parameters themselves.</w:t>
              </w:r>
            </w:ins>
          </w:p>
          <w:p w14:paraId="4027E1A9" w14:textId="77777777" w:rsidR="00A2763C" w:rsidRDefault="00A2763C" w:rsidP="001C354C">
            <w:pPr>
              <w:pStyle w:val="TAN"/>
              <w:rPr>
                <w:ins w:id="5164" w:author="Iana Siomina" w:date="2024-09-28T14:57:00Z"/>
                <w:rFonts w:cs="Arial"/>
                <w:highlight w:val="yellow"/>
                <w:lang w:val="en-US"/>
              </w:rPr>
            </w:pPr>
            <w:ins w:id="5165" w:author="Iana Siomina" w:date="2024-09-28T14:57:00Z">
              <w:r>
                <w:t>NOTE 4:</w:t>
              </w:r>
              <w:r>
                <w:tab/>
                <w:t>SS-RSRP minimum requirements are specified assuming independent interference and noise at each receiver antenna port.</w:t>
              </w:r>
            </w:ins>
          </w:p>
        </w:tc>
      </w:tr>
    </w:tbl>
    <w:p w14:paraId="535F2256" w14:textId="77777777" w:rsidR="00A2763C" w:rsidRDefault="00A2763C" w:rsidP="00A2763C">
      <w:pPr>
        <w:rPr>
          <w:ins w:id="5166" w:author="Iana Siomina" w:date="2024-09-28T14:57:00Z"/>
        </w:rPr>
      </w:pPr>
    </w:p>
    <w:p w14:paraId="03B52732" w14:textId="77777777" w:rsidR="00A2763C" w:rsidRDefault="00A2763C" w:rsidP="00A2763C">
      <w:pPr>
        <w:pStyle w:val="TH"/>
        <w:rPr>
          <w:ins w:id="5167" w:author="Iana Siomina" w:date="2024-09-28T14:57:00Z"/>
        </w:rPr>
      </w:pPr>
      <w:ins w:id="5168" w:author="Iana Siomina" w:date="2024-09-28T14:57:00Z">
        <w:r>
          <w:t xml:space="preserve">Table </w:t>
        </w:r>
        <w:r>
          <w:rPr>
            <w:lang w:val="en-US"/>
          </w:rPr>
          <w:t>A.9A.1.2.1.1</w:t>
        </w:r>
        <w:r>
          <w:t>-6: Anchor UE specific test parameters on the SL carrier</w:t>
        </w:r>
      </w:ins>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223"/>
        <w:gridCol w:w="1648"/>
        <w:gridCol w:w="828"/>
        <w:gridCol w:w="1027"/>
        <w:gridCol w:w="679"/>
        <w:gridCol w:w="149"/>
        <w:gridCol w:w="1027"/>
        <w:gridCol w:w="1217"/>
      </w:tblGrid>
      <w:tr w:rsidR="00A2763C" w14:paraId="4399BA94" w14:textId="77777777" w:rsidTr="00E55ABC">
        <w:trPr>
          <w:cantSplit/>
          <w:trHeight w:val="237"/>
          <w:jc w:val="center"/>
          <w:ins w:id="5169" w:author="Iana Siomina" w:date="2024-09-28T14:57:00Z"/>
        </w:trPr>
        <w:tc>
          <w:tcPr>
            <w:tcW w:w="1640" w:type="pct"/>
            <w:gridSpan w:val="2"/>
            <w:vMerge w:val="restart"/>
            <w:tcBorders>
              <w:top w:val="single" w:sz="4" w:space="0" w:color="auto"/>
              <w:left w:val="single" w:sz="4" w:space="0" w:color="auto"/>
              <w:bottom w:val="single" w:sz="4" w:space="0" w:color="auto"/>
              <w:right w:val="single" w:sz="4" w:space="0" w:color="auto"/>
            </w:tcBorders>
          </w:tcPr>
          <w:p w14:paraId="57AD567F" w14:textId="77777777" w:rsidR="00A2763C" w:rsidRDefault="00A2763C" w:rsidP="001C354C">
            <w:pPr>
              <w:pStyle w:val="TAH"/>
              <w:rPr>
                <w:ins w:id="5170" w:author="Iana Siomina" w:date="2024-09-28T14:57:00Z"/>
                <w:rFonts w:cs="Arial"/>
                <w:lang w:val="en-US"/>
              </w:rPr>
            </w:pPr>
            <w:ins w:id="5171" w:author="Iana Siomina" w:date="2024-09-28T14:57:00Z">
              <w:r>
                <w:rPr>
                  <w:rFonts w:cs="Arial"/>
                  <w:lang w:val="en-US"/>
                </w:rPr>
                <w:t>Parameter</w:t>
              </w:r>
            </w:ins>
          </w:p>
        </w:tc>
        <w:tc>
          <w:tcPr>
            <w:tcW w:w="842" w:type="pct"/>
            <w:vMerge w:val="restart"/>
            <w:tcBorders>
              <w:top w:val="single" w:sz="4" w:space="0" w:color="auto"/>
              <w:left w:val="single" w:sz="4" w:space="0" w:color="auto"/>
              <w:bottom w:val="single" w:sz="4" w:space="0" w:color="auto"/>
              <w:right w:val="single" w:sz="4" w:space="0" w:color="auto"/>
            </w:tcBorders>
          </w:tcPr>
          <w:p w14:paraId="2FDC1BDB" w14:textId="77777777" w:rsidR="00A2763C" w:rsidRDefault="00A2763C" w:rsidP="001C354C">
            <w:pPr>
              <w:pStyle w:val="TAH"/>
              <w:rPr>
                <w:ins w:id="5172" w:author="Iana Siomina" w:date="2024-09-28T14:57:00Z"/>
                <w:rFonts w:cs="Arial"/>
                <w:lang w:val="en-US"/>
              </w:rPr>
            </w:pPr>
            <w:ins w:id="5173" w:author="Iana Siomina" w:date="2024-09-28T14:57:00Z">
              <w:r>
                <w:rPr>
                  <w:rFonts w:cs="Arial"/>
                  <w:lang w:val="en-US"/>
                </w:rPr>
                <w:t>Unit</w:t>
              </w:r>
            </w:ins>
          </w:p>
        </w:tc>
        <w:tc>
          <w:tcPr>
            <w:tcW w:w="948" w:type="pct"/>
            <w:gridSpan w:val="2"/>
            <w:tcBorders>
              <w:top w:val="single" w:sz="4" w:space="0" w:color="auto"/>
              <w:left w:val="single" w:sz="4" w:space="0" w:color="auto"/>
              <w:bottom w:val="single" w:sz="4" w:space="0" w:color="auto"/>
              <w:right w:val="single" w:sz="4" w:space="0" w:color="auto"/>
            </w:tcBorders>
          </w:tcPr>
          <w:p w14:paraId="2A25729B" w14:textId="77777777" w:rsidR="00A2763C" w:rsidRDefault="00A2763C" w:rsidP="001C354C">
            <w:pPr>
              <w:pStyle w:val="TAH"/>
              <w:rPr>
                <w:ins w:id="5174" w:author="Iana Siomina" w:date="2024-09-28T14:57:00Z"/>
                <w:rFonts w:cs="Arial"/>
                <w:lang w:val="en-US"/>
              </w:rPr>
            </w:pPr>
            <w:ins w:id="5175" w:author="Iana Siomina" w:date="2024-09-28T14:57:00Z">
              <w:r>
                <w:rPr>
                  <w:rFonts w:cs="Arial"/>
                  <w:lang w:val="en-US"/>
                </w:rPr>
                <w:t>Anchor UE 1</w:t>
              </w:r>
            </w:ins>
          </w:p>
        </w:tc>
        <w:tc>
          <w:tcPr>
            <w:tcW w:w="948" w:type="pct"/>
            <w:gridSpan w:val="3"/>
            <w:tcBorders>
              <w:top w:val="single" w:sz="4" w:space="0" w:color="auto"/>
              <w:left w:val="single" w:sz="4" w:space="0" w:color="auto"/>
              <w:bottom w:val="single" w:sz="4" w:space="0" w:color="auto"/>
              <w:right w:val="single" w:sz="4" w:space="0" w:color="auto"/>
            </w:tcBorders>
          </w:tcPr>
          <w:p w14:paraId="79AA7A2C" w14:textId="77777777" w:rsidR="00A2763C" w:rsidRDefault="00A2763C" w:rsidP="001C354C">
            <w:pPr>
              <w:pStyle w:val="TAH"/>
              <w:rPr>
                <w:ins w:id="5176" w:author="Iana Siomina" w:date="2024-09-28T14:57:00Z"/>
                <w:rFonts w:cs="Arial"/>
                <w:lang w:val="en-US"/>
              </w:rPr>
            </w:pPr>
            <w:ins w:id="5177" w:author="Iana Siomina" w:date="2024-09-28T14:57:00Z">
              <w:r>
                <w:rPr>
                  <w:rFonts w:cs="Arial"/>
                  <w:lang w:val="en-US"/>
                </w:rPr>
                <w:t>Anchor UE 2</w:t>
              </w:r>
            </w:ins>
          </w:p>
        </w:tc>
        <w:tc>
          <w:tcPr>
            <w:tcW w:w="622" w:type="pct"/>
            <w:tcBorders>
              <w:top w:val="single" w:sz="4" w:space="0" w:color="auto"/>
              <w:left w:val="single" w:sz="4" w:space="0" w:color="auto"/>
              <w:bottom w:val="single" w:sz="4" w:space="0" w:color="auto"/>
              <w:right w:val="single" w:sz="4" w:space="0" w:color="auto"/>
            </w:tcBorders>
          </w:tcPr>
          <w:p w14:paraId="1C1DF055" w14:textId="77777777" w:rsidR="00A2763C" w:rsidRDefault="00A2763C" w:rsidP="001C354C">
            <w:pPr>
              <w:pStyle w:val="TAH"/>
              <w:rPr>
                <w:ins w:id="5178" w:author="Iana Siomina" w:date="2024-09-28T14:57:00Z"/>
                <w:rFonts w:cs="Arial"/>
                <w:lang w:val="en-US" w:eastAsia="zh-CN"/>
              </w:rPr>
            </w:pPr>
            <w:ins w:id="5179" w:author="Iana Siomina" w:date="2024-09-28T14:57:00Z">
              <w:r>
                <w:rPr>
                  <w:rFonts w:cs="Arial" w:hint="eastAsia"/>
                  <w:lang w:val="en-US" w:eastAsia="zh-CN"/>
                </w:rPr>
                <w:t>Comment</w:t>
              </w:r>
            </w:ins>
          </w:p>
        </w:tc>
      </w:tr>
      <w:tr w:rsidR="00A2763C" w14:paraId="5B473FB1" w14:textId="77777777" w:rsidTr="00E55ABC">
        <w:trPr>
          <w:cantSplit/>
          <w:trHeight w:val="237"/>
          <w:jc w:val="center"/>
          <w:ins w:id="5180" w:author="Iana Siomina" w:date="2024-09-28T14:5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B97A777" w14:textId="77777777" w:rsidR="00A2763C" w:rsidRDefault="00A2763C" w:rsidP="001C354C">
            <w:pPr>
              <w:spacing w:after="0"/>
              <w:rPr>
                <w:ins w:id="5181" w:author="Iana Siomina" w:date="2024-09-28T14:57:00Z"/>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00690F" w14:textId="77777777" w:rsidR="00A2763C" w:rsidRDefault="00A2763C" w:rsidP="001C354C">
            <w:pPr>
              <w:spacing w:after="0"/>
              <w:rPr>
                <w:ins w:id="5182" w:author="Iana Siomina" w:date="2024-09-28T14:57:00Z"/>
                <w:rFonts w:ascii="Arial" w:eastAsiaTheme="minorEastAsia" w:hAnsi="Arial" w:cs="Arial"/>
                <w:b/>
                <w:sz w:val="18"/>
                <w:lang w:val="en-US"/>
              </w:rPr>
            </w:pPr>
          </w:p>
        </w:tc>
        <w:tc>
          <w:tcPr>
            <w:tcW w:w="423" w:type="pct"/>
            <w:tcBorders>
              <w:top w:val="single" w:sz="4" w:space="0" w:color="auto"/>
              <w:left w:val="single" w:sz="4" w:space="0" w:color="auto"/>
              <w:bottom w:val="single" w:sz="4" w:space="0" w:color="auto"/>
              <w:right w:val="single" w:sz="4" w:space="0" w:color="auto"/>
            </w:tcBorders>
            <w:vAlign w:val="center"/>
          </w:tcPr>
          <w:p w14:paraId="1ECB1C6C" w14:textId="77777777" w:rsidR="00A2763C" w:rsidRDefault="00A2763C" w:rsidP="001C354C">
            <w:pPr>
              <w:pStyle w:val="TAC"/>
              <w:rPr>
                <w:ins w:id="5183" w:author="Iana Siomina" w:date="2024-09-28T14:57:00Z"/>
                <w:rFonts w:cs="Arial"/>
                <w:lang w:val="en-US"/>
              </w:rPr>
            </w:pPr>
            <w:ins w:id="5184" w:author="Iana Siomina" w:date="2024-09-28T14:57:00Z">
              <w:r>
                <w:rPr>
                  <w:rFonts w:cs="Arial"/>
                  <w:lang w:val="en-US"/>
                </w:rPr>
                <w:t>T1</w:t>
              </w:r>
            </w:ins>
          </w:p>
        </w:tc>
        <w:tc>
          <w:tcPr>
            <w:tcW w:w="525" w:type="pct"/>
            <w:tcBorders>
              <w:top w:val="single" w:sz="4" w:space="0" w:color="auto"/>
              <w:left w:val="single" w:sz="4" w:space="0" w:color="auto"/>
              <w:bottom w:val="single" w:sz="4" w:space="0" w:color="auto"/>
              <w:right w:val="single" w:sz="4" w:space="0" w:color="auto"/>
            </w:tcBorders>
            <w:vAlign w:val="center"/>
          </w:tcPr>
          <w:p w14:paraId="710E2902" w14:textId="77777777" w:rsidR="00A2763C" w:rsidRDefault="00A2763C" w:rsidP="001C354C">
            <w:pPr>
              <w:pStyle w:val="TAC"/>
              <w:rPr>
                <w:ins w:id="5185" w:author="Iana Siomina" w:date="2024-09-28T14:57:00Z"/>
                <w:rFonts w:cs="Arial"/>
                <w:lang w:val="en-US"/>
              </w:rPr>
            </w:pPr>
            <w:ins w:id="5186" w:author="Iana Siomina" w:date="2024-09-28T14:57:00Z">
              <w:r>
                <w:rPr>
                  <w:rFonts w:cs="Arial"/>
                  <w:lang w:val="en-US"/>
                </w:rPr>
                <w:t>T2</w:t>
              </w:r>
            </w:ins>
          </w:p>
        </w:tc>
        <w:tc>
          <w:tcPr>
            <w:tcW w:w="347" w:type="pct"/>
            <w:tcBorders>
              <w:top w:val="single" w:sz="4" w:space="0" w:color="auto"/>
              <w:left w:val="single" w:sz="4" w:space="0" w:color="auto"/>
              <w:bottom w:val="single" w:sz="4" w:space="0" w:color="auto"/>
              <w:right w:val="single" w:sz="4" w:space="0" w:color="auto"/>
            </w:tcBorders>
            <w:vAlign w:val="center"/>
          </w:tcPr>
          <w:p w14:paraId="47482065" w14:textId="77777777" w:rsidR="00A2763C" w:rsidRDefault="00A2763C" w:rsidP="001C354C">
            <w:pPr>
              <w:pStyle w:val="TAC"/>
              <w:rPr>
                <w:ins w:id="5187" w:author="Iana Siomina" w:date="2024-09-28T14:57:00Z"/>
                <w:rFonts w:cs="Arial"/>
                <w:lang w:val="en-US"/>
              </w:rPr>
            </w:pPr>
            <w:ins w:id="5188" w:author="Iana Siomina" w:date="2024-09-28T14:57:00Z">
              <w:r>
                <w:rPr>
                  <w:rFonts w:cs="Arial"/>
                  <w:lang w:val="en-US"/>
                </w:rPr>
                <w:t>T1</w:t>
              </w:r>
            </w:ins>
          </w:p>
        </w:tc>
        <w:tc>
          <w:tcPr>
            <w:tcW w:w="601" w:type="pct"/>
            <w:gridSpan w:val="2"/>
            <w:tcBorders>
              <w:top w:val="single" w:sz="4" w:space="0" w:color="auto"/>
              <w:left w:val="single" w:sz="4" w:space="0" w:color="auto"/>
              <w:bottom w:val="single" w:sz="4" w:space="0" w:color="auto"/>
              <w:right w:val="single" w:sz="4" w:space="0" w:color="auto"/>
            </w:tcBorders>
            <w:vAlign w:val="center"/>
          </w:tcPr>
          <w:p w14:paraId="350FA779" w14:textId="77777777" w:rsidR="00A2763C" w:rsidRDefault="00A2763C" w:rsidP="001C354C">
            <w:pPr>
              <w:pStyle w:val="TAC"/>
              <w:rPr>
                <w:ins w:id="5189" w:author="Iana Siomina" w:date="2024-09-28T14:57:00Z"/>
                <w:rFonts w:cs="Arial"/>
                <w:lang w:val="en-US"/>
              </w:rPr>
            </w:pPr>
            <w:ins w:id="5190" w:author="Iana Siomina" w:date="2024-09-28T14:57:00Z">
              <w:r>
                <w:rPr>
                  <w:rFonts w:cs="Arial"/>
                  <w:lang w:val="en-US"/>
                </w:rPr>
                <w:t>T2</w:t>
              </w:r>
            </w:ins>
          </w:p>
        </w:tc>
        <w:tc>
          <w:tcPr>
            <w:tcW w:w="622" w:type="pct"/>
            <w:tcBorders>
              <w:top w:val="single" w:sz="4" w:space="0" w:color="auto"/>
              <w:left w:val="single" w:sz="4" w:space="0" w:color="auto"/>
              <w:bottom w:val="single" w:sz="4" w:space="0" w:color="auto"/>
              <w:right w:val="single" w:sz="4" w:space="0" w:color="auto"/>
            </w:tcBorders>
          </w:tcPr>
          <w:p w14:paraId="34988C33" w14:textId="77777777" w:rsidR="00A2763C" w:rsidRDefault="00A2763C" w:rsidP="001C354C">
            <w:pPr>
              <w:pStyle w:val="TAC"/>
              <w:rPr>
                <w:ins w:id="5191" w:author="Iana Siomina" w:date="2024-09-28T14:57:00Z"/>
                <w:rFonts w:cs="Arial"/>
                <w:lang w:val="en-US"/>
              </w:rPr>
            </w:pPr>
          </w:p>
        </w:tc>
      </w:tr>
      <w:tr w:rsidR="00A2763C" w14:paraId="41320470" w14:textId="77777777" w:rsidTr="00E55ABC">
        <w:trPr>
          <w:cantSplit/>
          <w:trHeight w:val="237"/>
          <w:jc w:val="center"/>
          <w:ins w:id="5192" w:author="Iana Siomina" w:date="2024-09-28T14:57:00Z"/>
        </w:trPr>
        <w:tc>
          <w:tcPr>
            <w:tcW w:w="1640" w:type="pct"/>
            <w:gridSpan w:val="2"/>
            <w:tcBorders>
              <w:top w:val="single" w:sz="4" w:space="0" w:color="auto"/>
              <w:left w:val="single" w:sz="4" w:space="0" w:color="auto"/>
              <w:bottom w:val="single" w:sz="4" w:space="0" w:color="auto"/>
              <w:right w:val="single" w:sz="4" w:space="0" w:color="auto"/>
            </w:tcBorders>
            <w:vAlign w:val="center"/>
          </w:tcPr>
          <w:p w14:paraId="576347DC" w14:textId="77777777" w:rsidR="00A2763C" w:rsidRDefault="00A2763C" w:rsidP="001C354C">
            <w:pPr>
              <w:pStyle w:val="TAL"/>
              <w:rPr>
                <w:ins w:id="5193" w:author="Iana Siomina" w:date="2024-09-28T14:57:00Z"/>
                <w:rFonts w:cs="Arial"/>
                <w:lang w:val="it-IT"/>
              </w:rPr>
            </w:pPr>
            <w:ins w:id="5194" w:author="Iana Siomina" w:date="2024-09-28T14:57:00Z">
              <w:r>
                <w:rPr>
                  <w:rFonts w:cs="Arial"/>
                  <w:lang w:val="it-IT"/>
                </w:rPr>
                <w:lastRenderedPageBreak/>
                <w:t>SL RF Channel number</w:t>
              </w:r>
            </w:ins>
          </w:p>
        </w:tc>
        <w:tc>
          <w:tcPr>
            <w:tcW w:w="842" w:type="pct"/>
            <w:tcBorders>
              <w:top w:val="single" w:sz="4" w:space="0" w:color="auto"/>
              <w:left w:val="single" w:sz="4" w:space="0" w:color="auto"/>
              <w:bottom w:val="single" w:sz="4" w:space="0" w:color="auto"/>
              <w:right w:val="single" w:sz="4" w:space="0" w:color="auto"/>
            </w:tcBorders>
            <w:vAlign w:val="center"/>
          </w:tcPr>
          <w:p w14:paraId="16C8A59B" w14:textId="77777777" w:rsidR="00A2763C" w:rsidRDefault="00A2763C" w:rsidP="001C354C">
            <w:pPr>
              <w:pStyle w:val="TAC"/>
              <w:rPr>
                <w:ins w:id="5195" w:author="Iana Siomina" w:date="2024-09-28T14:57:00Z"/>
                <w:rFonts w:cs="Arial"/>
                <w:lang w:val="it-IT"/>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A85E741" w14:textId="77777777" w:rsidR="00A2763C" w:rsidRDefault="00A2763C" w:rsidP="001C354C">
            <w:pPr>
              <w:pStyle w:val="TAC"/>
              <w:rPr>
                <w:ins w:id="5196" w:author="Iana Siomina" w:date="2024-09-28T14:57:00Z"/>
                <w:rFonts w:cs="Arial"/>
                <w:lang w:val="en-US"/>
              </w:rPr>
            </w:pPr>
            <w:ins w:id="5197" w:author="Iana Siomina" w:date="2024-09-28T14:57:00Z">
              <w:r>
                <w:rPr>
                  <w:rFonts w:cs="Arial"/>
                  <w:lang w:val="en-US"/>
                </w:rPr>
                <w:t>2</w:t>
              </w:r>
            </w:ins>
          </w:p>
        </w:tc>
        <w:tc>
          <w:tcPr>
            <w:tcW w:w="948" w:type="pct"/>
            <w:gridSpan w:val="3"/>
            <w:tcBorders>
              <w:top w:val="single" w:sz="4" w:space="0" w:color="auto"/>
              <w:left w:val="single" w:sz="4" w:space="0" w:color="auto"/>
              <w:bottom w:val="single" w:sz="4" w:space="0" w:color="auto"/>
              <w:right w:val="single" w:sz="4" w:space="0" w:color="auto"/>
            </w:tcBorders>
            <w:vAlign w:val="center"/>
          </w:tcPr>
          <w:p w14:paraId="6E056813" w14:textId="77777777" w:rsidR="00A2763C" w:rsidRDefault="00A2763C" w:rsidP="001C354C">
            <w:pPr>
              <w:pStyle w:val="TAC"/>
              <w:rPr>
                <w:ins w:id="5198" w:author="Iana Siomina" w:date="2024-09-28T14:57:00Z"/>
                <w:rFonts w:cs="Arial"/>
                <w:lang w:val="en-US"/>
              </w:rPr>
            </w:pPr>
            <w:ins w:id="5199" w:author="Iana Siomina" w:date="2024-09-28T14:57:00Z">
              <w:r>
                <w:rPr>
                  <w:rFonts w:cs="Arial"/>
                  <w:lang w:val="en-US"/>
                </w:rPr>
                <w:t>2</w:t>
              </w:r>
            </w:ins>
          </w:p>
        </w:tc>
        <w:tc>
          <w:tcPr>
            <w:tcW w:w="622" w:type="pct"/>
            <w:tcBorders>
              <w:top w:val="single" w:sz="4" w:space="0" w:color="auto"/>
              <w:left w:val="single" w:sz="4" w:space="0" w:color="auto"/>
              <w:bottom w:val="single" w:sz="4" w:space="0" w:color="auto"/>
              <w:right w:val="single" w:sz="4" w:space="0" w:color="auto"/>
            </w:tcBorders>
          </w:tcPr>
          <w:p w14:paraId="60769B55" w14:textId="77777777" w:rsidR="00A2763C" w:rsidRDefault="00A2763C" w:rsidP="001C354C">
            <w:pPr>
              <w:pStyle w:val="TAC"/>
              <w:rPr>
                <w:ins w:id="5200" w:author="Iana Siomina" w:date="2024-09-28T14:57:00Z"/>
                <w:rFonts w:cs="Arial"/>
                <w:lang w:val="en-US"/>
              </w:rPr>
            </w:pPr>
          </w:p>
        </w:tc>
      </w:tr>
      <w:tr w:rsidR="00A2763C" w14:paraId="2C2BB68B" w14:textId="77777777" w:rsidTr="00E55ABC">
        <w:trPr>
          <w:cantSplit/>
          <w:trHeight w:val="237"/>
          <w:jc w:val="center"/>
          <w:ins w:id="5201" w:author="Iana Siomina" w:date="2024-09-28T14:57:00Z"/>
        </w:trPr>
        <w:tc>
          <w:tcPr>
            <w:tcW w:w="1640" w:type="pct"/>
            <w:gridSpan w:val="2"/>
            <w:tcBorders>
              <w:top w:val="single" w:sz="4" w:space="0" w:color="auto"/>
              <w:left w:val="single" w:sz="4" w:space="0" w:color="auto"/>
              <w:bottom w:val="single" w:sz="4" w:space="0" w:color="auto"/>
              <w:right w:val="single" w:sz="4" w:space="0" w:color="auto"/>
            </w:tcBorders>
            <w:vAlign w:val="center"/>
          </w:tcPr>
          <w:p w14:paraId="36E1207E" w14:textId="77777777" w:rsidR="00A2763C" w:rsidRDefault="00A2763C" w:rsidP="001C354C">
            <w:pPr>
              <w:pStyle w:val="TAL"/>
              <w:rPr>
                <w:ins w:id="5202" w:author="Iana Siomina" w:date="2024-09-28T14:57:00Z"/>
                <w:rFonts w:cs="Arial"/>
                <w:lang w:val="it-IT"/>
              </w:rPr>
            </w:pPr>
            <w:ins w:id="5203" w:author="Iana Siomina" w:date="2024-09-28T14:57:00Z">
              <w:r>
                <w:rPr>
                  <w:rFonts w:cs="Arial"/>
                  <w:lang w:val="it-IT"/>
                </w:rPr>
                <w:t>SL DRX</w:t>
              </w:r>
            </w:ins>
          </w:p>
        </w:tc>
        <w:tc>
          <w:tcPr>
            <w:tcW w:w="842" w:type="pct"/>
            <w:tcBorders>
              <w:top w:val="single" w:sz="4" w:space="0" w:color="auto"/>
              <w:left w:val="single" w:sz="4" w:space="0" w:color="auto"/>
              <w:bottom w:val="single" w:sz="4" w:space="0" w:color="auto"/>
              <w:right w:val="single" w:sz="4" w:space="0" w:color="auto"/>
            </w:tcBorders>
            <w:vAlign w:val="center"/>
          </w:tcPr>
          <w:p w14:paraId="75A85983" w14:textId="77777777" w:rsidR="00A2763C" w:rsidRDefault="00A2763C" w:rsidP="001C354C">
            <w:pPr>
              <w:pStyle w:val="TAC"/>
              <w:rPr>
                <w:ins w:id="5204" w:author="Iana Siomina" w:date="2024-09-28T14:57:00Z"/>
                <w:rFonts w:cs="Arial"/>
                <w:lang w:val="it-IT"/>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67EEB54" w14:textId="77777777" w:rsidR="00A2763C" w:rsidRDefault="00A2763C" w:rsidP="001C354C">
            <w:pPr>
              <w:pStyle w:val="TAC"/>
              <w:rPr>
                <w:ins w:id="5205" w:author="Iana Siomina" w:date="2024-09-28T14:57:00Z"/>
                <w:rFonts w:cs="Arial"/>
                <w:lang w:val="en-US"/>
              </w:rPr>
            </w:pPr>
            <w:ins w:id="5206" w:author="Iana Siomina" w:date="2024-09-28T14:57:00Z">
              <w:r>
                <w:rPr>
                  <w:rFonts w:cs="Arial"/>
                  <w:lang w:val="en-US"/>
                </w:rPr>
                <w:t>OFF</w:t>
              </w:r>
            </w:ins>
          </w:p>
        </w:tc>
        <w:tc>
          <w:tcPr>
            <w:tcW w:w="948" w:type="pct"/>
            <w:gridSpan w:val="3"/>
            <w:tcBorders>
              <w:top w:val="single" w:sz="4" w:space="0" w:color="auto"/>
              <w:left w:val="single" w:sz="4" w:space="0" w:color="auto"/>
              <w:bottom w:val="single" w:sz="4" w:space="0" w:color="auto"/>
              <w:right w:val="single" w:sz="4" w:space="0" w:color="auto"/>
            </w:tcBorders>
            <w:vAlign w:val="center"/>
          </w:tcPr>
          <w:p w14:paraId="5E16CF34" w14:textId="77777777" w:rsidR="00A2763C" w:rsidRDefault="00A2763C" w:rsidP="001C354C">
            <w:pPr>
              <w:pStyle w:val="TAC"/>
              <w:rPr>
                <w:ins w:id="5207" w:author="Iana Siomina" w:date="2024-09-28T14:57:00Z"/>
                <w:rFonts w:cs="Arial"/>
                <w:lang w:val="en-US"/>
              </w:rPr>
            </w:pPr>
            <w:ins w:id="5208" w:author="Iana Siomina" w:date="2024-09-28T14:57:00Z">
              <w:r>
                <w:rPr>
                  <w:rFonts w:cs="Arial"/>
                  <w:lang w:val="en-US"/>
                </w:rPr>
                <w:t>OFF</w:t>
              </w:r>
            </w:ins>
          </w:p>
        </w:tc>
        <w:tc>
          <w:tcPr>
            <w:tcW w:w="622" w:type="pct"/>
            <w:tcBorders>
              <w:top w:val="single" w:sz="4" w:space="0" w:color="auto"/>
              <w:left w:val="single" w:sz="4" w:space="0" w:color="auto"/>
              <w:bottom w:val="single" w:sz="4" w:space="0" w:color="auto"/>
              <w:right w:val="single" w:sz="4" w:space="0" w:color="auto"/>
            </w:tcBorders>
          </w:tcPr>
          <w:p w14:paraId="2C17E7FE" w14:textId="77777777" w:rsidR="00A2763C" w:rsidRDefault="00A2763C" w:rsidP="001C354C">
            <w:pPr>
              <w:pStyle w:val="TAC"/>
              <w:rPr>
                <w:ins w:id="5209" w:author="Iana Siomina" w:date="2024-09-28T14:57:00Z"/>
                <w:rFonts w:cs="Arial"/>
                <w:lang w:val="en-US"/>
              </w:rPr>
            </w:pPr>
          </w:p>
        </w:tc>
      </w:tr>
      <w:tr w:rsidR="00A2763C" w14:paraId="4441290F" w14:textId="77777777" w:rsidTr="00E55ABC">
        <w:trPr>
          <w:cantSplit/>
          <w:trHeight w:val="237"/>
          <w:jc w:val="center"/>
          <w:ins w:id="5210" w:author="Iana Siomina" w:date="2024-09-28T14:57:00Z"/>
        </w:trPr>
        <w:tc>
          <w:tcPr>
            <w:tcW w:w="1640" w:type="pct"/>
            <w:gridSpan w:val="2"/>
            <w:tcBorders>
              <w:top w:val="single" w:sz="4" w:space="0" w:color="auto"/>
              <w:left w:val="single" w:sz="4" w:space="0" w:color="auto"/>
              <w:bottom w:val="single" w:sz="4" w:space="0" w:color="auto"/>
              <w:right w:val="single" w:sz="4" w:space="0" w:color="auto"/>
            </w:tcBorders>
            <w:vAlign w:val="center"/>
          </w:tcPr>
          <w:p w14:paraId="2406BFF9" w14:textId="77777777" w:rsidR="00A2763C" w:rsidRDefault="00A2763C" w:rsidP="001C354C">
            <w:pPr>
              <w:pStyle w:val="TAL"/>
              <w:rPr>
                <w:ins w:id="5211" w:author="Iana Siomina" w:date="2024-09-28T14:57:00Z"/>
                <w:rFonts w:cs="Arial"/>
                <w:lang w:val="it-IT"/>
              </w:rPr>
            </w:pPr>
            <w:proofErr w:type="spellStart"/>
            <w:ins w:id="5212" w:author="Iana Siomina" w:date="2024-09-28T14:57:00Z">
              <w:r>
                <w:rPr>
                  <w:rFonts w:cs="Arial"/>
                  <w:lang w:eastAsia="ja-JP"/>
                </w:rPr>
                <w:t>networkControlledSyncTx</w:t>
              </w:r>
              <w:proofErr w:type="spellEnd"/>
            </w:ins>
          </w:p>
        </w:tc>
        <w:tc>
          <w:tcPr>
            <w:tcW w:w="842" w:type="pct"/>
            <w:tcBorders>
              <w:top w:val="single" w:sz="4" w:space="0" w:color="auto"/>
              <w:left w:val="single" w:sz="4" w:space="0" w:color="auto"/>
              <w:bottom w:val="single" w:sz="4" w:space="0" w:color="auto"/>
              <w:right w:val="single" w:sz="4" w:space="0" w:color="auto"/>
            </w:tcBorders>
            <w:vAlign w:val="center"/>
          </w:tcPr>
          <w:p w14:paraId="31FF8641" w14:textId="77777777" w:rsidR="00A2763C" w:rsidRDefault="00A2763C" w:rsidP="001C354C">
            <w:pPr>
              <w:pStyle w:val="TAC"/>
              <w:rPr>
                <w:ins w:id="5213" w:author="Iana Siomina" w:date="2024-09-28T14:57:00Z"/>
                <w:rFonts w:cs="Arial"/>
                <w:lang w:val="it-IT"/>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32CE3A70" w14:textId="77777777" w:rsidR="00A2763C" w:rsidRDefault="00A2763C" w:rsidP="001C354C">
            <w:pPr>
              <w:pStyle w:val="TAC"/>
              <w:rPr>
                <w:ins w:id="5214" w:author="Iana Siomina" w:date="2024-09-28T14:57:00Z"/>
                <w:rFonts w:cs="Arial"/>
                <w:lang w:val="en-US"/>
              </w:rPr>
            </w:pPr>
            <w:ins w:id="5215" w:author="Iana Siomina" w:date="2024-09-28T14:57:00Z">
              <w:r>
                <w:rPr>
                  <w:rFonts w:cs="Arial"/>
                  <w:lang w:eastAsia="ja-JP"/>
                </w:rPr>
                <w:t>ON</w:t>
              </w:r>
            </w:ins>
          </w:p>
        </w:tc>
        <w:tc>
          <w:tcPr>
            <w:tcW w:w="948" w:type="pct"/>
            <w:gridSpan w:val="3"/>
            <w:tcBorders>
              <w:top w:val="single" w:sz="4" w:space="0" w:color="auto"/>
              <w:left w:val="single" w:sz="4" w:space="0" w:color="auto"/>
              <w:bottom w:val="single" w:sz="4" w:space="0" w:color="auto"/>
              <w:right w:val="single" w:sz="4" w:space="0" w:color="auto"/>
            </w:tcBorders>
            <w:vAlign w:val="center"/>
          </w:tcPr>
          <w:p w14:paraId="2CA4B7D3" w14:textId="77777777" w:rsidR="00A2763C" w:rsidRDefault="00A2763C" w:rsidP="001C354C">
            <w:pPr>
              <w:pStyle w:val="TAC"/>
              <w:rPr>
                <w:ins w:id="5216" w:author="Iana Siomina" w:date="2024-09-28T14:57:00Z"/>
                <w:rFonts w:cs="Arial"/>
                <w:lang w:val="en-US"/>
              </w:rPr>
            </w:pPr>
            <w:ins w:id="5217" w:author="Iana Siomina" w:date="2024-09-28T14:57:00Z">
              <w:r>
                <w:rPr>
                  <w:rFonts w:cs="Arial"/>
                  <w:lang w:eastAsia="ja-JP"/>
                </w:rPr>
                <w:t>ON</w:t>
              </w:r>
            </w:ins>
          </w:p>
        </w:tc>
        <w:tc>
          <w:tcPr>
            <w:tcW w:w="622" w:type="pct"/>
            <w:tcBorders>
              <w:top w:val="single" w:sz="4" w:space="0" w:color="auto"/>
              <w:left w:val="single" w:sz="4" w:space="0" w:color="auto"/>
              <w:bottom w:val="single" w:sz="4" w:space="0" w:color="auto"/>
              <w:right w:val="single" w:sz="4" w:space="0" w:color="auto"/>
            </w:tcBorders>
          </w:tcPr>
          <w:p w14:paraId="462CEB06" w14:textId="77777777" w:rsidR="00A2763C" w:rsidRDefault="00A2763C" w:rsidP="001C354C">
            <w:pPr>
              <w:pStyle w:val="TAC"/>
              <w:rPr>
                <w:ins w:id="5218" w:author="Iana Siomina" w:date="2024-09-28T14:57:00Z"/>
                <w:rFonts w:cs="Arial"/>
                <w:lang w:eastAsia="ja-JP"/>
              </w:rPr>
            </w:pPr>
          </w:p>
        </w:tc>
      </w:tr>
      <w:tr w:rsidR="00A2763C" w14:paraId="45D8B46E" w14:textId="77777777" w:rsidTr="00E55ABC">
        <w:trPr>
          <w:cantSplit/>
          <w:trHeight w:val="237"/>
          <w:jc w:val="center"/>
          <w:ins w:id="5219" w:author="Iana Siomina" w:date="2024-09-28T14:57:00Z"/>
        </w:trPr>
        <w:tc>
          <w:tcPr>
            <w:tcW w:w="1640" w:type="pct"/>
            <w:gridSpan w:val="2"/>
            <w:tcBorders>
              <w:top w:val="single" w:sz="4" w:space="0" w:color="auto"/>
              <w:left w:val="single" w:sz="4" w:space="0" w:color="auto"/>
              <w:bottom w:val="single" w:sz="4" w:space="0" w:color="auto"/>
              <w:right w:val="single" w:sz="4" w:space="0" w:color="auto"/>
            </w:tcBorders>
            <w:vAlign w:val="center"/>
          </w:tcPr>
          <w:p w14:paraId="12D10329" w14:textId="77777777" w:rsidR="00A2763C" w:rsidRDefault="00A2763C" w:rsidP="001C354C">
            <w:pPr>
              <w:pStyle w:val="TAL"/>
              <w:rPr>
                <w:ins w:id="5220" w:author="Iana Siomina" w:date="2024-09-28T14:57:00Z"/>
                <w:rFonts w:cs="Arial"/>
                <w:lang w:val="it-IT"/>
              </w:rPr>
            </w:pPr>
            <w:proofErr w:type="spellStart"/>
            <w:ins w:id="5221" w:author="Iana Siomina" w:date="2024-09-28T14:57:00Z">
              <w:r>
                <w:rPr>
                  <w:rFonts w:cs="Arial"/>
                  <w:lang w:eastAsia="ja-JP"/>
                </w:rPr>
                <w:t>inCoverage</w:t>
              </w:r>
              <w:proofErr w:type="spellEnd"/>
              <w:r>
                <w:rPr>
                  <w:rFonts w:cs="Arial"/>
                  <w:lang w:eastAsia="ja-JP"/>
                </w:rPr>
                <w:t xml:space="preserve"> (in MIB-SL)</w:t>
              </w:r>
            </w:ins>
          </w:p>
        </w:tc>
        <w:tc>
          <w:tcPr>
            <w:tcW w:w="842" w:type="pct"/>
            <w:tcBorders>
              <w:top w:val="single" w:sz="4" w:space="0" w:color="auto"/>
              <w:left w:val="single" w:sz="4" w:space="0" w:color="auto"/>
              <w:bottom w:val="single" w:sz="4" w:space="0" w:color="auto"/>
              <w:right w:val="single" w:sz="4" w:space="0" w:color="auto"/>
            </w:tcBorders>
            <w:vAlign w:val="center"/>
          </w:tcPr>
          <w:p w14:paraId="77730625" w14:textId="77777777" w:rsidR="00A2763C" w:rsidRDefault="00A2763C" w:rsidP="001C354C">
            <w:pPr>
              <w:pStyle w:val="TAC"/>
              <w:rPr>
                <w:ins w:id="5222" w:author="Iana Siomina" w:date="2024-09-28T14:57:00Z"/>
                <w:rFonts w:cs="Arial"/>
                <w:lang w:val="it-IT"/>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2BFB9DF" w14:textId="77777777" w:rsidR="00A2763C" w:rsidRDefault="00A2763C" w:rsidP="001C354C">
            <w:pPr>
              <w:pStyle w:val="TAC"/>
              <w:rPr>
                <w:ins w:id="5223" w:author="Iana Siomina" w:date="2024-09-28T14:57:00Z"/>
                <w:rFonts w:cs="Arial"/>
                <w:lang w:val="en-US"/>
              </w:rPr>
            </w:pPr>
            <w:ins w:id="5224" w:author="Iana Siomina" w:date="2024-09-28T14:57:00Z">
              <w:r>
                <w:rPr>
                  <w:rFonts w:cs="Arial"/>
                  <w:lang w:eastAsia="ja-JP"/>
                </w:rPr>
                <w:t>TRUE</w:t>
              </w:r>
            </w:ins>
          </w:p>
        </w:tc>
        <w:tc>
          <w:tcPr>
            <w:tcW w:w="948" w:type="pct"/>
            <w:gridSpan w:val="3"/>
            <w:tcBorders>
              <w:top w:val="single" w:sz="4" w:space="0" w:color="auto"/>
              <w:left w:val="single" w:sz="4" w:space="0" w:color="auto"/>
              <w:bottom w:val="single" w:sz="4" w:space="0" w:color="auto"/>
              <w:right w:val="single" w:sz="4" w:space="0" w:color="auto"/>
            </w:tcBorders>
            <w:vAlign w:val="center"/>
          </w:tcPr>
          <w:p w14:paraId="604A6039" w14:textId="77777777" w:rsidR="00A2763C" w:rsidRDefault="00A2763C" w:rsidP="001C354C">
            <w:pPr>
              <w:pStyle w:val="TAC"/>
              <w:rPr>
                <w:ins w:id="5225" w:author="Iana Siomina" w:date="2024-09-28T14:57:00Z"/>
                <w:rFonts w:cs="Arial"/>
                <w:lang w:val="en-US"/>
              </w:rPr>
            </w:pPr>
            <w:ins w:id="5226" w:author="Iana Siomina" w:date="2024-09-28T14:57:00Z">
              <w:r>
                <w:rPr>
                  <w:rFonts w:cs="Arial"/>
                  <w:lang w:eastAsia="ja-JP"/>
                </w:rPr>
                <w:t>TRUE</w:t>
              </w:r>
            </w:ins>
          </w:p>
        </w:tc>
        <w:tc>
          <w:tcPr>
            <w:tcW w:w="622" w:type="pct"/>
            <w:tcBorders>
              <w:top w:val="single" w:sz="4" w:space="0" w:color="auto"/>
              <w:left w:val="single" w:sz="4" w:space="0" w:color="auto"/>
              <w:bottom w:val="single" w:sz="4" w:space="0" w:color="auto"/>
              <w:right w:val="single" w:sz="4" w:space="0" w:color="auto"/>
            </w:tcBorders>
          </w:tcPr>
          <w:p w14:paraId="205A5E19" w14:textId="77777777" w:rsidR="00A2763C" w:rsidRDefault="00A2763C" w:rsidP="001C354C">
            <w:pPr>
              <w:pStyle w:val="TAC"/>
              <w:rPr>
                <w:ins w:id="5227" w:author="Iana Siomina" w:date="2024-09-28T14:57:00Z"/>
                <w:rFonts w:cs="Arial"/>
                <w:lang w:eastAsia="ja-JP"/>
              </w:rPr>
            </w:pPr>
          </w:p>
        </w:tc>
      </w:tr>
      <w:tr w:rsidR="00D4582C" w14:paraId="4F3FDB5A" w14:textId="77777777" w:rsidTr="00E55ABC">
        <w:trPr>
          <w:cantSplit/>
          <w:trHeight w:val="138"/>
          <w:jc w:val="center"/>
          <w:ins w:id="5228" w:author="Iana Siomina" w:date="2024-09-28T14:57:00Z"/>
        </w:trPr>
        <w:tc>
          <w:tcPr>
            <w:tcW w:w="1015" w:type="pct"/>
            <w:vMerge w:val="restart"/>
            <w:tcBorders>
              <w:top w:val="single" w:sz="4" w:space="0" w:color="auto"/>
              <w:left w:val="single" w:sz="4" w:space="0" w:color="auto"/>
              <w:bottom w:val="single" w:sz="4" w:space="0" w:color="auto"/>
              <w:right w:val="single" w:sz="4" w:space="0" w:color="auto"/>
            </w:tcBorders>
            <w:vAlign w:val="center"/>
          </w:tcPr>
          <w:p w14:paraId="258EC784" w14:textId="77777777" w:rsidR="00D4582C" w:rsidRDefault="00D4582C" w:rsidP="001C354C">
            <w:pPr>
              <w:pStyle w:val="TAL"/>
              <w:rPr>
                <w:ins w:id="5229" w:author="Iana Siomina" w:date="2024-09-28T14:57:00Z"/>
                <w:rFonts w:cs="Arial"/>
                <w:lang w:val="it-IT"/>
              </w:rPr>
            </w:pPr>
            <w:ins w:id="5230" w:author="Iana Siomina" w:date="2024-09-28T14:57:00Z">
              <w:r>
                <w:rPr>
                  <w:rFonts w:cs="Arial"/>
                  <w:lang w:val="it-IT"/>
                </w:rPr>
                <w:t>SL pool configuration</w:t>
              </w:r>
            </w:ins>
          </w:p>
        </w:tc>
        <w:tc>
          <w:tcPr>
            <w:tcW w:w="625" w:type="pct"/>
            <w:tcBorders>
              <w:top w:val="single" w:sz="4" w:space="0" w:color="auto"/>
              <w:left w:val="single" w:sz="4" w:space="0" w:color="auto"/>
              <w:bottom w:val="single" w:sz="4" w:space="0" w:color="auto"/>
              <w:right w:val="single" w:sz="4" w:space="0" w:color="auto"/>
            </w:tcBorders>
            <w:vAlign w:val="center"/>
          </w:tcPr>
          <w:p w14:paraId="7188C77A" w14:textId="77777777" w:rsidR="00D4582C" w:rsidRDefault="00D4582C" w:rsidP="001C354C">
            <w:pPr>
              <w:pStyle w:val="TAL"/>
              <w:rPr>
                <w:ins w:id="5231" w:author="Iana Siomina" w:date="2024-09-28T14:57:00Z"/>
                <w:rFonts w:cs="Arial"/>
                <w:lang w:val="it-IT"/>
              </w:rPr>
            </w:pPr>
            <w:ins w:id="5232" w:author="Iana Siomina" w:date="2024-09-28T14:57:00Z">
              <w:r>
                <w:rPr>
                  <w:rFonts w:cs="Arial"/>
                  <w:lang w:val="it-IT"/>
                </w:rPr>
                <w:t>SL_conf1</w:t>
              </w:r>
            </w:ins>
          </w:p>
        </w:tc>
        <w:tc>
          <w:tcPr>
            <w:tcW w:w="842" w:type="pct"/>
            <w:vMerge w:val="restart"/>
            <w:tcBorders>
              <w:top w:val="single" w:sz="4" w:space="0" w:color="auto"/>
              <w:left w:val="single" w:sz="4" w:space="0" w:color="auto"/>
              <w:bottom w:val="single" w:sz="4" w:space="0" w:color="auto"/>
              <w:right w:val="single" w:sz="4" w:space="0" w:color="auto"/>
            </w:tcBorders>
            <w:vAlign w:val="center"/>
          </w:tcPr>
          <w:p w14:paraId="275979D3" w14:textId="77777777" w:rsidR="00D4582C" w:rsidRDefault="00D4582C" w:rsidP="001C354C">
            <w:pPr>
              <w:pStyle w:val="TAC"/>
              <w:rPr>
                <w:ins w:id="5233" w:author="Iana Siomina" w:date="2024-09-28T14:57:00Z"/>
                <w:rFonts w:cs="Arial"/>
                <w:lang w:val="it-IT"/>
              </w:rPr>
            </w:pPr>
          </w:p>
        </w:tc>
        <w:tc>
          <w:tcPr>
            <w:tcW w:w="1896" w:type="pct"/>
            <w:gridSpan w:val="5"/>
            <w:vMerge w:val="restart"/>
            <w:tcBorders>
              <w:top w:val="single" w:sz="4" w:space="0" w:color="auto"/>
              <w:left w:val="single" w:sz="4" w:space="0" w:color="auto"/>
              <w:right w:val="single" w:sz="4" w:space="0" w:color="auto"/>
            </w:tcBorders>
            <w:vAlign w:val="center"/>
          </w:tcPr>
          <w:p w14:paraId="4D3F9163" w14:textId="15CE5210" w:rsidR="00D4582C" w:rsidDel="00D4582C" w:rsidRDefault="00D4582C" w:rsidP="001C354C">
            <w:pPr>
              <w:pStyle w:val="TAC"/>
              <w:rPr>
                <w:ins w:id="5234" w:author="Iana Siomina" w:date="2024-09-28T14:57:00Z"/>
                <w:del w:id="5235" w:author="CATT" w:date="2024-11-08T16:42:00Z"/>
                <w:rFonts w:cs="Arial"/>
                <w:lang w:val="en-US"/>
              </w:rPr>
            </w:pPr>
            <w:ins w:id="5236" w:author="CATT" w:date="2024-11-08T16:43:00Z">
              <w:r w:rsidRPr="003D21E2">
                <w:t>dedicated</w:t>
              </w:r>
              <w:r>
                <w:rPr>
                  <w:rFonts w:hint="eastAsia"/>
                  <w:lang w:eastAsia="zh-CN"/>
                </w:rPr>
                <w:t xml:space="preserve"> </w:t>
              </w:r>
            </w:ins>
            <w:ins w:id="5237" w:author="CATT" w:date="2024-11-08T16:42:00Z">
              <w:r w:rsidRPr="003D21E2">
                <w:t xml:space="preserve">resource pool if supported by UE1, otherwise </w:t>
              </w:r>
            </w:ins>
            <w:ins w:id="5238" w:author="CATT" w:date="2024-11-08T16:43:00Z">
              <w:r>
                <w:rPr>
                  <w:rFonts w:hint="eastAsia"/>
                  <w:lang w:eastAsia="zh-CN"/>
                </w:rPr>
                <w:t>shared</w:t>
              </w:r>
            </w:ins>
            <w:ins w:id="5239" w:author="Iana Siomina" w:date="2024-09-28T14:57:00Z">
              <w:del w:id="5240" w:author="CATT" w:date="2024-11-08T16:42:00Z">
                <w:r w:rsidDel="00D4582C">
                  <w:rPr>
                    <w:rFonts w:cs="Arial"/>
                    <w:lang w:val="en-US"/>
                  </w:rPr>
                  <w:delText>N/A</w:delText>
                </w:r>
              </w:del>
            </w:ins>
          </w:p>
          <w:p w14:paraId="3499A096" w14:textId="765E6DDA" w:rsidR="00D4582C" w:rsidRPr="00DF26C2" w:rsidDel="00D4582C" w:rsidRDefault="00D4582C" w:rsidP="001C354C">
            <w:pPr>
              <w:pStyle w:val="TAC"/>
              <w:rPr>
                <w:ins w:id="5241" w:author="Iana Siomina" w:date="2024-09-28T14:57:00Z"/>
                <w:del w:id="5242" w:author="CATT" w:date="2024-11-08T16:42:00Z"/>
                <w:rFonts w:cs="Arial"/>
                <w:lang w:val="en-US"/>
              </w:rPr>
            </w:pPr>
            <w:ins w:id="5243" w:author="Iana Siomina" w:date="2024-09-28T14:57:00Z">
              <w:del w:id="5244" w:author="CATT" w:date="2024-11-08T16:42:00Z">
                <w:r w:rsidRPr="00DF26C2" w:rsidDel="00D4582C">
                  <w:rPr>
                    <w:rFonts w:cs="Arial"/>
                    <w:lang w:val="en-US"/>
                  </w:rPr>
                  <w:delText>TBD</w:delText>
                </w:r>
              </w:del>
            </w:ins>
          </w:p>
          <w:p w14:paraId="706AC7D5" w14:textId="398707B0" w:rsidR="00D4582C" w:rsidRPr="00DF26C2" w:rsidDel="00D4582C" w:rsidRDefault="00D4582C" w:rsidP="001C354C">
            <w:pPr>
              <w:pStyle w:val="TAC"/>
              <w:rPr>
                <w:ins w:id="5245" w:author="Iana Siomina" w:date="2024-09-28T14:57:00Z"/>
                <w:del w:id="5246" w:author="CATT" w:date="2024-11-08T16:42:00Z"/>
                <w:rFonts w:cs="Arial"/>
                <w:lang w:val="en-US"/>
              </w:rPr>
            </w:pPr>
            <w:ins w:id="5247" w:author="Iana Siomina" w:date="2024-09-28T14:57:00Z">
              <w:del w:id="5248" w:author="CATT" w:date="2024-11-08T16:42:00Z">
                <w:r w:rsidRPr="00DF26C2" w:rsidDel="00D4582C">
                  <w:rPr>
                    <w:rFonts w:cs="Arial"/>
                    <w:lang w:val="en-US"/>
                  </w:rPr>
                  <w:delText>N/A</w:delText>
                </w:r>
              </w:del>
            </w:ins>
          </w:p>
          <w:p w14:paraId="2D101988" w14:textId="0C3EBA11" w:rsidR="00D4582C" w:rsidRPr="00554FF2" w:rsidRDefault="00D4582C" w:rsidP="001C354C">
            <w:pPr>
              <w:pStyle w:val="TAC"/>
              <w:rPr>
                <w:ins w:id="5249" w:author="Iana Siomina" w:date="2024-09-28T14:57:00Z"/>
                <w:rFonts w:cs="Arial"/>
                <w:highlight w:val="magenta"/>
                <w:lang w:val="en-US"/>
              </w:rPr>
            </w:pPr>
            <w:ins w:id="5250" w:author="Iana Siomina" w:date="2024-09-28T14:57:00Z">
              <w:del w:id="5251" w:author="CATT" w:date="2024-11-08T16:42:00Z">
                <w:r w:rsidRPr="00DF26C2" w:rsidDel="00D4582C">
                  <w:rPr>
                    <w:rFonts w:cs="Arial"/>
                    <w:lang w:val="en-US"/>
                  </w:rPr>
                  <w:delText>TBD</w:delText>
                </w:r>
              </w:del>
            </w:ins>
          </w:p>
        </w:tc>
        <w:tc>
          <w:tcPr>
            <w:tcW w:w="622" w:type="pct"/>
            <w:tcBorders>
              <w:top w:val="single" w:sz="4" w:space="0" w:color="auto"/>
              <w:left w:val="single" w:sz="4" w:space="0" w:color="auto"/>
              <w:bottom w:val="single" w:sz="4" w:space="0" w:color="auto"/>
              <w:right w:val="single" w:sz="4" w:space="0" w:color="auto"/>
            </w:tcBorders>
          </w:tcPr>
          <w:p w14:paraId="5DB04B26" w14:textId="77777777" w:rsidR="00D4582C" w:rsidRDefault="00D4582C" w:rsidP="001C354C">
            <w:pPr>
              <w:pStyle w:val="TAC"/>
              <w:rPr>
                <w:ins w:id="5252" w:author="Iana Siomina" w:date="2024-09-28T14:57:00Z"/>
                <w:rFonts w:cs="Arial"/>
                <w:highlight w:val="yellow"/>
                <w:lang w:val="en-US"/>
              </w:rPr>
            </w:pPr>
          </w:p>
        </w:tc>
      </w:tr>
      <w:tr w:rsidR="00D4582C" w14:paraId="6AE45D42" w14:textId="77777777" w:rsidTr="00E55ABC">
        <w:trPr>
          <w:cantSplit/>
          <w:trHeight w:val="136"/>
          <w:jc w:val="center"/>
          <w:ins w:id="5253" w:author="Iana Siomina" w:date="2024-09-28T14:57:00Z"/>
        </w:trPr>
        <w:tc>
          <w:tcPr>
            <w:tcW w:w="1015" w:type="pct"/>
            <w:vMerge/>
            <w:tcBorders>
              <w:top w:val="single" w:sz="4" w:space="0" w:color="auto"/>
              <w:left w:val="single" w:sz="4" w:space="0" w:color="auto"/>
              <w:bottom w:val="single" w:sz="4" w:space="0" w:color="auto"/>
              <w:right w:val="single" w:sz="4" w:space="0" w:color="auto"/>
            </w:tcBorders>
            <w:vAlign w:val="center"/>
          </w:tcPr>
          <w:p w14:paraId="5FCEF0C6" w14:textId="77777777" w:rsidR="00D4582C" w:rsidRDefault="00D4582C" w:rsidP="001C354C">
            <w:pPr>
              <w:spacing w:after="0"/>
              <w:rPr>
                <w:ins w:id="5254" w:author="Iana Siomina" w:date="2024-09-28T14:57:00Z"/>
                <w:rFonts w:ascii="Arial" w:eastAsiaTheme="minorEastAsia" w:hAnsi="Arial" w:cs="Arial"/>
                <w:sz w:val="18"/>
                <w:lang w:val="it-IT"/>
              </w:rPr>
            </w:pPr>
          </w:p>
        </w:tc>
        <w:tc>
          <w:tcPr>
            <w:tcW w:w="625" w:type="pct"/>
            <w:tcBorders>
              <w:top w:val="single" w:sz="4" w:space="0" w:color="auto"/>
              <w:left w:val="single" w:sz="4" w:space="0" w:color="auto"/>
              <w:bottom w:val="single" w:sz="4" w:space="0" w:color="auto"/>
              <w:right w:val="single" w:sz="4" w:space="0" w:color="auto"/>
            </w:tcBorders>
            <w:vAlign w:val="center"/>
          </w:tcPr>
          <w:p w14:paraId="20F7B70B" w14:textId="77777777" w:rsidR="00D4582C" w:rsidRDefault="00D4582C" w:rsidP="001C354C">
            <w:pPr>
              <w:pStyle w:val="TAL"/>
              <w:rPr>
                <w:ins w:id="5255" w:author="Iana Siomina" w:date="2024-09-28T14:57:00Z"/>
                <w:rFonts w:cs="Arial"/>
                <w:lang w:val="it-IT"/>
              </w:rPr>
            </w:pPr>
            <w:ins w:id="5256" w:author="Iana Siomina" w:date="2024-09-28T14:57: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A35F60A" w14:textId="77777777" w:rsidR="00D4582C" w:rsidRDefault="00D4582C" w:rsidP="001C354C">
            <w:pPr>
              <w:spacing w:after="0"/>
              <w:rPr>
                <w:ins w:id="5257" w:author="Iana Siomina" w:date="2024-09-28T14:57:00Z"/>
                <w:rFonts w:ascii="Arial" w:eastAsiaTheme="minorEastAsia" w:hAnsi="Arial" w:cs="Arial"/>
                <w:sz w:val="18"/>
                <w:lang w:val="it-IT"/>
              </w:rPr>
            </w:pPr>
          </w:p>
        </w:tc>
        <w:tc>
          <w:tcPr>
            <w:tcW w:w="1896" w:type="pct"/>
            <w:gridSpan w:val="5"/>
            <w:vMerge/>
            <w:tcBorders>
              <w:left w:val="single" w:sz="4" w:space="0" w:color="auto"/>
              <w:right w:val="single" w:sz="4" w:space="0" w:color="auto"/>
            </w:tcBorders>
            <w:vAlign w:val="center"/>
          </w:tcPr>
          <w:p w14:paraId="2BDC59CB" w14:textId="77777777" w:rsidR="00D4582C" w:rsidRDefault="00D4582C" w:rsidP="001C354C">
            <w:pPr>
              <w:spacing w:after="0"/>
              <w:rPr>
                <w:ins w:id="5258" w:author="Iana Siomina" w:date="2024-09-28T14:57:00Z"/>
                <w:rFonts w:ascii="Arial" w:eastAsiaTheme="minorEastAsia" w:hAnsi="Arial" w:cs="Arial"/>
                <w:sz w:val="18"/>
                <w:lang w:val="en-US"/>
              </w:rPr>
            </w:pPr>
          </w:p>
        </w:tc>
        <w:tc>
          <w:tcPr>
            <w:tcW w:w="622" w:type="pct"/>
            <w:tcBorders>
              <w:top w:val="single" w:sz="4" w:space="0" w:color="auto"/>
              <w:left w:val="single" w:sz="4" w:space="0" w:color="auto"/>
              <w:bottom w:val="single" w:sz="4" w:space="0" w:color="auto"/>
              <w:right w:val="single" w:sz="4" w:space="0" w:color="auto"/>
            </w:tcBorders>
          </w:tcPr>
          <w:p w14:paraId="3F6D9B1C" w14:textId="77777777" w:rsidR="00D4582C" w:rsidRDefault="00D4582C" w:rsidP="001C354C">
            <w:pPr>
              <w:spacing w:after="0"/>
              <w:rPr>
                <w:ins w:id="5259" w:author="Iana Siomina" w:date="2024-09-28T14:57:00Z"/>
                <w:rFonts w:ascii="Arial" w:eastAsiaTheme="minorEastAsia" w:hAnsi="Arial" w:cs="Arial"/>
                <w:sz w:val="18"/>
                <w:highlight w:val="yellow"/>
                <w:lang w:val="en-US"/>
              </w:rPr>
            </w:pPr>
          </w:p>
        </w:tc>
      </w:tr>
      <w:tr w:rsidR="00D4582C" w14:paraId="7FCB8366" w14:textId="77777777" w:rsidTr="00E55ABC">
        <w:trPr>
          <w:cantSplit/>
          <w:trHeight w:val="136"/>
          <w:jc w:val="center"/>
          <w:ins w:id="5260" w:author="Iana Siomina" w:date="2024-09-28T14:57:00Z"/>
        </w:trPr>
        <w:tc>
          <w:tcPr>
            <w:tcW w:w="1015" w:type="pct"/>
            <w:vMerge/>
            <w:tcBorders>
              <w:top w:val="single" w:sz="4" w:space="0" w:color="auto"/>
              <w:left w:val="single" w:sz="4" w:space="0" w:color="auto"/>
              <w:bottom w:val="single" w:sz="4" w:space="0" w:color="auto"/>
              <w:right w:val="single" w:sz="4" w:space="0" w:color="auto"/>
            </w:tcBorders>
            <w:vAlign w:val="center"/>
          </w:tcPr>
          <w:p w14:paraId="55DA8FE2" w14:textId="77777777" w:rsidR="00D4582C" w:rsidRDefault="00D4582C" w:rsidP="001C354C">
            <w:pPr>
              <w:spacing w:after="0"/>
              <w:rPr>
                <w:ins w:id="5261" w:author="Iana Siomina" w:date="2024-09-28T14:57:00Z"/>
                <w:rFonts w:ascii="Arial" w:eastAsiaTheme="minorEastAsia" w:hAnsi="Arial" w:cs="Arial"/>
                <w:sz w:val="18"/>
                <w:lang w:val="it-IT"/>
              </w:rPr>
            </w:pPr>
          </w:p>
        </w:tc>
        <w:tc>
          <w:tcPr>
            <w:tcW w:w="625" w:type="pct"/>
            <w:tcBorders>
              <w:top w:val="single" w:sz="4" w:space="0" w:color="auto"/>
              <w:left w:val="single" w:sz="4" w:space="0" w:color="auto"/>
              <w:bottom w:val="single" w:sz="4" w:space="0" w:color="auto"/>
              <w:right w:val="single" w:sz="4" w:space="0" w:color="auto"/>
            </w:tcBorders>
            <w:vAlign w:val="center"/>
          </w:tcPr>
          <w:p w14:paraId="3CCEA1F3" w14:textId="77777777" w:rsidR="00D4582C" w:rsidRDefault="00D4582C" w:rsidP="001C354C">
            <w:pPr>
              <w:pStyle w:val="TAL"/>
              <w:rPr>
                <w:ins w:id="5262" w:author="Iana Siomina" w:date="2024-09-28T14:57:00Z"/>
                <w:rFonts w:cs="Arial"/>
                <w:lang w:val="it-IT"/>
              </w:rPr>
            </w:pPr>
            <w:ins w:id="5263" w:author="Iana Siomina" w:date="2024-09-28T14:57: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E27C0BD" w14:textId="77777777" w:rsidR="00D4582C" w:rsidRDefault="00D4582C" w:rsidP="001C354C">
            <w:pPr>
              <w:spacing w:after="0"/>
              <w:rPr>
                <w:ins w:id="5264" w:author="Iana Siomina" w:date="2024-09-28T14:57:00Z"/>
                <w:rFonts w:ascii="Arial" w:eastAsiaTheme="minorEastAsia" w:hAnsi="Arial" w:cs="Arial"/>
                <w:sz w:val="18"/>
                <w:lang w:val="it-IT"/>
              </w:rPr>
            </w:pPr>
          </w:p>
        </w:tc>
        <w:tc>
          <w:tcPr>
            <w:tcW w:w="1896" w:type="pct"/>
            <w:gridSpan w:val="5"/>
            <w:vMerge/>
            <w:tcBorders>
              <w:left w:val="single" w:sz="4" w:space="0" w:color="auto"/>
              <w:bottom w:val="single" w:sz="4" w:space="0" w:color="auto"/>
              <w:right w:val="single" w:sz="4" w:space="0" w:color="auto"/>
            </w:tcBorders>
            <w:vAlign w:val="center"/>
          </w:tcPr>
          <w:p w14:paraId="5F17D558" w14:textId="77777777" w:rsidR="00D4582C" w:rsidRDefault="00D4582C" w:rsidP="001C354C">
            <w:pPr>
              <w:spacing w:after="0"/>
              <w:rPr>
                <w:ins w:id="5265" w:author="Iana Siomina" w:date="2024-09-28T14:57:00Z"/>
                <w:rFonts w:ascii="Arial" w:eastAsiaTheme="minorEastAsia" w:hAnsi="Arial" w:cs="Arial"/>
                <w:sz w:val="18"/>
                <w:lang w:val="en-US"/>
              </w:rPr>
            </w:pPr>
          </w:p>
        </w:tc>
        <w:tc>
          <w:tcPr>
            <w:tcW w:w="622" w:type="pct"/>
            <w:tcBorders>
              <w:top w:val="single" w:sz="4" w:space="0" w:color="auto"/>
              <w:left w:val="single" w:sz="4" w:space="0" w:color="auto"/>
              <w:bottom w:val="single" w:sz="4" w:space="0" w:color="auto"/>
              <w:right w:val="single" w:sz="4" w:space="0" w:color="auto"/>
            </w:tcBorders>
          </w:tcPr>
          <w:p w14:paraId="3060773F" w14:textId="77777777" w:rsidR="00D4582C" w:rsidRDefault="00D4582C" w:rsidP="001C354C">
            <w:pPr>
              <w:spacing w:after="0"/>
              <w:rPr>
                <w:ins w:id="5266" w:author="Iana Siomina" w:date="2024-09-28T14:57:00Z"/>
                <w:rFonts w:ascii="Arial" w:eastAsiaTheme="minorEastAsia" w:hAnsi="Arial" w:cs="Arial"/>
                <w:sz w:val="18"/>
                <w:highlight w:val="yellow"/>
                <w:lang w:val="en-US"/>
              </w:rPr>
            </w:pPr>
          </w:p>
        </w:tc>
      </w:tr>
      <w:tr w:rsidR="00E55ABC" w14:paraId="55FCE1ED" w14:textId="77777777" w:rsidTr="00E55ABC">
        <w:trPr>
          <w:cantSplit/>
          <w:trHeight w:val="80"/>
          <w:jc w:val="center"/>
          <w:ins w:id="5267" w:author="Iana Siomina" w:date="2024-09-28T14:57:00Z"/>
        </w:trPr>
        <w:tc>
          <w:tcPr>
            <w:tcW w:w="1015" w:type="pct"/>
            <w:vMerge w:val="restart"/>
            <w:tcBorders>
              <w:top w:val="single" w:sz="4" w:space="0" w:color="auto"/>
              <w:left w:val="single" w:sz="4" w:space="0" w:color="auto"/>
              <w:bottom w:val="single" w:sz="4" w:space="0" w:color="auto"/>
              <w:right w:val="single" w:sz="4" w:space="0" w:color="auto"/>
            </w:tcBorders>
            <w:vAlign w:val="center"/>
          </w:tcPr>
          <w:p w14:paraId="3D7CE640" w14:textId="77777777" w:rsidR="00A2763C" w:rsidRDefault="00A2763C" w:rsidP="001C354C">
            <w:pPr>
              <w:pStyle w:val="TAL"/>
              <w:rPr>
                <w:ins w:id="5268" w:author="Iana Siomina" w:date="2024-09-28T14:57:00Z"/>
                <w:rFonts w:cs="Arial"/>
                <w:lang w:val="it-IT"/>
              </w:rPr>
            </w:pPr>
            <w:ins w:id="5269" w:author="Iana Siomina" w:date="2024-09-28T14:57:00Z">
              <w:r>
                <w:rPr>
                  <w:rFonts w:cs="Arial"/>
                  <w:lang w:val="it-IT"/>
                </w:rPr>
                <w:t>SL-PRS configuration</w:t>
              </w:r>
            </w:ins>
          </w:p>
        </w:tc>
        <w:tc>
          <w:tcPr>
            <w:tcW w:w="625" w:type="pct"/>
            <w:tcBorders>
              <w:top w:val="single" w:sz="4" w:space="0" w:color="auto"/>
              <w:left w:val="single" w:sz="4" w:space="0" w:color="auto"/>
              <w:bottom w:val="single" w:sz="4" w:space="0" w:color="auto"/>
              <w:right w:val="single" w:sz="4" w:space="0" w:color="auto"/>
            </w:tcBorders>
            <w:vAlign w:val="center"/>
          </w:tcPr>
          <w:p w14:paraId="7B9A0B60" w14:textId="77777777" w:rsidR="00A2763C" w:rsidRDefault="00A2763C" w:rsidP="001C354C">
            <w:pPr>
              <w:pStyle w:val="TAL"/>
              <w:rPr>
                <w:ins w:id="5270" w:author="Iana Siomina" w:date="2024-09-28T14:57:00Z"/>
                <w:rFonts w:cs="Arial"/>
                <w:lang w:val="it-IT"/>
              </w:rPr>
            </w:pPr>
            <w:ins w:id="5271" w:author="Iana Siomina" w:date="2024-09-28T14:57:00Z">
              <w:r>
                <w:rPr>
                  <w:rFonts w:cs="Arial"/>
                  <w:lang w:val="it-IT"/>
                </w:rPr>
                <w:t>SL_conf1</w:t>
              </w:r>
            </w:ins>
          </w:p>
        </w:tc>
        <w:tc>
          <w:tcPr>
            <w:tcW w:w="842" w:type="pct"/>
            <w:vMerge w:val="restart"/>
            <w:tcBorders>
              <w:top w:val="single" w:sz="4" w:space="0" w:color="auto"/>
              <w:left w:val="single" w:sz="4" w:space="0" w:color="auto"/>
              <w:bottom w:val="single" w:sz="4" w:space="0" w:color="auto"/>
              <w:right w:val="single" w:sz="4" w:space="0" w:color="auto"/>
            </w:tcBorders>
            <w:vAlign w:val="center"/>
          </w:tcPr>
          <w:p w14:paraId="5FB351D1" w14:textId="77777777" w:rsidR="00A2763C" w:rsidRDefault="00A2763C" w:rsidP="001C354C">
            <w:pPr>
              <w:pStyle w:val="TAC"/>
              <w:rPr>
                <w:ins w:id="5272" w:author="Iana Siomina" w:date="2024-09-28T14:57:00Z"/>
                <w:rFonts w:cs="Arial"/>
                <w:lang w:val="it-IT"/>
              </w:rPr>
            </w:pPr>
          </w:p>
        </w:tc>
        <w:tc>
          <w:tcPr>
            <w:tcW w:w="423" w:type="pct"/>
            <w:vMerge w:val="restart"/>
            <w:tcBorders>
              <w:top w:val="single" w:sz="4" w:space="0" w:color="auto"/>
              <w:left w:val="single" w:sz="4" w:space="0" w:color="auto"/>
              <w:bottom w:val="single" w:sz="4" w:space="0" w:color="auto"/>
              <w:right w:val="single" w:sz="4" w:space="0" w:color="auto"/>
            </w:tcBorders>
            <w:vAlign w:val="center"/>
          </w:tcPr>
          <w:p w14:paraId="7D56A6FF" w14:textId="77777777" w:rsidR="00A2763C" w:rsidRDefault="00A2763C" w:rsidP="001C354C">
            <w:pPr>
              <w:pStyle w:val="TAC"/>
              <w:rPr>
                <w:ins w:id="5273" w:author="Iana Siomina" w:date="2024-09-28T14:57:00Z"/>
                <w:rFonts w:cs="Arial"/>
                <w:lang w:val="en-US"/>
              </w:rPr>
            </w:pPr>
            <w:ins w:id="5274" w:author="Iana Siomina" w:date="2024-09-28T14:57:00Z">
              <w:r>
                <w:rPr>
                  <w:rFonts w:cs="Arial"/>
                  <w:lang w:val="en-US"/>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0051904F" w14:textId="77777777" w:rsidR="00A2763C" w:rsidRDefault="00A2763C" w:rsidP="001C354C">
            <w:pPr>
              <w:pStyle w:val="TAC"/>
              <w:rPr>
                <w:ins w:id="5275" w:author="Iana Siomina" w:date="2024-09-28T14:57:00Z"/>
                <w:rFonts w:cs="Arial"/>
                <w:lang w:val="en-US"/>
              </w:rPr>
            </w:pPr>
            <w:ins w:id="5276" w:author="Iana Siomina" w:date="2024-09-28T14:57:00Z">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ins>
          </w:p>
        </w:tc>
        <w:tc>
          <w:tcPr>
            <w:tcW w:w="423" w:type="pct"/>
            <w:gridSpan w:val="2"/>
            <w:vMerge w:val="restart"/>
            <w:tcBorders>
              <w:top w:val="single" w:sz="4" w:space="0" w:color="auto"/>
              <w:left w:val="single" w:sz="4" w:space="0" w:color="auto"/>
              <w:bottom w:val="single" w:sz="4" w:space="0" w:color="auto"/>
              <w:right w:val="single" w:sz="4" w:space="0" w:color="auto"/>
            </w:tcBorders>
            <w:vAlign w:val="center"/>
          </w:tcPr>
          <w:p w14:paraId="5419C9FD" w14:textId="77777777" w:rsidR="00A2763C" w:rsidRDefault="00A2763C" w:rsidP="001C354C">
            <w:pPr>
              <w:pStyle w:val="TAC"/>
              <w:rPr>
                <w:ins w:id="5277" w:author="Iana Siomina" w:date="2024-09-28T14:57:00Z"/>
                <w:rFonts w:cs="Arial"/>
                <w:lang w:val="en-US"/>
              </w:rPr>
            </w:pPr>
            <w:ins w:id="5278" w:author="Iana Siomina" w:date="2024-09-28T14:57:00Z">
              <w:r>
                <w:rPr>
                  <w:rFonts w:cs="Arial"/>
                  <w:lang w:val="en-US"/>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7C66DDF4" w14:textId="77777777" w:rsidR="00A2763C" w:rsidRDefault="00A2763C" w:rsidP="001C354C">
            <w:pPr>
              <w:pStyle w:val="TAC"/>
              <w:rPr>
                <w:ins w:id="5279" w:author="Iana Siomina" w:date="2024-09-28T14:57:00Z"/>
                <w:rFonts w:cs="Arial"/>
                <w:lang w:val="en-US"/>
              </w:rPr>
            </w:pPr>
            <w:ins w:id="5280" w:author="Iana Siomina" w:date="2024-09-28T14:57:00Z">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ins>
          </w:p>
        </w:tc>
        <w:tc>
          <w:tcPr>
            <w:tcW w:w="622" w:type="pct"/>
            <w:vMerge w:val="restart"/>
            <w:tcBorders>
              <w:top w:val="single" w:sz="4" w:space="0" w:color="auto"/>
              <w:left w:val="single" w:sz="4" w:space="0" w:color="auto"/>
              <w:right w:val="single" w:sz="4" w:space="0" w:color="auto"/>
            </w:tcBorders>
          </w:tcPr>
          <w:p w14:paraId="115DC936" w14:textId="77777777" w:rsidR="00A2763C" w:rsidRDefault="00A2763C" w:rsidP="001C354C">
            <w:pPr>
              <w:pStyle w:val="TAC"/>
              <w:rPr>
                <w:ins w:id="5281" w:author="Iana Siomina" w:date="2024-09-28T14:57:00Z"/>
                <w:rFonts w:cs="Arial"/>
                <w:lang w:val="en-US" w:eastAsia="zh-CN"/>
              </w:rPr>
            </w:pPr>
            <w:ins w:id="5282" w:author="Iana Siomina" w:date="2024-09-28T14:57:00Z">
              <w:r>
                <w:t>As</w:t>
              </w:r>
              <w:r>
                <w:rPr>
                  <w:rFonts w:hint="eastAsia"/>
                  <w:lang w:eastAsia="zh-CN"/>
                </w:rPr>
                <w:t xml:space="preserve"> specified in </w:t>
              </w:r>
            </w:ins>
            <w:ins w:id="5283" w:author="Iana Siomina" w:date="2024-11-03T02:08:00Z">
              <w:r>
                <w:t>table</w:t>
              </w:r>
            </w:ins>
            <w:ins w:id="5284" w:author="Iana Siomina" w:date="2024-09-28T14:57:00Z">
              <w:r>
                <w:t xml:space="preserve"> A.3.21A.2.1-1</w:t>
              </w:r>
              <w:r>
                <w:rPr>
                  <w:rFonts w:hint="eastAsia"/>
                  <w:lang w:eastAsia="zh-CN"/>
                </w:rPr>
                <w:t xml:space="preserve"> </w:t>
              </w:r>
            </w:ins>
          </w:p>
        </w:tc>
      </w:tr>
      <w:tr w:rsidR="00E55ABC" w14:paraId="65C4B36E" w14:textId="77777777" w:rsidTr="00E55ABC">
        <w:trPr>
          <w:cantSplit/>
          <w:trHeight w:val="80"/>
          <w:jc w:val="center"/>
          <w:ins w:id="5285" w:author="Iana Siomina" w:date="2024-09-28T14:57:00Z"/>
        </w:trPr>
        <w:tc>
          <w:tcPr>
            <w:tcW w:w="1015" w:type="pct"/>
            <w:vMerge/>
            <w:tcBorders>
              <w:top w:val="single" w:sz="4" w:space="0" w:color="auto"/>
              <w:left w:val="single" w:sz="4" w:space="0" w:color="auto"/>
              <w:bottom w:val="single" w:sz="4" w:space="0" w:color="auto"/>
              <w:right w:val="single" w:sz="4" w:space="0" w:color="auto"/>
            </w:tcBorders>
            <w:vAlign w:val="center"/>
          </w:tcPr>
          <w:p w14:paraId="61741B9C" w14:textId="77777777" w:rsidR="00A2763C" w:rsidRDefault="00A2763C" w:rsidP="001C354C">
            <w:pPr>
              <w:spacing w:after="0"/>
              <w:rPr>
                <w:ins w:id="5286" w:author="Iana Siomina" w:date="2024-09-28T14:57:00Z"/>
                <w:rFonts w:ascii="Arial" w:eastAsiaTheme="minorEastAsia" w:hAnsi="Arial" w:cs="Arial"/>
                <w:sz w:val="18"/>
                <w:lang w:val="it-IT"/>
              </w:rPr>
            </w:pPr>
          </w:p>
        </w:tc>
        <w:tc>
          <w:tcPr>
            <w:tcW w:w="625" w:type="pct"/>
            <w:tcBorders>
              <w:top w:val="single" w:sz="4" w:space="0" w:color="auto"/>
              <w:left w:val="single" w:sz="4" w:space="0" w:color="auto"/>
              <w:bottom w:val="single" w:sz="4" w:space="0" w:color="auto"/>
              <w:right w:val="single" w:sz="4" w:space="0" w:color="auto"/>
            </w:tcBorders>
            <w:vAlign w:val="center"/>
          </w:tcPr>
          <w:p w14:paraId="3E5419B2" w14:textId="77777777" w:rsidR="00A2763C" w:rsidRDefault="00A2763C" w:rsidP="001C354C">
            <w:pPr>
              <w:pStyle w:val="TAL"/>
              <w:rPr>
                <w:ins w:id="5287" w:author="Iana Siomina" w:date="2024-09-28T14:57:00Z"/>
                <w:rFonts w:cs="Arial"/>
                <w:lang w:val="it-IT"/>
              </w:rPr>
            </w:pPr>
            <w:ins w:id="5288" w:author="Iana Siomina" w:date="2024-09-28T14:57: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B6A9C54" w14:textId="77777777" w:rsidR="00A2763C" w:rsidRDefault="00A2763C" w:rsidP="001C354C">
            <w:pPr>
              <w:spacing w:after="0"/>
              <w:rPr>
                <w:ins w:id="5289" w:author="Iana Siomina" w:date="2024-09-28T14:57: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FC141E" w14:textId="77777777" w:rsidR="00A2763C" w:rsidRDefault="00A2763C" w:rsidP="001C354C">
            <w:pPr>
              <w:spacing w:after="0"/>
              <w:rPr>
                <w:ins w:id="5290" w:author="Iana Siomina" w:date="2024-09-28T14:57: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89C6EF4" w14:textId="77777777" w:rsidR="00A2763C" w:rsidRDefault="00A2763C" w:rsidP="00494ED5">
            <w:pPr>
              <w:spacing w:after="0"/>
              <w:jc w:val="center"/>
              <w:rPr>
                <w:ins w:id="5291" w:author="Iana Siomina" w:date="2024-09-28T14:57:00Z"/>
                <w:rFonts w:ascii="Arial" w:eastAsiaTheme="minorEastAsia" w:hAnsi="Arial" w:cs="Arial"/>
                <w:sz w:val="18"/>
                <w:lang w:val="en-US"/>
              </w:rPr>
            </w:pPr>
            <w:ins w:id="5292" w:author="Iana Siomina" w:date="2024-09-28T14:57:00Z">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4597F5A" w14:textId="77777777" w:rsidR="00A2763C" w:rsidRDefault="00A2763C" w:rsidP="001C354C">
            <w:pPr>
              <w:spacing w:after="0"/>
              <w:rPr>
                <w:ins w:id="5293" w:author="Iana Siomina" w:date="2024-09-28T14:57:00Z"/>
                <w:rFonts w:ascii="Arial" w:eastAsiaTheme="minorEastAsia" w:hAnsi="Arial" w:cs="Arial"/>
                <w:sz w:val="18"/>
                <w:lang w:val="en-US"/>
              </w:rPr>
            </w:pPr>
          </w:p>
        </w:tc>
        <w:tc>
          <w:tcPr>
            <w:tcW w:w="525" w:type="pct"/>
            <w:tcBorders>
              <w:top w:val="single" w:sz="4" w:space="0" w:color="auto"/>
              <w:left w:val="single" w:sz="4" w:space="0" w:color="auto"/>
              <w:bottom w:val="single" w:sz="4" w:space="0" w:color="auto"/>
              <w:right w:val="single" w:sz="4" w:space="0" w:color="auto"/>
            </w:tcBorders>
            <w:vAlign w:val="center"/>
          </w:tcPr>
          <w:p w14:paraId="18776B27" w14:textId="77777777" w:rsidR="00A2763C" w:rsidRDefault="00A2763C" w:rsidP="00494ED5">
            <w:pPr>
              <w:spacing w:after="0"/>
              <w:jc w:val="center"/>
              <w:rPr>
                <w:ins w:id="5294" w:author="Iana Siomina" w:date="2024-09-28T14:57:00Z"/>
                <w:rFonts w:ascii="Arial" w:eastAsiaTheme="minorEastAsia" w:hAnsi="Arial" w:cs="Arial"/>
                <w:sz w:val="18"/>
                <w:lang w:val="en-US"/>
              </w:rPr>
            </w:pPr>
            <w:ins w:id="5295" w:author="Iana Siomina" w:date="2024-09-28T14:57:00Z">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ins>
          </w:p>
        </w:tc>
        <w:tc>
          <w:tcPr>
            <w:tcW w:w="622" w:type="pct"/>
            <w:vMerge/>
            <w:tcBorders>
              <w:left w:val="single" w:sz="4" w:space="0" w:color="auto"/>
              <w:right w:val="single" w:sz="4" w:space="0" w:color="auto"/>
            </w:tcBorders>
          </w:tcPr>
          <w:p w14:paraId="38566746" w14:textId="77777777" w:rsidR="00A2763C" w:rsidRDefault="00A2763C" w:rsidP="001C354C">
            <w:pPr>
              <w:spacing w:after="0"/>
              <w:rPr>
                <w:ins w:id="5296" w:author="Iana Siomina" w:date="2024-09-28T14:57:00Z"/>
                <w:rFonts w:ascii="Arial" w:eastAsiaTheme="minorEastAsia" w:hAnsi="Arial" w:cs="Arial"/>
                <w:sz w:val="18"/>
                <w:lang w:val="en-US"/>
              </w:rPr>
            </w:pPr>
          </w:p>
        </w:tc>
      </w:tr>
      <w:tr w:rsidR="00E55ABC" w14:paraId="5661B9B1" w14:textId="77777777" w:rsidTr="00E55ABC">
        <w:trPr>
          <w:cantSplit/>
          <w:trHeight w:val="80"/>
          <w:jc w:val="center"/>
          <w:ins w:id="5297" w:author="Iana Siomina" w:date="2024-09-28T14:57:00Z"/>
        </w:trPr>
        <w:tc>
          <w:tcPr>
            <w:tcW w:w="1015" w:type="pct"/>
            <w:vMerge/>
            <w:tcBorders>
              <w:top w:val="single" w:sz="4" w:space="0" w:color="auto"/>
              <w:left w:val="single" w:sz="4" w:space="0" w:color="auto"/>
              <w:bottom w:val="single" w:sz="4" w:space="0" w:color="auto"/>
              <w:right w:val="single" w:sz="4" w:space="0" w:color="auto"/>
            </w:tcBorders>
            <w:vAlign w:val="center"/>
          </w:tcPr>
          <w:p w14:paraId="46247C58" w14:textId="77777777" w:rsidR="00A2763C" w:rsidRDefault="00A2763C" w:rsidP="001C354C">
            <w:pPr>
              <w:spacing w:after="0"/>
              <w:rPr>
                <w:ins w:id="5298" w:author="Iana Siomina" w:date="2024-09-28T14:57:00Z"/>
                <w:rFonts w:ascii="Arial" w:eastAsiaTheme="minorEastAsia" w:hAnsi="Arial" w:cs="Arial"/>
                <w:sz w:val="18"/>
                <w:lang w:val="it-IT"/>
              </w:rPr>
            </w:pPr>
          </w:p>
        </w:tc>
        <w:tc>
          <w:tcPr>
            <w:tcW w:w="625" w:type="pct"/>
            <w:tcBorders>
              <w:top w:val="single" w:sz="4" w:space="0" w:color="auto"/>
              <w:left w:val="single" w:sz="4" w:space="0" w:color="auto"/>
              <w:bottom w:val="single" w:sz="4" w:space="0" w:color="auto"/>
              <w:right w:val="single" w:sz="4" w:space="0" w:color="auto"/>
            </w:tcBorders>
            <w:vAlign w:val="center"/>
          </w:tcPr>
          <w:p w14:paraId="00C31FB4" w14:textId="77777777" w:rsidR="00A2763C" w:rsidRDefault="00A2763C" w:rsidP="001C354C">
            <w:pPr>
              <w:pStyle w:val="TAL"/>
              <w:rPr>
                <w:ins w:id="5299" w:author="Iana Siomina" w:date="2024-09-28T14:57:00Z"/>
                <w:rFonts w:cs="Arial"/>
                <w:lang w:val="it-IT"/>
              </w:rPr>
            </w:pPr>
            <w:ins w:id="5300" w:author="Iana Siomina" w:date="2024-09-28T14:57: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8A3E6CD" w14:textId="77777777" w:rsidR="00A2763C" w:rsidRDefault="00A2763C" w:rsidP="001C354C">
            <w:pPr>
              <w:spacing w:after="0"/>
              <w:rPr>
                <w:ins w:id="5301" w:author="Iana Siomina" w:date="2024-09-28T14:57: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DA18F9" w14:textId="77777777" w:rsidR="00A2763C" w:rsidRDefault="00A2763C" w:rsidP="001C354C">
            <w:pPr>
              <w:spacing w:after="0"/>
              <w:rPr>
                <w:ins w:id="5302" w:author="Iana Siomina" w:date="2024-09-28T14:57: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3FCC6E0" w14:textId="77777777" w:rsidR="00A2763C" w:rsidRDefault="00A2763C" w:rsidP="00494ED5">
            <w:pPr>
              <w:spacing w:after="0"/>
              <w:jc w:val="center"/>
              <w:rPr>
                <w:ins w:id="5303" w:author="Iana Siomina" w:date="2024-09-28T14:57:00Z"/>
                <w:rFonts w:ascii="Arial" w:eastAsiaTheme="minorEastAsia" w:hAnsi="Arial" w:cs="Arial"/>
                <w:sz w:val="18"/>
                <w:lang w:val="en-US"/>
              </w:rPr>
            </w:pPr>
            <w:ins w:id="5304" w:author="Iana Siomina" w:date="2024-09-28T14:57:00Z">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3663E9E" w14:textId="77777777" w:rsidR="00A2763C" w:rsidRDefault="00A2763C" w:rsidP="001C354C">
            <w:pPr>
              <w:spacing w:after="0"/>
              <w:rPr>
                <w:ins w:id="5305" w:author="Iana Siomina" w:date="2024-09-28T14:57:00Z"/>
                <w:rFonts w:ascii="Arial" w:eastAsiaTheme="minorEastAsia" w:hAnsi="Arial" w:cs="Arial"/>
                <w:sz w:val="18"/>
                <w:lang w:val="en-US"/>
              </w:rPr>
            </w:pPr>
          </w:p>
        </w:tc>
        <w:tc>
          <w:tcPr>
            <w:tcW w:w="525" w:type="pct"/>
            <w:tcBorders>
              <w:top w:val="single" w:sz="4" w:space="0" w:color="auto"/>
              <w:left w:val="single" w:sz="4" w:space="0" w:color="auto"/>
              <w:bottom w:val="single" w:sz="4" w:space="0" w:color="auto"/>
              <w:right w:val="single" w:sz="4" w:space="0" w:color="auto"/>
            </w:tcBorders>
            <w:vAlign w:val="center"/>
          </w:tcPr>
          <w:p w14:paraId="747CF28F" w14:textId="77777777" w:rsidR="00A2763C" w:rsidRDefault="00A2763C" w:rsidP="00494ED5">
            <w:pPr>
              <w:spacing w:after="0"/>
              <w:jc w:val="center"/>
              <w:rPr>
                <w:ins w:id="5306" w:author="Iana Siomina" w:date="2024-09-28T14:57:00Z"/>
                <w:rFonts w:ascii="Arial" w:eastAsiaTheme="minorEastAsia" w:hAnsi="Arial" w:cs="Arial"/>
                <w:sz w:val="18"/>
                <w:lang w:val="en-US"/>
              </w:rPr>
            </w:pPr>
            <w:ins w:id="5307" w:author="Iana Siomina" w:date="2024-09-28T14:57:00Z">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ins>
          </w:p>
        </w:tc>
        <w:tc>
          <w:tcPr>
            <w:tcW w:w="622" w:type="pct"/>
            <w:vMerge/>
            <w:tcBorders>
              <w:left w:val="single" w:sz="4" w:space="0" w:color="auto"/>
              <w:bottom w:val="single" w:sz="4" w:space="0" w:color="auto"/>
              <w:right w:val="single" w:sz="4" w:space="0" w:color="auto"/>
            </w:tcBorders>
          </w:tcPr>
          <w:p w14:paraId="78725CDE" w14:textId="77777777" w:rsidR="00A2763C" w:rsidRDefault="00A2763C" w:rsidP="001C354C">
            <w:pPr>
              <w:spacing w:after="0"/>
              <w:rPr>
                <w:ins w:id="5308" w:author="Iana Siomina" w:date="2024-09-28T14:57:00Z"/>
                <w:rFonts w:ascii="Arial" w:eastAsiaTheme="minorEastAsia" w:hAnsi="Arial" w:cs="Arial"/>
                <w:sz w:val="18"/>
                <w:lang w:val="en-US"/>
              </w:rPr>
            </w:pPr>
          </w:p>
        </w:tc>
      </w:tr>
      <w:tr w:rsidR="00A2763C" w14:paraId="04A4F07D" w14:textId="77777777" w:rsidTr="00E55ABC">
        <w:trPr>
          <w:cantSplit/>
          <w:trHeight w:val="237"/>
          <w:jc w:val="center"/>
          <w:ins w:id="5309" w:author="Iana Siomina" w:date="2024-09-28T14:57:00Z"/>
        </w:trPr>
        <w:tc>
          <w:tcPr>
            <w:tcW w:w="1640" w:type="pct"/>
            <w:gridSpan w:val="2"/>
            <w:tcBorders>
              <w:top w:val="single" w:sz="4" w:space="0" w:color="auto"/>
              <w:left w:val="single" w:sz="4" w:space="0" w:color="auto"/>
              <w:bottom w:val="single" w:sz="4" w:space="0" w:color="auto"/>
              <w:right w:val="single" w:sz="4" w:space="0" w:color="auto"/>
            </w:tcBorders>
            <w:vAlign w:val="center"/>
          </w:tcPr>
          <w:p w14:paraId="7E1D9DAE" w14:textId="77777777" w:rsidR="00A2763C" w:rsidRDefault="00A2763C" w:rsidP="001C354C">
            <w:pPr>
              <w:pStyle w:val="TAL"/>
              <w:rPr>
                <w:ins w:id="5310" w:author="Iana Siomina" w:date="2024-09-28T14:57:00Z"/>
                <w:rFonts w:cs="Arial"/>
                <w:lang w:val="it-IT"/>
              </w:rPr>
            </w:pPr>
            <w:ins w:id="5311" w:author="Iana Siomina" w:date="2024-09-28T14:57:00Z">
              <w:r>
                <w:rPr>
                  <w:rFonts w:cs="Arial"/>
                  <w:lang w:eastAsia="ja-JP"/>
                </w:rPr>
                <w:t>PSCCH RMC (defined in A3.21.3)</w:t>
              </w:r>
            </w:ins>
          </w:p>
        </w:tc>
        <w:tc>
          <w:tcPr>
            <w:tcW w:w="842" w:type="pct"/>
            <w:tcBorders>
              <w:top w:val="single" w:sz="4" w:space="0" w:color="auto"/>
              <w:left w:val="single" w:sz="4" w:space="0" w:color="auto"/>
              <w:bottom w:val="single" w:sz="4" w:space="0" w:color="auto"/>
              <w:right w:val="single" w:sz="4" w:space="0" w:color="auto"/>
            </w:tcBorders>
            <w:vAlign w:val="center"/>
          </w:tcPr>
          <w:p w14:paraId="51370902" w14:textId="77777777" w:rsidR="00A2763C" w:rsidRDefault="00A2763C" w:rsidP="001C354C">
            <w:pPr>
              <w:pStyle w:val="TAC"/>
              <w:rPr>
                <w:ins w:id="5312" w:author="Iana Siomina" w:date="2024-09-28T14:57:00Z"/>
                <w:rFonts w:cs="Arial"/>
                <w:lang w:val="it-IT"/>
              </w:rPr>
            </w:pPr>
          </w:p>
        </w:tc>
        <w:tc>
          <w:tcPr>
            <w:tcW w:w="423" w:type="pct"/>
            <w:tcBorders>
              <w:top w:val="single" w:sz="4" w:space="0" w:color="auto"/>
              <w:left w:val="single" w:sz="4" w:space="0" w:color="auto"/>
              <w:bottom w:val="single" w:sz="4" w:space="0" w:color="auto"/>
              <w:right w:val="single" w:sz="4" w:space="0" w:color="auto"/>
            </w:tcBorders>
            <w:vAlign w:val="center"/>
          </w:tcPr>
          <w:p w14:paraId="476161AD" w14:textId="77777777" w:rsidR="00A2763C" w:rsidRDefault="00A2763C" w:rsidP="001C354C">
            <w:pPr>
              <w:pStyle w:val="TAC"/>
              <w:rPr>
                <w:ins w:id="5313" w:author="Iana Siomina" w:date="2024-09-28T14:57:00Z"/>
                <w:rFonts w:cs="Arial"/>
                <w:lang w:val="en-US"/>
              </w:rPr>
            </w:pPr>
            <w:ins w:id="5314" w:author="Iana Siomina" w:date="2024-09-28T14:57:00Z">
              <w:r>
                <w:rPr>
                  <w:lang w:eastAsia="zh-CN"/>
                </w:rPr>
                <w:t>CC.1A HD</w:t>
              </w:r>
            </w:ins>
          </w:p>
        </w:tc>
        <w:tc>
          <w:tcPr>
            <w:tcW w:w="525" w:type="pct"/>
            <w:tcBorders>
              <w:top w:val="single" w:sz="4" w:space="0" w:color="auto"/>
              <w:left w:val="single" w:sz="4" w:space="0" w:color="auto"/>
              <w:bottom w:val="single" w:sz="4" w:space="0" w:color="auto"/>
              <w:right w:val="single" w:sz="4" w:space="0" w:color="auto"/>
            </w:tcBorders>
          </w:tcPr>
          <w:p w14:paraId="7DECFC6A" w14:textId="77777777" w:rsidR="00A2763C" w:rsidRDefault="00A2763C" w:rsidP="001C354C">
            <w:pPr>
              <w:pStyle w:val="TAC"/>
              <w:rPr>
                <w:ins w:id="5315" w:author="Iana Siomina" w:date="2024-09-28T14:57:00Z"/>
                <w:rFonts w:cs="Arial"/>
                <w:lang w:val="en-US"/>
              </w:rPr>
            </w:pPr>
            <w:ins w:id="5316" w:author="Iana Siomina" w:date="2024-09-28T14:57:00Z">
              <w:r>
                <w:rPr>
                  <w:lang w:eastAsia="zh-CN"/>
                </w:rPr>
                <w:t>CC.1A HD</w:t>
              </w:r>
            </w:ins>
          </w:p>
        </w:tc>
        <w:tc>
          <w:tcPr>
            <w:tcW w:w="423" w:type="pct"/>
            <w:gridSpan w:val="2"/>
            <w:tcBorders>
              <w:top w:val="single" w:sz="4" w:space="0" w:color="auto"/>
              <w:left w:val="single" w:sz="4" w:space="0" w:color="auto"/>
              <w:bottom w:val="single" w:sz="4" w:space="0" w:color="auto"/>
              <w:right w:val="single" w:sz="4" w:space="0" w:color="auto"/>
            </w:tcBorders>
          </w:tcPr>
          <w:p w14:paraId="079C7528" w14:textId="77777777" w:rsidR="00A2763C" w:rsidRDefault="00A2763C" w:rsidP="001C354C">
            <w:pPr>
              <w:pStyle w:val="TAC"/>
              <w:rPr>
                <w:ins w:id="5317" w:author="Iana Siomina" w:date="2024-09-28T14:57:00Z"/>
                <w:rFonts w:cs="Arial"/>
                <w:lang w:val="en-US"/>
              </w:rPr>
            </w:pPr>
            <w:ins w:id="5318" w:author="Iana Siomina" w:date="2024-09-28T14:57:00Z">
              <w:r>
                <w:rPr>
                  <w:lang w:eastAsia="zh-CN"/>
                </w:rPr>
                <w:t>CC.1A HD</w:t>
              </w:r>
            </w:ins>
          </w:p>
        </w:tc>
        <w:tc>
          <w:tcPr>
            <w:tcW w:w="525" w:type="pct"/>
            <w:tcBorders>
              <w:top w:val="single" w:sz="4" w:space="0" w:color="auto"/>
              <w:left w:val="single" w:sz="4" w:space="0" w:color="auto"/>
              <w:bottom w:val="single" w:sz="4" w:space="0" w:color="auto"/>
              <w:right w:val="single" w:sz="4" w:space="0" w:color="auto"/>
            </w:tcBorders>
          </w:tcPr>
          <w:p w14:paraId="184742BF" w14:textId="77777777" w:rsidR="00A2763C" w:rsidRDefault="00A2763C" w:rsidP="001C354C">
            <w:pPr>
              <w:pStyle w:val="TAC"/>
              <w:rPr>
                <w:ins w:id="5319" w:author="Iana Siomina" w:date="2024-09-28T14:57:00Z"/>
                <w:rFonts w:cs="Arial"/>
                <w:lang w:val="en-US"/>
              </w:rPr>
            </w:pPr>
            <w:ins w:id="5320" w:author="Iana Siomina" w:date="2024-09-28T14:57:00Z">
              <w:r>
                <w:rPr>
                  <w:lang w:eastAsia="zh-CN"/>
                </w:rPr>
                <w:t>CC.1A HD</w:t>
              </w:r>
            </w:ins>
          </w:p>
        </w:tc>
        <w:tc>
          <w:tcPr>
            <w:tcW w:w="622" w:type="pct"/>
            <w:tcBorders>
              <w:top w:val="single" w:sz="4" w:space="0" w:color="auto"/>
              <w:left w:val="single" w:sz="4" w:space="0" w:color="auto"/>
              <w:bottom w:val="single" w:sz="4" w:space="0" w:color="auto"/>
              <w:right w:val="single" w:sz="4" w:space="0" w:color="auto"/>
            </w:tcBorders>
          </w:tcPr>
          <w:p w14:paraId="00D84A3F" w14:textId="77777777" w:rsidR="00A2763C" w:rsidRDefault="00A2763C" w:rsidP="001C354C">
            <w:pPr>
              <w:pStyle w:val="TAC"/>
              <w:rPr>
                <w:ins w:id="5321" w:author="Iana Siomina" w:date="2024-09-28T14:57:00Z"/>
                <w:rFonts w:cs="Arial"/>
                <w:lang w:val="en-US"/>
              </w:rPr>
            </w:pPr>
          </w:p>
        </w:tc>
      </w:tr>
      <w:tr w:rsidR="00A2763C" w14:paraId="37B5791C" w14:textId="77777777" w:rsidTr="00E55ABC">
        <w:trPr>
          <w:cantSplit/>
          <w:trHeight w:val="237"/>
          <w:jc w:val="center"/>
          <w:ins w:id="5322" w:author="Iana Siomina" w:date="2024-09-28T14:57:00Z"/>
        </w:trPr>
        <w:tc>
          <w:tcPr>
            <w:tcW w:w="1640" w:type="pct"/>
            <w:gridSpan w:val="2"/>
            <w:tcBorders>
              <w:top w:val="single" w:sz="4" w:space="0" w:color="auto"/>
              <w:left w:val="single" w:sz="4" w:space="0" w:color="auto"/>
              <w:bottom w:val="single" w:sz="4" w:space="0" w:color="auto"/>
              <w:right w:val="single" w:sz="4" w:space="0" w:color="auto"/>
            </w:tcBorders>
            <w:vAlign w:val="center"/>
          </w:tcPr>
          <w:p w14:paraId="46AA9539" w14:textId="77777777" w:rsidR="00A2763C" w:rsidRDefault="00A2763C" w:rsidP="001C354C">
            <w:pPr>
              <w:pStyle w:val="TAL"/>
              <w:rPr>
                <w:ins w:id="5323" w:author="Iana Siomina" w:date="2024-09-28T14:57:00Z"/>
                <w:rFonts w:cs="Arial"/>
                <w:lang w:val="it-IT"/>
              </w:rPr>
            </w:pPr>
            <w:ins w:id="5324" w:author="Iana Siomina" w:date="2024-09-28T14:57:00Z">
              <w:r>
                <w:rPr>
                  <w:rFonts w:cs="Arial"/>
                  <w:lang w:eastAsia="ja-JP"/>
                </w:rPr>
                <w:t>PSSCH RMC (defined in A.3.21.3)</w:t>
              </w:r>
            </w:ins>
          </w:p>
        </w:tc>
        <w:tc>
          <w:tcPr>
            <w:tcW w:w="842" w:type="pct"/>
            <w:tcBorders>
              <w:top w:val="single" w:sz="4" w:space="0" w:color="auto"/>
              <w:left w:val="single" w:sz="4" w:space="0" w:color="auto"/>
              <w:bottom w:val="single" w:sz="4" w:space="0" w:color="auto"/>
              <w:right w:val="single" w:sz="4" w:space="0" w:color="auto"/>
            </w:tcBorders>
            <w:vAlign w:val="center"/>
          </w:tcPr>
          <w:p w14:paraId="192B7853" w14:textId="77777777" w:rsidR="00A2763C" w:rsidRDefault="00A2763C" w:rsidP="001C354C">
            <w:pPr>
              <w:pStyle w:val="TAC"/>
              <w:rPr>
                <w:ins w:id="5325" w:author="Iana Siomina" w:date="2024-09-28T14:57:00Z"/>
                <w:rFonts w:cs="Arial"/>
                <w:lang w:val="it-IT"/>
              </w:rPr>
            </w:pPr>
          </w:p>
        </w:tc>
        <w:tc>
          <w:tcPr>
            <w:tcW w:w="423" w:type="pct"/>
            <w:tcBorders>
              <w:top w:val="single" w:sz="4" w:space="0" w:color="auto"/>
              <w:left w:val="single" w:sz="4" w:space="0" w:color="auto"/>
              <w:bottom w:val="single" w:sz="4" w:space="0" w:color="auto"/>
              <w:right w:val="single" w:sz="4" w:space="0" w:color="auto"/>
            </w:tcBorders>
          </w:tcPr>
          <w:p w14:paraId="33B3C465" w14:textId="77777777" w:rsidR="00A2763C" w:rsidRDefault="00A2763C" w:rsidP="001C354C">
            <w:pPr>
              <w:pStyle w:val="TAC"/>
              <w:rPr>
                <w:ins w:id="5326" w:author="Iana Siomina" w:date="2024-09-28T14:57:00Z"/>
                <w:rFonts w:cs="Arial"/>
                <w:lang w:val="en-US"/>
              </w:rPr>
            </w:pPr>
            <w:ins w:id="5327" w:author="Iana Siomina" w:date="2024-09-28T14:57:00Z">
              <w:r>
                <w:t>CD.1A HD</w:t>
              </w:r>
            </w:ins>
          </w:p>
        </w:tc>
        <w:tc>
          <w:tcPr>
            <w:tcW w:w="525" w:type="pct"/>
            <w:tcBorders>
              <w:top w:val="single" w:sz="4" w:space="0" w:color="auto"/>
              <w:left w:val="single" w:sz="4" w:space="0" w:color="auto"/>
              <w:bottom w:val="single" w:sz="4" w:space="0" w:color="auto"/>
              <w:right w:val="single" w:sz="4" w:space="0" w:color="auto"/>
            </w:tcBorders>
          </w:tcPr>
          <w:p w14:paraId="12823208" w14:textId="77777777" w:rsidR="00A2763C" w:rsidRDefault="00A2763C" w:rsidP="001C354C">
            <w:pPr>
              <w:pStyle w:val="TAC"/>
              <w:rPr>
                <w:ins w:id="5328" w:author="Iana Siomina" w:date="2024-09-28T14:57:00Z"/>
                <w:rFonts w:cs="Arial"/>
                <w:lang w:val="en-US"/>
              </w:rPr>
            </w:pPr>
            <w:ins w:id="5329" w:author="Iana Siomina" w:date="2024-09-28T14:57:00Z">
              <w:r>
                <w:t>CD.1A HD</w:t>
              </w:r>
            </w:ins>
          </w:p>
        </w:tc>
        <w:tc>
          <w:tcPr>
            <w:tcW w:w="423" w:type="pct"/>
            <w:gridSpan w:val="2"/>
            <w:tcBorders>
              <w:top w:val="single" w:sz="4" w:space="0" w:color="auto"/>
              <w:left w:val="single" w:sz="4" w:space="0" w:color="auto"/>
              <w:bottom w:val="single" w:sz="4" w:space="0" w:color="auto"/>
              <w:right w:val="single" w:sz="4" w:space="0" w:color="auto"/>
            </w:tcBorders>
          </w:tcPr>
          <w:p w14:paraId="27C6207E" w14:textId="77777777" w:rsidR="00A2763C" w:rsidRDefault="00A2763C" w:rsidP="001C354C">
            <w:pPr>
              <w:pStyle w:val="TAC"/>
              <w:rPr>
                <w:ins w:id="5330" w:author="Iana Siomina" w:date="2024-09-28T14:57:00Z"/>
                <w:rFonts w:cs="Arial"/>
                <w:lang w:val="en-US"/>
              </w:rPr>
            </w:pPr>
            <w:ins w:id="5331" w:author="Iana Siomina" w:date="2024-09-28T14:57:00Z">
              <w:r>
                <w:t>CD.1A HD</w:t>
              </w:r>
            </w:ins>
          </w:p>
        </w:tc>
        <w:tc>
          <w:tcPr>
            <w:tcW w:w="525" w:type="pct"/>
            <w:tcBorders>
              <w:top w:val="single" w:sz="4" w:space="0" w:color="auto"/>
              <w:left w:val="single" w:sz="4" w:space="0" w:color="auto"/>
              <w:bottom w:val="single" w:sz="4" w:space="0" w:color="auto"/>
              <w:right w:val="single" w:sz="4" w:space="0" w:color="auto"/>
            </w:tcBorders>
          </w:tcPr>
          <w:p w14:paraId="76D95577" w14:textId="77777777" w:rsidR="00A2763C" w:rsidRDefault="00A2763C" w:rsidP="001C354C">
            <w:pPr>
              <w:pStyle w:val="TAC"/>
              <w:rPr>
                <w:ins w:id="5332" w:author="Iana Siomina" w:date="2024-09-28T14:57:00Z"/>
                <w:rFonts w:cs="Arial"/>
                <w:lang w:val="en-US"/>
              </w:rPr>
            </w:pPr>
            <w:ins w:id="5333" w:author="Iana Siomina" w:date="2024-09-28T14:57:00Z">
              <w:r>
                <w:t>CD.1A HD</w:t>
              </w:r>
            </w:ins>
          </w:p>
        </w:tc>
        <w:tc>
          <w:tcPr>
            <w:tcW w:w="622" w:type="pct"/>
            <w:tcBorders>
              <w:top w:val="single" w:sz="4" w:space="0" w:color="auto"/>
              <w:left w:val="single" w:sz="4" w:space="0" w:color="auto"/>
              <w:bottom w:val="single" w:sz="4" w:space="0" w:color="auto"/>
              <w:right w:val="single" w:sz="4" w:space="0" w:color="auto"/>
            </w:tcBorders>
          </w:tcPr>
          <w:p w14:paraId="0AB0B251" w14:textId="77777777" w:rsidR="00A2763C" w:rsidRDefault="00A2763C" w:rsidP="001C354C">
            <w:pPr>
              <w:pStyle w:val="TAC"/>
              <w:rPr>
                <w:ins w:id="5334" w:author="Iana Siomina" w:date="2024-09-28T14:57:00Z"/>
                <w:rFonts w:cs="Arial"/>
                <w:lang w:val="en-US"/>
              </w:rPr>
            </w:pPr>
          </w:p>
        </w:tc>
      </w:tr>
      <w:tr w:rsidR="00E55ABC" w14:paraId="1584C0AB" w14:textId="77777777" w:rsidTr="00E55ABC">
        <w:trPr>
          <w:cantSplit/>
          <w:trHeight w:val="305"/>
          <w:jc w:val="center"/>
          <w:ins w:id="5335" w:author="Iana Siomina" w:date="2024-09-28T14:57:00Z"/>
        </w:trPr>
        <w:tc>
          <w:tcPr>
            <w:tcW w:w="1015" w:type="pct"/>
            <w:vMerge w:val="restart"/>
            <w:tcBorders>
              <w:top w:val="single" w:sz="4" w:space="0" w:color="auto"/>
              <w:left w:val="single" w:sz="4" w:space="0" w:color="auto"/>
              <w:right w:val="single" w:sz="4" w:space="0" w:color="auto"/>
            </w:tcBorders>
            <w:vAlign w:val="center"/>
          </w:tcPr>
          <w:p w14:paraId="247F35E0" w14:textId="77777777" w:rsidR="00494ED5" w:rsidRDefault="00494ED5" w:rsidP="001C354C">
            <w:pPr>
              <w:pStyle w:val="TAL"/>
              <w:rPr>
                <w:ins w:id="5336" w:author="Iana Siomina" w:date="2024-09-28T14:57:00Z"/>
                <w:rFonts w:cs="Arial"/>
                <w:lang w:val="en-US" w:eastAsia="zh-CN"/>
              </w:rPr>
            </w:pPr>
            <w:ins w:id="5337" w:author="Iana Siomina" w:date="2024-09-28T14:57:00Z">
              <w:r>
                <w:rPr>
                  <w:rFonts w:eastAsiaTheme="minorHAnsi" w:cs="Arial"/>
                  <w:kern w:val="2"/>
                  <w:position w:val="-12"/>
                  <w:szCs w:val="22"/>
                  <w:lang w:val="en-US"/>
                  <w14:ligatures w14:val="standardContextual"/>
                </w:rPr>
                <w:object w:dxaOrig="410" w:dyaOrig="410" w14:anchorId="74F827F1">
                  <v:shape id="_x0000_i1065" type="#_x0000_t75" style="width:20.5pt;height:20.5pt" o:ole="">
                    <v:imagedata r:id="rId14" o:title=""/>
                  </v:shape>
                  <o:OLEObject Type="Embed" ProgID="Equation.3" ShapeID="_x0000_i1065" DrawAspect="Content" ObjectID="_1792634206" r:id="rId58"/>
                </w:object>
              </w:r>
            </w:ins>
            <w:ins w:id="5338" w:author="Iana Siomina" w:date="2024-09-28T14:57:00Z">
              <w:r>
                <w:rPr>
                  <w:rFonts w:cs="Arial"/>
                  <w:vertAlign w:val="superscript"/>
                  <w:lang w:val="en-US"/>
                </w:rPr>
                <w:t xml:space="preserve"> Note 2</w:t>
              </w:r>
            </w:ins>
            <w:ins w:id="5339" w:author="CATT" w:date="2024-11-08T16:43:00Z">
              <w:r>
                <w:rPr>
                  <w:rFonts w:cs="Arial" w:hint="eastAsia"/>
                  <w:vertAlign w:val="superscript"/>
                  <w:lang w:val="en-US" w:eastAsia="zh-CN"/>
                </w:rPr>
                <w:t>, 4</w:t>
              </w:r>
            </w:ins>
          </w:p>
        </w:tc>
        <w:tc>
          <w:tcPr>
            <w:tcW w:w="625" w:type="pct"/>
            <w:tcBorders>
              <w:top w:val="single" w:sz="4" w:space="0" w:color="auto"/>
              <w:left w:val="single" w:sz="4" w:space="0" w:color="auto"/>
              <w:bottom w:val="single" w:sz="4" w:space="0" w:color="auto"/>
              <w:right w:val="single" w:sz="4" w:space="0" w:color="auto"/>
            </w:tcBorders>
            <w:vAlign w:val="center"/>
          </w:tcPr>
          <w:p w14:paraId="47F3FD0A" w14:textId="281DB2A0" w:rsidR="00494ED5" w:rsidRDefault="00494ED5" w:rsidP="001C354C">
            <w:pPr>
              <w:pStyle w:val="TAL"/>
              <w:rPr>
                <w:ins w:id="5340" w:author="Iana Siomina" w:date="2024-09-28T14:57:00Z"/>
                <w:rFonts w:cs="Arial"/>
                <w:lang w:val="en-US" w:eastAsia="zh-CN"/>
              </w:rPr>
            </w:pPr>
            <w:ins w:id="5341" w:author="CATT" w:date="2024-11-08T16:44:00Z">
              <w:r>
                <w:rPr>
                  <w:rFonts w:cs="Arial" w:hint="eastAsia"/>
                  <w:lang w:val="en-US" w:eastAsia="zh-CN"/>
                </w:rPr>
                <w:t>SL conf1</w:t>
              </w:r>
            </w:ins>
          </w:p>
        </w:tc>
        <w:tc>
          <w:tcPr>
            <w:tcW w:w="842" w:type="pct"/>
            <w:vMerge w:val="restart"/>
            <w:tcBorders>
              <w:top w:val="single" w:sz="4" w:space="0" w:color="auto"/>
              <w:left w:val="single" w:sz="4" w:space="0" w:color="auto"/>
              <w:right w:val="single" w:sz="4" w:space="0" w:color="auto"/>
            </w:tcBorders>
            <w:vAlign w:val="center"/>
          </w:tcPr>
          <w:p w14:paraId="763F489D" w14:textId="77777777" w:rsidR="00494ED5" w:rsidRDefault="00494ED5" w:rsidP="001C354C">
            <w:pPr>
              <w:pStyle w:val="TAC"/>
              <w:rPr>
                <w:ins w:id="5342" w:author="Iana Siomina" w:date="2024-09-28T14:57:00Z"/>
                <w:rFonts w:cs="Arial"/>
                <w:lang w:val="en-US"/>
              </w:rPr>
            </w:pPr>
            <w:ins w:id="5343" w:author="Iana Siomina" w:date="2024-09-28T14:57:00Z">
              <w:r>
                <w:rPr>
                  <w:lang w:val="en-US"/>
                </w:rPr>
                <w:t>dBm/SCS</w:t>
              </w:r>
            </w:ins>
          </w:p>
        </w:tc>
        <w:tc>
          <w:tcPr>
            <w:tcW w:w="1896" w:type="pct"/>
            <w:gridSpan w:val="5"/>
            <w:tcBorders>
              <w:top w:val="single" w:sz="4" w:space="0" w:color="auto"/>
              <w:left w:val="single" w:sz="4" w:space="0" w:color="auto"/>
              <w:bottom w:val="single" w:sz="4" w:space="0" w:color="auto"/>
              <w:right w:val="single" w:sz="4" w:space="0" w:color="auto"/>
            </w:tcBorders>
            <w:vAlign w:val="center"/>
          </w:tcPr>
          <w:p w14:paraId="74D1A305" w14:textId="0C08E473" w:rsidR="00494ED5" w:rsidRDefault="00494ED5" w:rsidP="001C354C">
            <w:pPr>
              <w:pStyle w:val="TAC"/>
              <w:rPr>
                <w:ins w:id="5344" w:author="Iana Siomina" w:date="2024-09-28T14:57:00Z"/>
                <w:rFonts w:cs="Arial"/>
                <w:lang w:val="en-US" w:eastAsia="zh-CN"/>
              </w:rPr>
            </w:pPr>
            <w:ins w:id="5345" w:author="Iana Siomina" w:date="2024-09-28T14:57:00Z">
              <w:r>
                <w:rPr>
                  <w:rFonts w:cs="Arial"/>
                  <w:lang w:val="en-US"/>
                </w:rPr>
                <w:t>-9</w:t>
              </w:r>
            </w:ins>
            <w:ins w:id="5346" w:author="CATT" w:date="2024-11-08T16:43:00Z">
              <w:r>
                <w:rPr>
                  <w:rFonts w:cs="Arial" w:hint="eastAsia"/>
                  <w:lang w:val="en-US" w:eastAsia="zh-CN"/>
                </w:rPr>
                <w:t>4</w:t>
              </w:r>
            </w:ins>
            <w:ins w:id="5347" w:author="Iana Siomina" w:date="2024-09-28T14:57:00Z">
              <w:del w:id="5348" w:author="CATT" w:date="2024-11-08T16:43:00Z">
                <w:r w:rsidDel="00494ED5">
                  <w:rPr>
                    <w:rFonts w:cs="Arial"/>
                    <w:lang w:val="en-US"/>
                  </w:rPr>
                  <w:delText>8</w:delText>
                </w:r>
              </w:del>
            </w:ins>
          </w:p>
        </w:tc>
        <w:tc>
          <w:tcPr>
            <w:tcW w:w="622" w:type="pct"/>
            <w:tcBorders>
              <w:top w:val="single" w:sz="4" w:space="0" w:color="auto"/>
              <w:left w:val="single" w:sz="4" w:space="0" w:color="auto"/>
              <w:bottom w:val="single" w:sz="4" w:space="0" w:color="auto"/>
              <w:right w:val="single" w:sz="4" w:space="0" w:color="auto"/>
            </w:tcBorders>
          </w:tcPr>
          <w:p w14:paraId="2967FDEA" w14:textId="77777777" w:rsidR="00494ED5" w:rsidRDefault="00494ED5" w:rsidP="001C354C">
            <w:pPr>
              <w:pStyle w:val="TAC"/>
              <w:rPr>
                <w:ins w:id="5349" w:author="Iana Siomina" w:date="2024-09-28T14:57:00Z"/>
                <w:rFonts w:cs="Arial"/>
                <w:lang w:val="en-US"/>
              </w:rPr>
            </w:pPr>
          </w:p>
        </w:tc>
      </w:tr>
      <w:tr w:rsidR="00E55ABC" w14:paraId="1E89B842" w14:textId="77777777" w:rsidTr="00E55ABC">
        <w:trPr>
          <w:cantSplit/>
          <w:trHeight w:val="305"/>
          <w:jc w:val="center"/>
          <w:ins w:id="5350" w:author="CATT" w:date="2024-11-08T16:44:00Z"/>
        </w:trPr>
        <w:tc>
          <w:tcPr>
            <w:tcW w:w="1015" w:type="pct"/>
            <w:vMerge/>
            <w:tcBorders>
              <w:left w:val="single" w:sz="4" w:space="0" w:color="auto"/>
              <w:bottom w:val="single" w:sz="4" w:space="0" w:color="auto"/>
              <w:right w:val="single" w:sz="4" w:space="0" w:color="auto"/>
            </w:tcBorders>
            <w:vAlign w:val="center"/>
          </w:tcPr>
          <w:p w14:paraId="58215235" w14:textId="77777777" w:rsidR="00494ED5" w:rsidRDefault="00494ED5" w:rsidP="001C354C">
            <w:pPr>
              <w:pStyle w:val="TAL"/>
              <w:rPr>
                <w:ins w:id="5351" w:author="CATT" w:date="2024-11-08T16:44:00Z"/>
                <w:rFonts w:eastAsiaTheme="minorHAnsi" w:cs="Arial"/>
                <w:kern w:val="2"/>
                <w:position w:val="-12"/>
                <w:szCs w:val="22"/>
                <w:lang w:val="en-US"/>
                <w14:ligatures w14:val="standardContextual"/>
              </w:rPr>
            </w:pPr>
          </w:p>
        </w:tc>
        <w:tc>
          <w:tcPr>
            <w:tcW w:w="625" w:type="pct"/>
            <w:tcBorders>
              <w:top w:val="single" w:sz="4" w:space="0" w:color="auto"/>
              <w:left w:val="single" w:sz="4" w:space="0" w:color="auto"/>
              <w:bottom w:val="single" w:sz="4" w:space="0" w:color="auto"/>
              <w:right w:val="single" w:sz="4" w:space="0" w:color="auto"/>
            </w:tcBorders>
            <w:vAlign w:val="center"/>
          </w:tcPr>
          <w:p w14:paraId="115BA521" w14:textId="165A5E0C" w:rsidR="00494ED5" w:rsidRDefault="00494ED5" w:rsidP="001C354C">
            <w:pPr>
              <w:pStyle w:val="TAL"/>
              <w:rPr>
                <w:ins w:id="5352" w:author="CATT" w:date="2024-11-08T16:44:00Z"/>
                <w:rFonts w:cs="Arial"/>
                <w:lang w:val="en-US" w:eastAsia="zh-CN"/>
              </w:rPr>
            </w:pPr>
            <w:ins w:id="5353" w:author="CATT" w:date="2024-11-08T16:44:00Z">
              <w:r>
                <w:rPr>
                  <w:rFonts w:cs="Arial" w:hint="eastAsia"/>
                  <w:lang w:val="en-US" w:eastAsia="zh-CN"/>
                </w:rPr>
                <w:t>SL conf2, 3</w:t>
              </w:r>
            </w:ins>
          </w:p>
        </w:tc>
        <w:tc>
          <w:tcPr>
            <w:tcW w:w="842" w:type="pct"/>
            <w:vMerge/>
            <w:tcBorders>
              <w:left w:val="single" w:sz="4" w:space="0" w:color="auto"/>
              <w:right w:val="single" w:sz="4" w:space="0" w:color="auto"/>
            </w:tcBorders>
            <w:vAlign w:val="center"/>
          </w:tcPr>
          <w:p w14:paraId="03DAAFB8" w14:textId="77777777" w:rsidR="00494ED5" w:rsidRDefault="00494ED5" w:rsidP="001C354C">
            <w:pPr>
              <w:pStyle w:val="TAC"/>
              <w:rPr>
                <w:ins w:id="5354" w:author="CATT" w:date="2024-11-08T16:44:00Z"/>
                <w:lang w:val="en-US"/>
              </w:rPr>
            </w:pPr>
          </w:p>
        </w:tc>
        <w:tc>
          <w:tcPr>
            <w:tcW w:w="1896" w:type="pct"/>
            <w:gridSpan w:val="5"/>
            <w:tcBorders>
              <w:top w:val="single" w:sz="4" w:space="0" w:color="auto"/>
              <w:left w:val="single" w:sz="4" w:space="0" w:color="auto"/>
              <w:bottom w:val="single" w:sz="4" w:space="0" w:color="auto"/>
              <w:right w:val="single" w:sz="4" w:space="0" w:color="auto"/>
            </w:tcBorders>
            <w:vAlign w:val="center"/>
          </w:tcPr>
          <w:p w14:paraId="7793D951" w14:textId="41132765" w:rsidR="00494ED5" w:rsidRDefault="00494ED5" w:rsidP="001C354C">
            <w:pPr>
              <w:pStyle w:val="TAC"/>
              <w:rPr>
                <w:ins w:id="5355" w:author="CATT" w:date="2024-11-08T16:44:00Z"/>
                <w:rFonts w:cs="Arial"/>
                <w:lang w:val="en-US" w:eastAsia="zh-CN"/>
              </w:rPr>
            </w:pPr>
            <w:ins w:id="5356" w:author="CATT" w:date="2024-11-08T16:44:00Z">
              <w:r>
                <w:rPr>
                  <w:rFonts w:cs="Arial" w:hint="eastAsia"/>
                  <w:lang w:val="en-US" w:eastAsia="zh-CN"/>
                </w:rPr>
                <w:t>-91</w:t>
              </w:r>
            </w:ins>
          </w:p>
        </w:tc>
        <w:tc>
          <w:tcPr>
            <w:tcW w:w="622" w:type="pct"/>
            <w:tcBorders>
              <w:top w:val="single" w:sz="4" w:space="0" w:color="auto"/>
              <w:left w:val="single" w:sz="4" w:space="0" w:color="auto"/>
              <w:bottom w:val="single" w:sz="4" w:space="0" w:color="auto"/>
              <w:right w:val="single" w:sz="4" w:space="0" w:color="auto"/>
            </w:tcBorders>
          </w:tcPr>
          <w:p w14:paraId="7E04F075" w14:textId="77777777" w:rsidR="00494ED5" w:rsidRDefault="00494ED5" w:rsidP="001C354C">
            <w:pPr>
              <w:pStyle w:val="TAC"/>
              <w:rPr>
                <w:ins w:id="5357" w:author="CATT" w:date="2024-11-08T16:44:00Z"/>
                <w:rFonts w:cs="Arial"/>
                <w:lang w:val="en-US"/>
              </w:rPr>
            </w:pPr>
          </w:p>
        </w:tc>
      </w:tr>
      <w:tr w:rsidR="00E55ABC" w14:paraId="0C68959E" w14:textId="77777777" w:rsidTr="00E55ABC">
        <w:trPr>
          <w:cantSplit/>
          <w:trHeight w:val="305"/>
          <w:jc w:val="center"/>
          <w:ins w:id="5358" w:author="CATT" w:date="2024-11-08T16:44:00Z"/>
        </w:trPr>
        <w:tc>
          <w:tcPr>
            <w:tcW w:w="1015" w:type="pct"/>
            <w:vMerge w:val="restart"/>
            <w:tcBorders>
              <w:top w:val="single" w:sz="4" w:space="0" w:color="auto"/>
              <w:left w:val="single" w:sz="4" w:space="0" w:color="auto"/>
              <w:right w:val="single" w:sz="4" w:space="0" w:color="auto"/>
            </w:tcBorders>
            <w:vAlign w:val="center"/>
          </w:tcPr>
          <w:p w14:paraId="254BE3E7" w14:textId="42FAE9AA" w:rsidR="00494ED5" w:rsidRDefault="00494ED5" w:rsidP="001C354C">
            <w:pPr>
              <w:pStyle w:val="TAL"/>
              <w:rPr>
                <w:ins w:id="5359" w:author="CATT" w:date="2024-11-08T16:44:00Z"/>
                <w:rFonts w:eastAsiaTheme="minorHAnsi" w:cs="Arial"/>
                <w:kern w:val="2"/>
                <w:position w:val="-12"/>
                <w:szCs w:val="22"/>
                <w:lang w:val="en-US"/>
                <w14:ligatures w14:val="standardContextual"/>
              </w:rPr>
            </w:pPr>
            <w:ins w:id="5360" w:author="CATT" w:date="2024-11-08T16:44:00Z">
              <w:r>
                <w:rPr>
                  <w:rFonts w:eastAsiaTheme="minorHAnsi" w:cs="Arial"/>
                  <w:kern w:val="2"/>
                  <w:position w:val="-12"/>
                  <w:szCs w:val="22"/>
                  <w:lang w:val="en-US"/>
                  <w14:ligatures w14:val="standardContextual"/>
                </w:rPr>
                <w:object w:dxaOrig="410" w:dyaOrig="410" w14:anchorId="31FF3949">
                  <v:shape id="_x0000_i1066" type="#_x0000_t75" style="width:20.5pt;height:20.5pt" o:ole="">
                    <v:imagedata r:id="rId14" o:title=""/>
                  </v:shape>
                  <o:OLEObject Type="Embed" ProgID="Equation.3" ShapeID="_x0000_i1066" DrawAspect="Content" ObjectID="_1792634207" r:id="rId59"/>
                </w:object>
              </w:r>
            </w:ins>
            <w:ins w:id="5361" w:author="CATT" w:date="2024-11-08T16:44:00Z">
              <w:r>
                <w:rPr>
                  <w:rFonts w:cs="Arial"/>
                  <w:vertAlign w:val="superscript"/>
                  <w:lang w:val="en-US"/>
                </w:rPr>
                <w:t xml:space="preserve"> Note 2</w:t>
              </w:r>
              <w:r>
                <w:rPr>
                  <w:rFonts w:cs="Arial" w:hint="eastAsia"/>
                  <w:vertAlign w:val="superscript"/>
                  <w:lang w:val="en-US" w:eastAsia="zh-CN"/>
                </w:rPr>
                <w:t>, 5</w:t>
              </w:r>
            </w:ins>
          </w:p>
        </w:tc>
        <w:tc>
          <w:tcPr>
            <w:tcW w:w="625" w:type="pct"/>
            <w:tcBorders>
              <w:top w:val="single" w:sz="4" w:space="0" w:color="auto"/>
              <w:left w:val="single" w:sz="4" w:space="0" w:color="auto"/>
              <w:bottom w:val="single" w:sz="4" w:space="0" w:color="auto"/>
              <w:right w:val="single" w:sz="4" w:space="0" w:color="auto"/>
            </w:tcBorders>
            <w:vAlign w:val="center"/>
          </w:tcPr>
          <w:p w14:paraId="6B72E1DE" w14:textId="5E5AA087" w:rsidR="00494ED5" w:rsidRDefault="00494ED5" w:rsidP="001C354C">
            <w:pPr>
              <w:pStyle w:val="TAL"/>
              <w:rPr>
                <w:ins w:id="5362" w:author="CATT" w:date="2024-11-08T16:44:00Z"/>
                <w:rFonts w:cs="Arial"/>
                <w:lang w:val="en-US" w:eastAsia="zh-CN"/>
              </w:rPr>
            </w:pPr>
            <w:ins w:id="5363" w:author="CATT" w:date="2024-11-08T16:44:00Z">
              <w:r>
                <w:rPr>
                  <w:rFonts w:cs="Arial" w:hint="eastAsia"/>
                  <w:lang w:val="en-US" w:eastAsia="zh-CN"/>
                </w:rPr>
                <w:t>SL conf1</w:t>
              </w:r>
            </w:ins>
          </w:p>
        </w:tc>
        <w:tc>
          <w:tcPr>
            <w:tcW w:w="842" w:type="pct"/>
            <w:vMerge/>
            <w:tcBorders>
              <w:left w:val="single" w:sz="4" w:space="0" w:color="auto"/>
              <w:right w:val="single" w:sz="4" w:space="0" w:color="auto"/>
            </w:tcBorders>
            <w:vAlign w:val="center"/>
          </w:tcPr>
          <w:p w14:paraId="314FF065" w14:textId="77777777" w:rsidR="00494ED5" w:rsidRDefault="00494ED5" w:rsidP="001C354C">
            <w:pPr>
              <w:pStyle w:val="TAC"/>
              <w:rPr>
                <w:ins w:id="5364" w:author="CATT" w:date="2024-11-08T16:44:00Z"/>
                <w:lang w:val="en-US"/>
              </w:rPr>
            </w:pPr>
          </w:p>
        </w:tc>
        <w:tc>
          <w:tcPr>
            <w:tcW w:w="1896" w:type="pct"/>
            <w:gridSpan w:val="5"/>
            <w:tcBorders>
              <w:top w:val="single" w:sz="4" w:space="0" w:color="auto"/>
              <w:left w:val="single" w:sz="4" w:space="0" w:color="auto"/>
              <w:bottom w:val="single" w:sz="4" w:space="0" w:color="auto"/>
              <w:right w:val="single" w:sz="4" w:space="0" w:color="auto"/>
            </w:tcBorders>
            <w:vAlign w:val="center"/>
          </w:tcPr>
          <w:p w14:paraId="62C61800" w14:textId="2AAD2DFE" w:rsidR="00494ED5" w:rsidRDefault="00494ED5" w:rsidP="001C354C">
            <w:pPr>
              <w:pStyle w:val="TAC"/>
              <w:rPr>
                <w:ins w:id="5365" w:author="CATT" w:date="2024-11-08T16:44:00Z"/>
                <w:rFonts w:cs="Arial"/>
                <w:lang w:val="en-US" w:eastAsia="zh-CN"/>
              </w:rPr>
            </w:pPr>
            <w:ins w:id="5366" w:author="CATT" w:date="2024-11-08T16:44:00Z">
              <w:r>
                <w:rPr>
                  <w:rFonts w:cs="Arial" w:hint="eastAsia"/>
                  <w:lang w:val="en-US" w:eastAsia="zh-CN"/>
                </w:rPr>
                <w:t>-98</w:t>
              </w:r>
            </w:ins>
          </w:p>
        </w:tc>
        <w:tc>
          <w:tcPr>
            <w:tcW w:w="622" w:type="pct"/>
            <w:tcBorders>
              <w:top w:val="single" w:sz="4" w:space="0" w:color="auto"/>
              <w:left w:val="single" w:sz="4" w:space="0" w:color="auto"/>
              <w:bottom w:val="single" w:sz="4" w:space="0" w:color="auto"/>
              <w:right w:val="single" w:sz="4" w:space="0" w:color="auto"/>
            </w:tcBorders>
          </w:tcPr>
          <w:p w14:paraId="64939283" w14:textId="77777777" w:rsidR="00494ED5" w:rsidRDefault="00494ED5" w:rsidP="001C354C">
            <w:pPr>
              <w:pStyle w:val="TAC"/>
              <w:rPr>
                <w:ins w:id="5367" w:author="CATT" w:date="2024-11-08T16:44:00Z"/>
                <w:rFonts w:cs="Arial"/>
                <w:lang w:val="en-US"/>
              </w:rPr>
            </w:pPr>
          </w:p>
        </w:tc>
      </w:tr>
      <w:tr w:rsidR="00E55ABC" w14:paraId="799502C7" w14:textId="77777777" w:rsidTr="00E55ABC">
        <w:trPr>
          <w:cantSplit/>
          <w:trHeight w:val="305"/>
          <w:jc w:val="center"/>
          <w:ins w:id="5368" w:author="CATT" w:date="2024-11-08T16:44:00Z"/>
        </w:trPr>
        <w:tc>
          <w:tcPr>
            <w:tcW w:w="1015" w:type="pct"/>
            <w:vMerge/>
            <w:tcBorders>
              <w:left w:val="single" w:sz="4" w:space="0" w:color="auto"/>
              <w:bottom w:val="single" w:sz="4" w:space="0" w:color="auto"/>
              <w:right w:val="single" w:sz="4" w:space="0" w:color="auto"/>
            </w:tcBorders>
            <w:vAlign w:val="center"/>
          </w:tcPr>
          <w:p w14:paraId="2219915A" w14:textId="77777777" w:rsidR="00494ED5" w:rsidRDefault="00494ED5" w:rsidP="001C354C">
            <w:pPr>
              <w:pStyle w:val="TAL"/>
              <w:rPr>
                <w:ins w:id="5369" w:author="CATT" w:date="2024-11-08T16:44:00Z"/>
                <w:rFonts w:eastAsiaTheme="minorHAnsi" w:cs="Arial"/>
                <w:kern w:val="2"/>
                <w:position w:val="-12"/>
                <w:szCs w:val="22"/>
                <w:lang w:val="en-US"/>
                <w14:ligatures w14:val="standardContextual"/>
              </w:rPr>
            </w:pPr>
          </w:p>
        </w:tc>
        <w:tc>
          <w:tcPr>
            <w:tcW w:w="625" w:type="pct"/>
            <w:tcBorders>
              <w:top w:val="single" w:sz="4" w:space="0" w:color="auto"/>
              <w:left w:val="single" w:sz="4" w:space="0" w:color="auto"/>
              <w:bottom w:val="single" w:sz="4" w:space="0" w:color="auto"/>
              <w:right w:val="single" w:sz="4" w:space="0" w:color="auto"/>
            </w:tcBorders>
            <w:vAlign w:val="center"/>
          </w:tcPr>
          <w:p w14:paraId="49E9F8D2" w14:textId="55CD4391" w:rsidR="00494ED5" w:rsidRDefault="00494ED5" w:rsidP="001C354C">
            <w:pPr>
              <w:pStyle w:val="TAL"/>
              <w:rPr>
                <w:ins w:id="5370" w:author="CATT" w:date="2024-11-08T16:44:00Z"/>
                <w:rFonts w:cs="Arial"/>
                <w:lang w:val="en-US" w:eastAsia="zh-CN"/>
              </w:rPr>
            </w:pPr>
            <w:ins w:id="5371" w:author="CATT" w:date="2024-11-08T16:44:00Z">
              <w:r>
                <w:rPr>
                  <w:rFonts w:cs="Arial" w:hint="eastAsia"/>
                  <w:lang w:val="en-US" w:eastAsia="zh-CN"/>
                </w:rPr>
                <w:t>SL conf2, 3</w:t>
              </w:r>
            </w:ins>
          </w:p>
        </w:tc>
        <w:tc>
          <w:tcPr>
            <w:tcW w:w="842" w:type="pct"/>
            <w:vMerge/>
            <w:tcBorders>
              <w:left w:val="single" w:sz="4" w:space="0" w:color="auto"/>
              <w:bottom w:val="single" w:sz="4" w:space="0" w:color="auto"/>
              <w:right w:val="single" w:sz="4" w:space="0" w:color="auto"/>
            </w:tcBorders>
            <w:vAlign w:val="center"/>
          </w:tcPr>
          <w:p w14:paraId="2FFB62F0" w14:textId="77777777" w:rsidR="00494ED5" w:rsidRDefault="00494ED5" w:rsidP="001C354C">
            <w:pPr>
              <w:pStyle w:val="TAC"/>
              <w:rPr>
                <w:ins w:id="5372" w:author="CATT" w:date="2024-11-08T16:44:00Z"/>
                <w:lang w:val="en-US"/>
              </w:rPr>
            </w:pPr>
          </w:p>
        </w:tc>
        <w:tc>
          <w:tcPr>
            <w:tcW w:w="1896" w:type="pct"/>
            <w:gridSpan w:val="5"/>
            <w:tcBorders>
              <w:top w:val="single" w:sz="4" w:space="0" w:color="auto"/>
              <w:left w:val="single" w:sz="4" w:space="0" w:color="auto"/>
              <w:bottom w:val="single" w:sz="4" w:space="0" w:color="auto"/>
              <w:right w:val="single" w:sz="4" w:space="0" w:color="auto"/>
            </w:tcBorders>
            <w:vAlign w:val="center"/>
          </w:tcPr>
          <w:p w14:paraId="5A0F5213" w14:textId="77116D7B" w:rsidR="00494ED5" w:rsidRDefault="00494ED5" w:rsidP="001C354C">
            <w:pPr>
              <w:pStyle w:val="TAC"/>
              <w:rPr>
                <w:ins w:id="5373" w:author="CATT" w:date="2024-11-08T16:44:00Z"/>
                <w:rFonts w:cs="Arial"/>
                <w:lang w:val="en-US" w:eastAsia="zh-CN"/>
              </w:rPr>
            </w:pPr>
            <w:ins w:id="5374" w:author="CATT" w:date="2024-11-08T16:44:00Z">
              <w:r>
                <w:rPr>
                  <w:rFonts w:cs="Arial" w:hint="eastAsia"/>
                  <w:lang w:val="en-US" w:eastAsia="zh-CN"/>
                </w:rPr>
                <w:t>-95</w:t>
              </w:r>
            </w:ins>
          </w:p>
        </w:tc>
        <w:tc>
          <w:tcPr>
            <w:tcW w:w="622" w:type="pct"/>
            <w:tcBorders>
              <w:top w:val="single" w:sz="4" w:space="0" w:color="auto"/>
              <w:left w:val="single" w:sz="4" w:space="0" w:color="auto"/>
              <w:bottom w:val="single" w:sz="4" w:space="0" w:color="auto"/>
              <w:right w:val="single" w:sz="4" w:space="0" w:color="auto"/>
            </w:tcBorders>
          </w:tcPr>
          <w:p w14:paraId="18CC8848" w14:textId="77777777" w:rsidR="00494ED5" w:rsidRDefault="00494ED5" w:rsidP="001C354C">
            <w:pPr>
              <w:pStyle w:val="TAC"/>
              <w:rPr>
                <w:ins w:id="5375" w:author="CATT" w:date="2024-11-08T16:44:00Z"/>
                <w:rFonts w:cs="Arial"/>
                <w:lang w:val="en-US"/>
              </w:rPr>
            </w:pPr>
          </w:p>
        </w:tc>
      </w:tr>
      <w:tr w:rsidR="00494ED5" w14:paraId="584F4816" w14:textId="77777777" w:rsidTr="00E55ABC">
        <w:trPr>
          <w:cantSplit/>
          <w:trHeight w:val="148"/>
          <w:jc w:val="center"/>
          <w:ins w:id="5376" w:author="Iana Siomina" w:date="2024-09-28T14:57:00Z"/>
        </w:trPr>
        <w:tc>
          <w:tcPr>
            <w:tcW w:w="1640" w:type="pct"/>
            <w:gridSpan w:val="2"/>
            <w:tcBorders>
              <w:top w:val="single" w:sz="4" w:space="0" w:color="auto"/>
              <w:left w:val="single" w:sz="4" w:space="0" w:color="auto"/>
              <w:bottom w:val="single" w:sz="4" w:space="0" w:color="auto"/>
              <w:right w:val="single" w:sz="4" w:space="0" w:color="auto"/>
            </w:tcBorders>
            <w:vAlign w:val="center"/>
          </w:tcPr>
          <w:p w14:paraId="20E01E9D" w14:textId="5923BC27" w:rsidR="00494ED5" w:rsidRDefault="00494ED5" w:rsidP="001C354C">
            <w:pPr>
              <w:pStyle w:val="TAL"/>
              <w:rPr>
                <w:ins w:id="5377" w:author="Iana Siomina" w:date="2024-09-28T14:57:00Z"/>
                <w:rFonts w:cs="Arial"/>
                <w:lang w:val="en-US"/>
              </w:rPr>
            </w:pPr>
            <w:ins w:id="5378" w:author="Iana Siomina" w:date="2024-09-28T14:57:00Z">
              <w:r>
                <w:rPr>
                  <w:rFonts w:cs="Arial"/>
                  <w:lang w:val="en-US"/>
                </w:rPr>
                <w:t xml:space="preserve">SL-PRS </w:t>
              </w:r>
            </w:ins>
            <w:ins w:id="5379" w:author="Iana Siomina" w:date="2024-09-28T14:57:00Z">
              <w:r>
                <w:rPr>
                  <w:rFonts w:eastAsiaTheme="minorHAnsi" w:cs="Arial"/>
                  <w:kern w:val="2"/>
                  <w:position w:val="-12"/>
                  <w:szCs w:val="22"/>
                  <w:lang w:val="en-US"/>
                  <w14:ligatures w14:val="standardContextual"/>
                </w:rPr>
                <w:object w:dxaOrig="720" w:dyaOrig="410" w14:anchorId="6F213E30">
                  <v:shape id="_x0000_i1067" type="#_x0000_t75" style="width:36.45pt;height:20.5pt" o:ole="">
                    <v:imagedata r:id="rId23" o:title=""/>
                  </v:shape>
                  <o:OLEObject Type="Embed" ProgID="Equation.3" ShapeID="_x0000_i1067" DrawAspect="Content" ObjectID="_1792634208" r:id="rId60"/>
                </w:object>
              </w:r>
            </w:ins>
            <w:ins w:id="5380" w:author="CATT" w:date="2024-11-08T16:44:00Z">
              <w:r w:rsidR="002B08B3" w:rsidRPr="0060778B">
                <w:rPr>
                  <w:rFonts w:cs="Arial"/>
                  <w:vertAlign w:val="superscript"/>
                  <w:lang w:val="en-US"/>
                </w:rPr>
                <w:t xml:space="preserve"> Note 4</w:t>
              </w:r>
            </w:ins>
          </w:p>
        </w:tc>
        <w:tc>
          <w:tcPr>
            <w:tcW w:w="842" w:type="pct"/>
            <w:tcBorders>
              <w:top w:val="single" w:sz="4" w:space="0" w:color="auto"/>
              <w:left w:val="single" w:sz="4" w:space="0" w:color="auto"/>
              <w:bottom w:val="single" w:sz="4" w:space="0" w:color="auto"/>
              <w:right w:val="single" w:sz="4" w:space="0" w:color="auto"/>
            </w:tcBorders>
            <w:vAlign w:val="center"/>
          </w:tcPr>
          <w:p w14:paraId="5103333E" w14:textId="77777777" w:rsidR="00494ED5" w:rsidRDefault="00494ED5" w:rsidP="001C354C">
            <w:pPr>
              <w:pStyle w:val="TAC"/>
              <w:rPr>
                <w:ins w:id="5381" w:author="Iana Siomina" w:date="2024-09-28T14:57:00Z"/>
                <w:rFonts w:cs="Arial"/>
                <w:lang w:val="en-US"/>
              </w:rPr>
            </w:pPr>
            <w:ins w:id="5382" w:author="Iana Siomina" w:date="2024-09-28T14:57:00Z">
              <w:r>
                <w:rPr>
                  <w:rFonts w:cs="Arial"/>
                  <w:lang w:val="en-US"/>
                </w:rPr>
                <w:t>dB</w:t>
              </w:r>
            </w:ins>
          </w:p>
        </w:tc>
        <w:tc>
          <w:tcPr>
            <w:tcW w:w="423" w:type="pct"/>
            <w:tcBorders>
              <w:top w:val="single" w:sz="4" w:space="0" w:color="auto"/>
              <w:left w:val="single" w:sz="4" w:space="0" w:color="auto"/>
              <w:bottom w:val="single" w:sz="4" w:space="0" w:color="auto"/>
              <w:right w:val="single" w:sz="4" w:space="0" w:color="auto"/>
            </w:tcBorders>
            <w:vAlign w:val="center"/>
          </w:tcPr>
          <w:p w14:paraId="02D1B2EF" w14:textId="77777777" w:rsidR="00494ED5" w:rsidRDefault="00494ED5" w:rsidP="001C354C">
            <w:pPr>
              <w:pStyle w:val="TAC"/>
              <w:rPr>
                <w:ins w:id="5383" w:author="Iana Siomina" w:date="2024-09-28T14:57:00Z"/>
                <w:rFonts w:cs="Arial"/>
                <w:lang w:val="en-US"/>
              </w:rPr>
            </w:pPr>
            <w:ins w:id="5384" w:author="Iana Siomina" w:date="2024-09-28T14:57:00Z">
              <w:r>
                <w:rPr>
                  <w:rFonts w:cs="Arial"/>
                  <w:lang w:val="en-US"/>
                </w:rPr>
                <w:t>-Infinity</w:t>
              </w:r>
            </w:ins>
          </w:p>
        </w:tc>
        <w:tc>
          <w:tcPr>
            <w:tcW w:w="525" w:type="pct"/>
            <w:tcBorders>
              <w:top w:val="single" w:sz="4" w:space="0" w:color="auto"/>
              <w:left w:val="single" w:sz="4" w:space="0" w:color="auto"/>
              <w:bottom w:val="single" w:sz="4" w:space="0" w:color="auto"/>
              <w:right w:val="single" w:sz="4" w:space="0" w:color="auto"/>
            </w:tcBorders>
            <w:vAlign w:val="center"/>
          </w:tcPr>
          <w:p w14:paraId="41CA3365" w14:textId="33DC2385" w:rsidR="00494ED5" w:rsidRDefault="00203189" w:rsidP="001C354C">
            <w:pPr>
              <w:pStyle w:val="TAC"/>
              <w:rPr>
                <w:ins w:id="5385" w:author="Iana Siomina" w:date="2024-09-28T14:57:00Z"/>
                <w:rFonts w:cs="Arial"/>
                <w:lang w:val="en-US" w:eastAsia="zh-CN"/>
              </w:rPr>
            </w:pPr>
            <w:ins w:id="5386" w:author="CATT" w:date="2024-11-08T16:45:00Z">
              <w:r>
                <w:rPr>
                  <w:rFonts w:cs="Arial" w:hint="eastAsia"/>
                  <w:lang w:val="en-US" w:eastAsia="zh-CN"/>
                </w:rPr>
                <w:t>0</w:t>
              </w:r>
            </w:ins>
            <w:ins w:id="5387" w:author="Iana Siomina" w:date="2024-09-28T14:57:00Z">
              <w:del w:id="5388" w:author="CATT" w:date="2024-11-08T16:45:00Z">
                <w:r w:rsidR="00494ED5" w:rsidDel="00203189">
                  <w:rPr>
                    <w:rFonts w:cs="Arial"/>
                    <w:lang w:val="en-US"/>
                  </w:rPr>
                  <w:delText>5</w:delText>
                </w:r>
              </w:del>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052288DB" w14:textId="77777777" w:rsidR="00494ED5" w:rsidRDefault="00494ED5" w:rsidP="001C354C">
            <w:pPr>
              <w:pStyle w:val="TAC"/>
              <w:rPr>
                <w:ins w:id="5389" w:author="Iana Siomina" w:date="2024-09-28T14:57:00Z"/>
                <w:rFonts w:cs="Arial"/>
                <w:lang w:val="en-US"/>
              </w:rPr>
            </w:pPr>
            <w:ins w:id="5390" w:author="Iana Siomina" w:date="2024-09-28T14:57:00Z">
              <w:r>
                <w:rPr>
                  <w:rFonts w:cs="Arial"/>
                  <w:lang w:val="en-US"/>
                </w:rPr>
                <w:t>-Infinity</w:t>
              </w:r>
            </w:ins>
          </w:p>
        </w:tc>
        <w:tc>
          <w:tcPr>
            <w:tcW w:w="525" w:type="pct"/>
            <w:tcBorders>
              <w:top w:val="single" w:sz="4" w:space="0" w:color="auto"/>
              <w:left w:val="single" w:sz="4" w:space="0" w:color="auto"/>
              <w:bottom w:val="single" w:sz="4" w:space="0" w:color="auto"/>
              <w:right w:val="single" w:sz="4" w:space="0" w:color="auto"/>
            </w:tcBorders>
            <w:vAlign w:val="center"/>
          </w:tcPr>
          <w:p w14:paraId="18E8F7E7" w14:textId="4D6EC815" w:rsidR="00494ED5" w:rsidRDefault="00203189" w:rsidP="001C354C">
            <w:pPr>
              <w:pStyle w:val="TAC"/>
              <w:rPr>
                <w:ins w:id="5391" w:author="Iana Siomina" w:date="2024-09-28T14:57:00Z"/>
                <w:rFonts w:cs="Arial"/>
                <w:lang w:val="en-US" w:eastAsia="zh-CN"/>
              </w:rPr>
            </w:pPr>
            <w:ins w:id="5392" w:author="CATT" w:date="2024-11-08T16:45:00Z">
              <w:r>
                <w:rPr>
                  <w:rFonts w:cs="Arial" w:hint="eastAsia"/>
                  <w:lang w:val="en-US" w:eastAsia="zh-CN"/>
                </w:rPr>
                <w:t>-3</w:t>
              </w:r>
            </w:ins>
            <w:ins w:id="5393" w:author="Iana Siomina" w:date="2024-09-28T14:57:00Z">
              <w:del w:id="5394" w:author="CATT" w:date="2024-11-08T16:45:00Z">
                <w:r w:rsidR="00494ED5" w:rsidDel="00203189">
                  <w:rPr>
                    <w:rFonts w:cs="Arial"/>
                    <w:lang w:val="en-US"/>
                  </w:rPr>
                  <w:delText>3.2</w:delText>
                </w:r>
              </w:del>
            </w:ins>
          </w:p>
        </w:tc>
        <w:tc>
          <w:tcPr>
            <w:tcW w:w="622" w:type="pct"/>
            <w:tcBorders>
              <w:top w:val="single" w:sz="4" w:space="0" w:color="auto"/>
              <w:left w:val="single" w:sz="4" w:space="0" w:color="auto"/>
              <w:bottom w:val="single" w:sz="4" w:space="0" w:color="auto"/>
              <w:right w:val="single" w:sz="4" w:space="0" w:color="auto"/>
            </w:tcBorders>
          </w:tcPr>
          <w:p w14:paraId="3C7B1131" w14:textId="77777777" w:rsidR="00494ED5" w:rsidRDefault="00494ED5" w:rsidP="001C354C">
            <w:pPr>
              <w:pStyle w:val="TAC"/>
              <w:rPr>
                <w:ins w:id="5395" w:author="Iana Siomina" w:date="2024-09-28T14:57:00Z"/>
                <w:rFonts w:cs="Arial"/>
                <w:lang w:val="en-US"/>
              </w:rPr>
            </w:pPr>
          </w:p>
        </w:tc>
      </w:tr>
      <w:tr w:rsidR="00494ED5" w14:paraId="143A4FCA" w14:textId="77777777" w:rsidTr="00E55ABC">
        <w:trPr>
          <w:cantSplit/>
          <w:trHeight w:val="148"/>
          <w:jc w:val="center"/>
          <w:ins w:id="5396" w:author="Iana Siomina" w:date="2024-09-28T14:57:00Z"/>
        </w:trPr>
        <w:tc>
          <w:tcPr>
            <w:tcW w:w="1640" w:type="pct"/>
            <w:gridSpan w:val="2"/>
            <w:tcBorders>
              <w:top w:val="single" w:sz="4" w:space="0" w:color="auto"/>
              <w:left w:val="single" w:sz="4" w:space="0" w:color="auto"/>
              <w:bottom w:val="single" w:sz="4" w:space="0" w:color="auto"/>
              <w:right w:val="single" w:sz="4" w:space="0" w:color="auto"/>
            </w:tcBorders>
            <w:vAlign w:val="center"/>
          </w:tcPr>
          <w:p w14:paraId="748D522D" w14:textId="2CC30C21" w:rsidR="00494ED5" w:rsidRDefault="00494ED5" w:rsidP="001C354C">
            <w:pPr>
              <w:pStyle w:val="TAL"/>
              <w:rPr>
                <w:ins w:id="5397" w:author="Iana Siomina" w:date="2024-09-28T14:57:00Z"/>
                <w:rFonts w:cs="Arial"/>
                <w:lang w:val="en-US" w:eastAsia="zh-CN"/>
              </w:rPr>
            </w:pPr>
            <w:ins w:id="5398" w:author="Iana Siomina" w:date="2024-09-28T14:57:00Z">
              <w:r>
                <w:rPr>
                  <w:rFonts w:cs="Arial"/>
                  <w:lang w:val="en-US" w:eastAsia="zh-CN"/>
                </w:rPr>
                <w:t>PSCCH</w:t>
              </w:r>
              <w:r>
                <w:rPr>
                  <w:rFonts w:cs="Arial"/>
                  <w:lang w:val="en-US"/>
                </w:rPr>
                <w:t xml:space="preserve"> </w:t>
              </w:r>
            </w:ins>
            <w:ins w:id="5399" w:author="Iana Siomina" w:date="2024-09-28T14:57:00Z">
              <w:r>
                <w:rPr>
                  <w:rFonts w:eastAsiaTheme="minorHAnsi" w:cs="Arial"/>
                  <w:kern w:val="2"/>
                  <w:position w:val="-12"/>
                  <w:szCs w:val="22"/>
                  <w:lang w:val="en-US"/>
                  <w14:ligatures w14:val="standardContextual"/>
                </w:rPr>
                <w:object w:dxaOrig="720" w:dyaOrig="410" w14:anchorId="695B9805">
                  <v:shape id="_x0000_i1068" type="#_x0000_t75" style="width:36.45pt;height:20.5pt" o:ole="">
                    <v:imagedata r:id="rId23" o:title=""/>
                  </v:shape>
                  <o:OLEObject Type="Embed" ProgID="Equation.3" ShapeID="_x0000_i1068" DrawAspect="Content" ObjectID="_1792634209" r:id="rId61"/>
                </w:object>
              </w:r>
            </w:ins>
            <w:ins w:id="5400" w:author="CATT" w:date="2024-11-08T16:44:00Z">
              <w:r w:rsidR="002B08B3" w:rsidRPr="0060778B">
                <w:rPr>
                  <w:rFonts w:cs="Arial"/>
                  <w:vertAlign w:val="superscript"/>
                  <w:lang w:val="en-US"/>
                </w:rPr>
                <w:t xml:space="preserve"> Note </w:t>
              </w:r>
              <w:r w:rsidR="002B08B3">
                <w:rPr>
                  <w:rFonts w:cs="Arial" w:hint="eastAsia"/>
                  <w:vertAlign w:val="superscript"/>
                  <w:lang w:val="en-US" w:eastAsia="zh-CN"/>
                </w:rPr>
                <w:t>5</w:t>
              </w:r>
            </w:ins>
          </w:p>
        </w:tc>
        <w:tc>
          <w:tcPr>
            <w:tcW w:w="842" w:type="pct"/>
            <w:tcBorders>
              <w:top w:val="single" w:sz="4" w:space="0" w:color="auto"/>
              <w:left w:val="single" w:sz="4" w:space="0" w:color="auto"/>
              <w:bottom w:val="single" w:sz="4" w:space="0" w:color="auto"/>
              <w:right w:val="single" w:sz="4" w:space="0" w:color="auto"/>
            </w:tcBorders>
            <w:vAlign w:val="center"/>
          </w:tcPr>
          <w:p w14:paraId="6C966E8C" w14:textId="77777777" w:rsidR="00494ED5" w:rsidRDefault="00494ED5" w:rsidP="001C354C">
            <w:pPr>
              <w:pStyle w:val="TAC"/>
              <w:rPr>
                <w:ins w:id="5401" w:author="Iana Siomina" w:date="2024-09-28T14:57:00Z"/>
                <w:rFonts w:cs="Arial"/>
                <w:lang w:val="en-US"/>
              </w:rPr>
            </w:pPr>
            <w:ins w:id="5402" w:author="Iana Siomina" w:date="2024-09-28T14:57:00Z">
              <w:r>
                <w:rPr>
                  <w:rFonts w:cs="Arial"/>
                  <w:lang w:val="en-US"/>
                </w:rPr>
                <w:t>dB</w:t>
              </w:r>
            </w:ins>
          </w:p>
        </w:tc>
        <w:tc>
          <w:tcPr>
            <w:tcW w:w="423" w:type="pct"/>
            <w:tcBorders>
              <w:top w:val="single" w:sz="4" w:space="0" w:color="auto"/>
              <w:left w:val="single" w:sz="4" w:space="0" w:color="auto"/>
              <w:bottom w:val="single" w:sz="4" w:space="0" w:color="auto"/>
              <w:right w:val="single" w:sz="4" w:space="0" w:color="auto"/>
            </w:tcBorders>
            <w:vAlign w:val="center"/>
          </w:tcPr>
          <w:p w14:paraId="621BE7C5" w14:textId="41BF3D7E" w:rsidR="00494ED5" w:rsidRPr="00203189" w:rsidRDefault="00203189" w:rsidP="001C354C">
            <w:pPr>
              <w:pStyle w:val="TAC"/>
              <w:rPr>
                <w:ins w:id="5403" w:author="Iana Siomina" w:date="2024-09-28T14:57:00Z"/>
                <w:rFonts w:cs="Arial"/>
                <w:lang w:val="en-US"/>
              </w:rPr>
            </w:pPr>
            <w:ins w:id="5404" w:author="CATT" w:date="2024-11-08T16:45:00Z">
              <w:r>
                <w:rPr>
                  <w:rFonts w:cs="Arial" w:hint="eastAsia"/>
                  <w:lang w:val="en-US" w:eastAsia="zh-CN"/>
                </w:rPr>
                <w:t>NA</w:t>
              </w:r>
            </w:ins>
            <w:ins w:id="5405" w:author="Iana Siomina" w:date="2024-09-28T14:57:00Z">
              <w:del w:id="5406" w:author="CATT" w:date="2024-11-08T16:45:00Z">
                <w:r w:rsidR="00494ED5" w:rsidRPr="00203189" w:rsidDel="00203189">
                  <w:rPr>
                    <w:rFonts w:cs="Arial"/>
                    <w:lang w:val="en-US" w:eastAsia="zh-CN"/>
                  </w:rPr>
                  <w:delText>TBD</w:delText>
                </w:r>
              </w:del>
            </w:ins>
          </w:p>
        </w:tc>
        <w:tc>
          <w:tcPr>
            <w:tcW w:w="525" w:type="pct"/>
            <w:tcBorders>
              <w:top w:val="single" w:sz="4" w:space="0" w:color="auto"/>
              <w:left w:val="single" w:sz="4" w:space="0" w:color="auto"/>
              <w:bottom w:val="single" w:sz="4" w:space="0" w:color="auto"/>
              <w:right w:val="single" w:sz="4" w:space="0" w:color="auto"/>
            </w:tcBorders>
            <w:vAlign w:val="center"/>
          </w:tcPr>
          <w:p w14:paraId="63975498" w14:textId="7BD26F71" w:rsidR="00494ED5" w:rsidRPr="00203189" w:rsidRDefault="00494ED5" w:rsidP="001C354C">
            <w:pPr>
              <w:pStyle w:val="TAC"/>
              <w:rPr>
                <w:ins w:id="5407" w:author="Iana Siomina" w:date="2024-09-28T14:57:00Z"/>
                <w:rFonts w:cs="Arial"/>
                <w:lang w:val="en-US" w:eastAsia="zh-CN"/>
              </w:rPr>
            </w:pPr>
            <w:ins w:id="5408" w:author="Iana Siomina" w:date="2024-09-28T14:57:00Z">
              <w:del w:id="5409" w:author="CATT" w:date="2024-11-08T16:45:00Z">
                <w:r w:rsidRPr="00203189" w:rsidDel="00203189">
                  <w:rPr>
                    <w:rFonts w:cs="Arial"/>
                    <w:lang w:val="en-US"/>
                  </w:rPr>
                  <w:delText>TBD</w:delText>
                </w:r>
              </w:del>
            </w:ins>
            <w:ins w:id="5410" w:author="CATT" w:date="2024-11-08T16:45:00Z">
              <w:r w:rsidR="00203189">
                <w:rPr>
                  <w:rFonts w:cs="Arial" w:hint="eastAsia"/>
                  <w:lang w:val="en-US" w:eastAsia="zh-CN"/>
                </w:rPr>
                <w:t>4</w:t>
              </w:r>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3F9537DD" w14:textId="2A4A5CC7" w:rsidR="00494ED5" w:rsidRPr="00203189" w:rsidRDefault="00203189" w:rsidP="001C354C">
            <w:pPr>
              <w:pStyle w:val="TAC"/>
              <w:rPr>
                <w:ins w:id="5411" w:author="Iana Siomina" w:date="2024-09-28T14:57:00Z"/>
                <w:rFonts w:cs="Arial"/>
                <w:lang w:val="en-US"/>
              </w:rPr>
            </w:pPr>
            <w:ins w:id="5412" w:author="CATT" w:date="2024-11-08T16:45:00Z">
              <w:r>
                <w:rPr>
                  <w:rFonts w:cs="Arial" w:hint="eastAsia"/>
                  <w:lang w:val="en-US" w:eastAsia="zh-CN"/>
                </w:rPr>
                <w:t>NA</w:t>
              </w:r>
            </w:ins>
            <w:ins w:id="5413" w:author="Iana Siomina" w:date="2024-09-28T14:57:00Z">
              <w:del w:id="5414" w:author="CATT" w:date="2024-11-08T16:45:00Z">
                <w:r w:rsidR="00494ED5" w:rsidRPr="00203189" w:rsidDel="00203189">
                  <w:rPr>
                    <w:rFonts w:cs="Arial"/>
                    <w:lang w:val="en-US" w:eastAsia="zh-CN"/>
                  </w:rPr>
                  <w:delText>TBD</w:delText>
                </w:r>
              </w:del>
            </w:ins>
          </w:p>
        </w:tc>
        <w:tc>
          <w:tcPr>
            <w:tcW w:w="525" w:type="pct"/>
            <w:tcBorders>
              <w:top w:val="single" w:sz="4" w:space="0" w:color="auto"/>
              <w:left w:val="single" w:sz="4" w:space="0" w:color="auto"/>
              <w:bottom w:val="single" w:sz="4" w:space="0" w:color="auto"/>
              <w:right w:val="single" w:sz="4" w:space="0" w:color="auto"/>
            </w:tcBorders>
            <w:vAlign w:val="center"/>
          </w:tcPr>
          <w:p w14:paraId="5A8D01A9" w14:textId="10F63D91" w:rsidR="00494ED5" w:rsidRPr="00203189" w:rsidRDefault="00494ED5" w:rsidP="001C354C">
            <w:pPr>
              <w:pStyle w:val="TAC"/>
              <w:rPr>
                <w:ins w:id="5415" w:author="Iana Siomina" w:date="2024-09-28T14:57:00Z"/>
                <w:rFonts w:cs="Arial"/>
                <w:lang w:val="en-US" w:eastAsia="zh-CN"/>
              </w:rPr>
            </w:pPr>
            <w:ins w:id="5416" w:author="Iana Siomina" w:date="2024-09-28T14:57:00Z">
              <w:del w:id="5417" w:author="CATT" w:date="2024-11-08T16:45:00Z">
                <w:r w:rsidRPr="00203189" w:rsidDel="00203189">
                  <w:rPr>
                    <w:rFonts w:cs="Arial"/>
                    <w:lang w:val="en-US"/>
                  </w:rPr>
                  <w:delText>TBD</w:delText>
                </w:r>
              </w:del>
            </w:ins>
            <w:ins w:id="5418" w:author="CATT" w:date="2024-11-08T16:45:00Z">
              <w:r w:rsidR="00203189">
                <w:rPr>
                  <w:rFonts w:cs="Arial" w:hint="eastAsia"/>
                  <w:lang w:val="en-US" w:eastAsia="zh-CN"/>
                </w:rPr>
                <w:t>1</w:t>
              </w:r>
            </w:ins>
          </w:p>
        </w:tc>
        <w:tc>
          <w:tcPr>
            <w:tcW w:w="622" w:type="pct"/>
            <w:tcBorders>
              <w:top w:val="single" w:sz="4" w:space="0" w:color="auto"/>
              <w:left w:val="single" w:sz="4" w:space="0" w:color="auto"/>
              <w:bottom w:val="single" w:sz="4" w:space="0" w:color="auto"/>
              <w:right w:val="single" w:sz="4" w:space="0" w:color="auto"/>
            </w:tcBorders>
          </w:tcPr>
          <w:p w14:paraId="6E858B35" w14:textId="77777777" w:rsidR="00494ED5" w:rsidRDefault="00494ED5" w:rsidP="001C354C">
            <w:pPr>
              <w:pStyle w:val="TAC"/>
              <w:rPr>
                <w:ins w:id="5419" w:author="Iana Siomina" w:date="2024-09-28T14:57:00Z"/>
                <w:rFonts w:cs="Arial"/>
                <w:highlight w:val="yellow"/>
                <w:lang w:val="en-US"/>
              </w:rPr>
            </w:pPr>
          </w:p>
        </w:tc>
      </w:tr>
      <w:tr w:rsidR="00E55ABC" w14:paraId="013B3C33" w14:textId="77777777" w:rsidTr="00E55ABC">
        <w:trPr>
          <w:cantSplit/>
          <w:trHeight w:val="130"/>
          <w:jc w:val="center"/>
          <w:ins w:id="5420" w:author="Iana Siomina" w:date="2024-09-28T14:57:00Z"/>
        </w:trPr>
        <w:tc>
          <w:tcPr>
            <w:tcW w:w="1015" w:type="pct"/>
            <w:vMerge w:val="restart"/>
            <w:tcBorders>
              <w:top w:val="single" w:sz="4" w:space="0" w:color="auto"/>
              <w:left w:val="single" w:sz="4" w:space="0" w:color="auto"/>
              <w:bottom w:val="single" w:sz="4" w:space="0" w:color="auto"/>
              <w:right w:val="single" w:sz="4" w:space="0" w:color="auto"/>
            </w:tcBorders>
            <w:vAlign w:val="center"/>
          </w:tcPr>
          <w:p w14:paraId="1C13C2A4" w14:textId="447839D1" w:rsidR="00494ED5" w:rsidRDefault="00494ED5" w:rsidP="001C354C">
            <w:pPr>
              <w:pStyle w:val="TAL"/>
              <w:rPr>
                <w:ins w:id="5421" w:author="Iana Siomina" w:date="2024-09-28T14:57:00Z"/>
                <w:rFonts w:cs="Arial"/>
                <w:lang w:val="en-US" w:eastAsia="zh-CN"/>
              </w:rPr>
            </w:pPr>
            <w:ins w:id="5422" w:author="Iana Siomina" w:date="2024-09-28T14:57:00Z">
              <w:r>
                <w:rPr>
                  <w:rFonts w:cs="Arial"/>
                  <w:lang w:val="en-US"/>
                </w:rPr>
                <w:t>Io</w:t>
              </w:r>
              <w:r>
                <w:rPr>
                  <w:rFonts w:cs="Arial"/>
                  <w:vertAlign w:val="superscript"/>
                  <w:lang w:val="en-US"/>
                </w:rPr>
                <w:t xml:space="preserve"> Note 3</w:t>
              </w:r>
            </w:ins>
            <w:ins w:id="5423" w:author="CATT" w:date="2024-11-08T16:45:00Z">
              <w:r w:rsidR="00203189">
                <w:rPr>
                  <w:rFonts w:cs="Arial" w:hint="eastAsia"/>
                  <w:vertAlign w:val="superscript"/>
                  <w:lang w:val="en-US" w:eastAsia="zh-CN"/>
                </w:rPr>
                <w:t>, 4</w:t>
              </w:r>
            </w:ins>
          </w:p>
        </w:tc>
        <w:tc>
          <w:tcPr>
            <w:tcW w:w="625" w:type="pct"/>
            <w:tcBorders>
              <w:top w:val="single" w:sz="4" w:space="0" w:color="auto"/>
              <w:left w:val="single" w:sz="4" w:space="0" w:color="auto"/>
              <w:bottom w:val="single" w:sz="4" w:space="0" w:color="auto"/>
              <w:right w:val="single" w:sz="4" w:space="0" w:color="auto"/>
            </w:tcBorders>
            <w:vAlign w:val="center"/>
          </w:tcPr>
          <w:p w14:paraId="3D1EC147" w14:textId="77777777" w:rsidR="00494ED5" w:rsidRDefault="00494ED5" w:rsidP="001C354C">
            <w:pPr>
              <w:pStyle w:val="TAL"/>
              <w:rPr>
                <w:ins w:id="5424" w:author="Iana Siomina" w:date="2024-09-28T14:57:00Z"/>
                <w:rFonts w:cs="Arial"/>
                <w:lang w:val="en-US"/>
              </w:rPr>
            </w:pPr>
            <w:ins w:id="5425" w:author="Iana Siomina" w:date="2024-09-28T14:57:00Z">
              <w:r>
                <w:rPr>
                  <w:rFonts w:cs="Arial"/>
                  <w:lang w:val="it-IT"/>
                </w:rPr>
                <w:t>SL_conf1</w:t>
              </w:r>
            </w:ins>
          </w:p>
        </w:tc>
        <w:tc>
          <w:tcPr>
            <w:tcW w:w="842" w:type="pct"/>
            <w:tcBorders>
              <w:top w:val="single" w:sz="4" w:space="0" w:color="auto"/>
              <w:left w:val="single" w:sz="4" w:space="0" w:color="auto"/>
              <w:bottom w:val="single" w:sz="4" w:space="0" w:color="auto"/>
              <w:right w:val="single" w:sz="4" w:space="0" w:color="auto"/>
            </w:tcBorders>
            <w:vAlign w:val="center"/>
          </w:tcPr>
          <w:p w14:paraId="5FE9A75E" w14:textId="7D5357EB" w:rsidR="00494ED5" w:rsidRDefault="00494ED5" w:rsidP="00E17DFD">
            <w:pPr>
              <w:pStyle w:val="TAC"/>
              <w:rPr>
                <w:ins w:id="5426" w:author="Iana Siomina" w:date="2024-09-28T14:57:00Z"/>
                <w:rFonts w:cs="Arial"/>
                <w:lang w:val="en-US"/>
              </w:rPr>
            </w:pPr>
            <w:ins w:id="5427" w:author="Iana Siomina" w:date="2024-09-28T14:57:00Z">
              <w:r>
                <w:rPr>
                  <w:lang w:val="en-US"/>
                </w:rPr>
                <w:t>dBm/</w:t>
              </w:r>
            </w:ins>
            <w:ins w:id="5428" w:author="CATT" w:date="2024-11-08T17:20:00Z">
              <w:r w:rsidR="00393C04">
                <w:rPr>
                  <w:rFonts w:hint="eastAsia"/>
                  <w:lang w:val="en-US" w:eastAsia="zh-CN"/>
                </w:rPr>
                <w:t>9.36MHz</w:t>
              </w:r>
            </w:ins>
            <w:ins w:id="5429" w:author="Iana Siomina" w:date="2024-09-28T14:57:00Z">
              <w:del w:id="5430" w:author="CATT" w:date="2024-11-08T17:20:00Z">
                <w:r w:rsidDel="00393C04">
                  <w:rPr>
                    <w:lang w:val="en-US" w:eastAsia="zh-CN"/>
                  </w:rPr>
                  <w:delText>BW</w:delText>
                </w:r>
              </w:del>
            </w:ins>
          </w:p>
        </w:tc>
        <w:tc>
          <w:tcPr>
            <w:tcW w:w="423" w:type="pct"/>
            <w:vMerge w:val="restart"/>
            <w:tcBorders>
              <w:top w:val="single" w:sz="4" w:space="0" w:color="auto"/>
              <w:left w:val="single" w:sz="4" w:space="0" w:color="auto"/>
              <w:bottom w:val="single" w:sz="4" w:space="0" w:color="auto"/>
              <w:right w:val="single" w:sz="4" w:space="0" w:color="auto"/>
            </w:tcBorders>
            <w:vAlign w:val="center"/>
          </w:tcPr>
          <w:p w14:paraId="21C6B48A" w14:textId="0CDFE888" w:rsidR="00494ED5" w:rsidRPr="00203189" w:rsidRDefault="00494ED5" w:rsidP="001C354C">
            <w:pPr>
              <w:pStyle w:val="TAC"/>
              <w:rPr>
                <w:ins w:id="5431" w:author="Iana Siomina" w:date="2024-09-28T14:57:00Z"/>
                <w:rFonts w:cs="Arial"/>
                <w:lang w:val="en-US"/>
              </w:rPr>
            </w:pPr>
            <w:ins w:id="5432" w:author="Iana Siomina" w:date="2024-09-28T14:57:00Z">
              <w:del w:id="5433" w:author="CATT" w:date="2024-11-08T16:49:00Z">
                <w:r w:rsidRPr="00203189" w:rsidDel="00CD1746">
                  <w:rPr>
                    <w:rFonts w:cs="Arial"/>
                    <w:lang w:val="en-US" w:eastAsia="zh-CN"/>
                  </w:rPr>
                  <w:delText>TBD</w:delText>
                </w:r>
              </w:del>
            </w:ins>
            <w:ins w:id="5434" w:author="CATT" w:date="2024-11-08T16:49:00Z">
              <w:r w:rsidR="00CD1746">
                <w:rPr>
                  <w:rFonts w:cs="Arial" w:hint="eastAsia"/>
                  <w:lang w:val="en-US" w:eastAsia="zh-CN"/>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5F08E17B" w14:textId="3D239CD0" w:rsidR="00494ED5" w:rsidRPr="00203189" w:rsidRDefault="00CD1746" w:rsidP="00CD1746">
            <w:pPr>
              <w:pStyle w:val="TAC"/>
              <w:rPr>
                <w:ins w:id="5435" w:author="Iana Siomina" w:date="2024-09-28T14:57:00Z"/>
                <w:rFonts w:cs="Arial"/>
                <w:lang w:val="en-US"/>
              </w:rPr>
            </w:pPr>
            <w:ins w:id="5436" w:author="CATT" w:date="2024-11-08T16:49:00Z">
              <w:r>
                <w:rPr>
                  <w:rFonts w:cs="Arial" w:hint="eastAsia"/>
                  <w:lang w:val="en-US" w:eastAsia="zh-CN"/>
                </w:rPr>
                <w:t>-62.07</w:t>
              </w:r>
            </w:ins>
            <w:ins w:id="5437" w:author="Iana Siomina" w:date="2024-09-28T14:57:00Z">
              <w:del w:id="5438" w:author="CATT" w:date="2024-11-08T16:49:00Z">
                <w:r w:rsidR="00494ED5" w:rsidRPr="00203189" w:rsidDel="00CD1746">
                  <w:rPr>
                    <w:rFonts w:cs="Arial"/>
                    <w:lang w:val="en-US" w:eastAsia="zh-CN"/>
                  </w:rPr>
                  <w:delText>TBD</w:delText>
                </w:r>
              </w:del>
            </w:ins>
          </w:p>
        </w:tc>
        <w:tc>
          <w:tcPr>
            <w:tcW w:w="423" w:type="pct"/>
            <w:gridSpan w:val="2"/>
            <w:vMerge w:val="restart"/>
            <w:tcBorders>
              <w:top w:val="single" w:sz="4" w:space="0" w:color="auto"/>
              <w:left w:val="single" w:sz="4" w:space="0" w:color="auto"/>
              <w:bottom w:val="single" w:sz="4" w:space="0" w:color="auto"/>
              <w:right w:val="single" w:sz="4" w:space="0" w:color="auto"/>
            </w:tcBorders>
            <w:vAlign w:val="center"/>
          </w:tcPr>
          <w:p w14:paraId="72BF133B" w14:textId="4D9FCF9C" w:rsidR="00494ED5" w:rsidRPr="00203189" w:rsidRDefault="00494ED5" w:rsidP="001C354C">
            <w:pPr>
              <w:pStyle w:val="TAC"/>
              <w:rPr>
                <w:ins w:id="5439" w:author="Iana Siomina" w:date="2024-09-28T14:57:00Z"/>
                <w:rFonts w:cs="Arial"/>
                <w:lang w:val="en-US"/>
              </w:rPr>
            </w:pPr>
            <w:ins w:id="5440" w:author="Iana Siomina" w:date="2024-09-28T14:57:00Z">
              <w:del w:id="5441" w:author="CATT" w:date="2024-11-08T16:49:00Z">
                <w:r w:rsidRPr="00203189" w:rsidDel="00CD1746">
                  <w:rPr>
                    <w:rFonts w:cs="Arial"/>
                    <w:lang w:val="en-US" w:eastAsia="zh-CN"/>
                  </w:rPr>
                  <w:delText>TBD</w:delText>
                </w:r>
              </w:del>
            </w:ins>
            <w:ins w:id="5442" w:author="CATT" w:date="2024-11-08T16:49:00Z">
              <w:r w:rsidR="00CD1746">
                <w:rPr>
                  <w:rFonts w:cs="Arial" w:hint="eastAsia"/>
                  <w:lang w:val="en-US" w:eastAsia="zh-CN"/>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2751BFB0" w14:textId="646B8C9E" w:rsidR="00494ED5" w:rsidRPr="00203189" w:rsidRDefault="00CD1746" w:rsidP="00CD1746">
            <w:pPr>
              <w:pStyle w:val="TAC"/>
              <w:rPr>
                <w:ins w:id="5443" w:author="Iana Siomina" w:date="2024-09-28T14:57:00Z"/>
                <w:rFonts w:cs="Arial"/>
                <w:lang w:val="en-US"/>
              </w:rPr>
            </w:pPr>
            <w:ins w:id="5444" w:author="CATT" w:date="2024-11-08T16:49:00Z">
              <w:r>
                <w:rPr>
                  <w:rFonts w:cs="Arial" w:hint="eastAsia"/>
                  <w:lang w:val="en-US" w:eastAsia="zh-CN"/>
                </w:rPr>
                <w:t>-62.07</w:t>
              </w:r>
            </w:ins>
            <w:ins w:id="5445" w:author="Iana Siomina" w:date="2024-09-28T14:57:00Z">
              <w:del w:id="5446" w:author="CATT" w:date="2024-11-08T16:49:00Z">
                <w:r w:rsidR="00494ED5" w:rsidRPr="00203189" w:rsidDel="00CD1746">
                  <w:rPr>
                    <w:rFonts w:cs="Arial"/>
                    <w:lang w:val="en-US" w:eastAsia="zh-CN"/>
                  </w:rPr>
                  <w:delText>TBD</w:delText>
                </w:r>
              </w:del>
            </w:ins>
          </w:p>
        </w:tc>
        <w:tc>
          <w:tcPr>
            <w:tcW w:w="622" w:type="pct"/>
            <w:tcBorders>
              <w:top w:val="single" w:sz="4" w:space="0" w:color="auto"/>
              <w:left w:val="single" w:sz="4" w:space="0" w:color="auto"/>
              <w:bottom w:val="single" w:sz="4" w:space="0" w:color="auto"/>
              <w:right w:val="single" w:sz="4" w:space="0" w:color="auto"/>
            </w:tcBorders>
          </w:tcPr>
          <w:p w14:paraId="06338328" w14:textId="77777777" w:rsidR="00494ED5" w:rsidRDefault="00494ED5" w:rsidP="001C354C">
            <w:pPr>
              <w:pStyle w:val="TAC"/>
              <w:rPr>
                <w:ins w:id="5447" w:author="Iana Siomina" w:date="2024-09-28T14:57:00Z"/>
                <w:rFonts w:cs="Arial"/>
                <w:highlight w:val="yellow"/>
                <w:lang w:val="en-US" w:eastAsia="zh-CN"/>
              </w:rPr>
            </w:pPr>
          </w:p>
        </w:tc>
      </w:tr>
      <w:tr w:rsidR="00E55ABC" w14:paraId="6D956CFD" w14:textId="77777777" w:rsidTr="00E55ABC">
        <w:trPr>
          <w:cantSplit/>
          <w:trHeight w:val="130"/>
          <w:jc w:val="center"/>
          <w:ins w:id="5448" w:author="Iana Siomina" w:date="2024-09-28T14:57:00Z"/>
        </w:trPr>
        <w:tc>
          <w:tcPr>
            <w:tcW w:w="1015" w:type="pct"/>
            <w:vMerge/>
            <w:tcBorders>
              <w:top w:val="single" w:sz="4" w:space="0" w:color="auto"/>
              <w:left w:val="single" w:sz="4" w:space="0" w:color="auto"/>
              <w:bottom w:val="single" w:sz="4" w:space="0" w:color="auto"/>
              <w:right w:val="single" w:sz="4" w:space="0" w:color="auto"/>
            </w:tcBorders>
            <w:vAlign w:val="center"/>
          </w:tcPr>
          <w:p w14:paraId="58811983" w14:textId="77777777" w:rsidR="00494ED5" w:rsidRDefault="00494ED5" w:rsidP="001C354C">
            <w:pPr>
              <w:spacing w:after="0"/>
              <w:rPr>
                <w:ins w:id="5449" w:author="Iana Siomina" w:date="2024-09-28T14:57:00Z"/>
                <w:rFonts w:ascii="Arial" w:eastAsiaTheme="minorEastAsia" w:hAnsi="Arial" w:cs="Arial"/>
                <w:sz w:val="18"/>
                <w:lang w:val="en-US"/>
              </w:rPr>
            </w:pPr>
          </w:p>
        </w:tc>
        <w:tc>
          <w:tcPr>
            <w:tcW w:w="625" w:type="pct"/>
            <w:tcBorders>
              <w:top w:val="single" w:sz="4" w:space="0" w:color="auto"/>
              <w:left w:val="single" w:sz="4" w:space="0" w:color="auto"/>
              <w:bottom w:val="single" w:sz="4" w:space="0" w:color="auto"/>
              <w:right w:val="single" w:sz="4" w:space="0" w:color="auto"/>
            </w:tcBorders>
            <w:vAlign w:val="center"/>
          </w:tcPr>
          <w:p w14:paraId="6BBC9E24" w14:textId="77777777" w:rsidR="00494ED5" w:rsidRDefault="00494ED5" w:rsidP="001C354C">
            <w:pPr>
              <w:pStyle w:val="TAL"/>
              <w:rPr>
                <w:ins w:id="5450" w:author="Iana Siomina" w:date="2024-09-28T14:57:00Z"/>
                <w:rFonts w:cs="Arial"/>
                <w:lang w:val="en-US"/>
              </w:rPr>
            </w:pPr>
            <w:ins w:id="5451" w:author="Iana Siomina" w:date="2024-09-28T14:57:00Z">
              <w:r>
                <w:rPr>
                  <w:rFonts w:cs="Arial"/>
                  <w:lang w:val="it-IT"/>
                </w:rPr>
                <w:t>SL_conf2</w:t>
              </w:r>
            </w:ins>
          </w:p>
        </w:tc>
        <w:tc>
          <w:tcPr>
            <w:tcW w:w="0" w:type="auto"/>
            <w:tcBorders>
              <w:top w:val="single" w:sz="4" w:space="0" w:color="auto"/>
              <w:left w:val="single" w:sz="4" w:space="0" w:color="auto"/>
              <w:bottom w:val="single" w:sz="4" w:space="0" w:color="auto"/>
              <w:right w:val="single" w:sz="4" w:space="0" w:color="auto"/>
            </w:tcBorders>
            <w:vAlign w:val="center"/>
          </w:tcPr>
          <w:p w14:paraId="3E0BB16E" w14:textId="3F4886DC" w:rsidR="00494ED5" w:rsidRDefault="00393C04" w:rsidP="00E17DFD">
            <w:pPr>
              <w:spacing w:after="0"/>
              <w:jc w:val="center"/>
              <w:rPr>
                <w:ins w:id="5452" w:author="Iana Siomina" w:date="2024-09-28T14:57:00Z"/>
                <w:rFonts w:ascii="Arial" w:eastAsiaTheme="minorEastAsia" w:hAnsi="Arial" w:cs="Arial"/>
                <w:sz w:val="18"/>
                <w:lang w:val="en-US"/>
              </w:rPr>
            </w:pPr>
            <w:ins w:id="5453" w:author="CATT" w:date="2024-11-08T17:19:00Z">
              <w:r w:rsidRPr="00393C04">
                <w:rPr>
                  <w:rFonts w:ascii="Arial" w:eastAsiaTheme="minorEastAsia" w:hAnsi="Arial" w:cs="Arial"/>
                  <w:sz w:val="18"/>
                  <w:lang w:val="en-US"/>
                </w:rPr>
                <w:t>dBm/8.64MHz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1A2A772" w14:textId="77777777" w:rsidR="00494ED5" w:rsidRPr="00203189" w:rsidRDefault="00494ED5" w:rsidP="001C354C">
            <w:pPr>
              <w:spacing w:after="0"/>
              <w:rPr>
                <w:ins w:id="5454" w:author="Iana Siomina" w:date="2024-09-28T14:57: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7FE9C21" w14:textId="23EFFF2B" w:rsidR="00494ED5" w:rsidRPr="00CD1746" w:rsidRDefault="00CD1746" w:rsidP="00CD1746">
            <w:pPr>
              <w:spacing w:after="0"/>
              <w:jc w:val="center"/>
              <w:rPr>
                <w:ins w:id="5455" w:author="Iana Siomina" w:date="2024-09-28T14:57:00Z"/>
                <w:rFonts w:ascii="Arial" w:hAnsi="Arial" w:cs="Arial"/>
                <w:sz w:val="18"/>
                <w:lang w:val="en-US" w:eastAsia="zh-CN"/>
              </w:rPr>
            </w:pPr>
            <w:ins w:id="5456" w:author="CATT" w:date="2024-11-08T16:49:00Z">
              <w:r>
                <w:rPr>
                  <w:rFonts w:ascii="Arial" w:hAnsi="Arial" w:cs="Arial" w:hint="eastAsia"/>
                  <w:sz w:val="18"/>
                  <w:lang w:val="en-US" w:eastAsia="zh-CN"/>
                </w:rPr>
                <w:t>-62.43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DB85E0D" w14:textId="77777777" w:rsidR="00494ED5" w:rsidRPr="00203189" w:rsidRDefault="00494ED5" w:rsidP="001C354C">
            <w:pPr>
              <w:spacing w:after="0"/>
              <w:rPr>
                <w:ins w:id="5457" w:author="Iana Siomina" w:date="2024-09-28T14:57:00Z"/>
                <w:rFonts w:ascii="Arial" w:eastAsiaTheme="minorEastAsia" w:hAnsi="Arial" w:cs="Arial"/>
                <w:sz w:val="18"/>
                <w:lang w:val="en-US"/>
              </w:rPr>
            </w:pPr>
          </w:p>
        </w:tc>
        <w:tc>
          <w:tcPr>
            <w:tcW w:w="525" w:type="pct"/>
            <w:tcBorders>
              <w:top w:val="single" w:sz="4" w:space="0" w:color="auto"/>
              <w:left w:val="single" w:sz="4" w:space="0" w:color="auto"/>
              <w:bottom w:val="single" w:sz="4" w:space="0" w:color="auto"/>
              <w:right w:val="single" w:sz="4" w:space="0" w:color="auto"/>
            </w:tcBorders>
            <w:vAlign w:val="center"/>
          </w:tcPr>
          <w:p w14:paraId="64FCFE2C" w14:textId="719F9771" w:rsidR="00494ED5" w:rsidRPr="00203189" w:rsidRDefault="00CD1746" w:rsidP="00CD1746">
            <w:pPr>
              <w:spacing w:after="0"/>
              <w:jc w:val="center"/>
              <w:rPr>
                <w:ins w:id="5458" w:author="Iana Siomina" w:date="2024-09-28T14:57:00Z"/>
                <w:rFonts w:ascii="Arial" w:eastAsiaTheme="minorEastAsia" w:hAnsi="Arial" w:cs="Arial"/>
                <w:sz w:val="18"/>
                <w:lang w:val="en-US"/>
              </w:rPr>
            </w:pPr>
            <w:ins w:id="5459" w:author="CATT" w:date="2024-11-08T16:49:00Z">
              <w:r>
                <w:rPr>
                  <w:rFonts w:ascii="Arial" w:hAnsi="Arial" w:cs="Arial" w:hint="eastAsia"/>
                  <w:sz w:val="18"/>
                  <w:lang w:val="en-US" w:eastAsia="zh-CN"/>
                </w:rPr>
                <w:t>-62.43</w:t>
              </w:r>
            </w:ins>
          </w:p>
        </w:tc>
        <w:tc>
          <w:tcPr>
            <w:tcW w:w="622" w:type="pct"/>
            <w:tcBorders>
              <w:top w:val="single" w:sz="4" w:space="0" w:color="auto"/>
              <w:left w:val="single" w:sz="4" w:space="0" w:color="auto"/>
              <w:bottom w:val="single" w:sz="4" w:space="0" w:color="auto"/>
              <w:right w:val="single" w:sz="4" w:space="0" w:color="auto"/>
            </w:tcBorders>
          </w:tcPr>
          <w:p w14:paraId="58AFDBF0" w14:textId="77777777" w:rsidR="00494ED5" w:rsidRDefault="00494ED5" w:rsidP="001C354C">
            <w:pPr>
              <w:spacing w:after="0"/>
              <w:rPr>
                <w:ins w:id="5460" w:author="Iana Siomina" w:date="2024-09-28T14:57:00Z"/>
                <w:rFonts w:ascii="Arial" w:eastAsiaTheme="minorEastAsia" w:hAnsi="Arial" w:cs="Arial"/>
                <w:sz w:val="18"/>
                <w:highlight w:val="yellow"/>
                <w:lang w:val="en-US"/>
              </w:rPr>
            </w:pPr>
          </w:p>
        </w:tc>
      </w:tr>
      <w:tr w:rsidR="00E55ABC" w14:paraId="0A7EA528" w14:textId="77777777" w:rsidTr="00E55ABC">
        <w:trPr>
          <w:cantSplit/>
          <w:trHeight w:val="130"/>
          <w:jc w:val="center"/>
          <w:ins w:id="5461" w:author="Iana Siomina" w:date="2024-09-28T14:57:00Z"/>
        </w:trPr>
        <w:tc>
          <w:tcPr>
            <w:tcW w:w="1015" w:type="pct"/>
            <w:vMerge/>
            <w:tcBorders>
              <w:top w:val="single" w:sz="4" w:space="0" w:color="auto"/>
              <w:left w:val="single" w:sz="4" w:space="0" w:color="auto"/>
              <w:bottom w:val="single" w:sz="4" w:space="0" w:color="auto"/>
              <w:right w:val="single" w:sz="4" w:space="0" w:color="auto"/>
            </w:tcBorders>
            <w:vAlign w:val="center"/>
          </w:tcPr>
          <w:p w14:paraId="188307D8" w14:textId="77777777" w:rsidR="00494ED5" w:rsidRDefault="00494ED5" w:rsidP="001C354C">
            <w:pPr>
              <w:spacing w:after="0"/>
              <w:rPr>
                <w:ins w:id="5462" w:author="Iana Siomina" w:date="2024-09-28T14:57:00Z"/>
                <w:rFonts w:ascii="Arial" w:eastAsiaTheme="minorEastAsia" w:hAnsi="Arial" w:cs="Arial"/>
                <w:sz w:val="18"/>
                <w:lang w:val="en-US"/>
              </w:rPr>
            </w:pPr>
          </w:p>
        </w:tc>
        <w:tc>
          <w:tcPr>
            <w:tcW w:w="625" w:type="pct"/>
            <w:tcBorders>
              <w:top w:val="single" w:sz="4" w:space="0" w:color="auto"/>
              <w:left w:val="single" w:sz="4" w:space="0" w:color="auto"/>
              <w:bottom w:val="single" w:sz="4" w:space="0" w:color="auto"/>
              <w:right w:val="single" w:sz="4" w:space="0" w:color="auto"/>
            </w:tcBorders>
            <w:vAlign w:val="center"/>
          </w:tcPr>
          <w:p w14:paraId="75D0AC87" w14:textId="77777777" w:rsidR="00494ED5" w:rsidRDefault="00494ED5" w:rsidP="001C354C">
            <w:pPr>
              <w:pStyle w:val="TAL"/>
              <w:rPr>
                <w:ins w:id="5463" w:author="Iana Siomina" w:date="2024-09-28T14:57:00Z"/>
                <w:rFonts w:cs="Arial"/>
                <w:lang w:val="en-US"/>
              </w:rPr>
            </w:pPr>
            <w:ins w:id="5464" w:author="Iana Siomina" w:date="2024-09-28T14:57:00Z">
              <w:r>
                <w:rPr>
                  <w:rFonts w:cs="Arial"/>
                  <w:lang w:val="it-IT"/>
                </w:rPr>
                <w:t>SL_conf3</w:t>
              </w:r>
            </w:ins>
          </w:p>
        </w:tc>
        <w:tc>
          <w:tcPr>
            <w:tcW w:w="0" w:type="auto"/>
            <w:tcBorders>
              <w:top w:val="single" w:sz="4" w:space="0" w:color="auto"/>
              <w:left w:val="single" w:sz="4" w:space="0" w:color="auto"/>
              <w:bottom w:val="single" w:sz="4" w:space="0" w:color="auto"/>
              <w:right w:val="single" w:sz="4" w:space="0" w:color="auto"/>
            </w:tcBorders>
            <w:vAlign w:val="center"/>
          </w:tcPr>
          <w:p w14:paraId="6177A6AF" w14:textId="20E602C1" w:rsidR="00494ED5" w:rsidRDefault="00393C04" w:rsidP="00E17DFD">
            <w:pPr>
              <w:spacing w:after="0"/>
              <w:jc w:val="center"/>
              <w:rPr>
                <w:ins w:id="5465" w:author="Iana Siomina" w:date="2024-09-28T14:57:00Z"/>
                <w:rFonts w:ascii="Arial" w:eastAsiaTheme="minorEastAsia" w:hAnsi="Arial" w:cs="Arial"/>
                <w:sz w:val="18"/>
                <w:lang w:val="en-US"/>
              </w:rPr>
            </w:pPr>
            <w:ins w:id="5466" w:author="CATT" w:date="2024-11-08T17:19:00Z">
              <w:r w:rsidRPr="00393C04">
                <w:rPr>
                  <w:rFonts w:ascii="Arial" w:eastAsiaTheme="minorEastAsia" w:hAnsi="Arial" w:cs="Arial"/>
                  <w:sz w:val="18"/>
                  <w:lang w:val="en-US"/>
                </w:rPr>
                <w:t>dBm/</w:t>
              </w:r>
            </w:ins>
            <w:ins w:id="5467" w:author="CATT" w:date="2024-11-08T17:20:00Z">
              <w:r>
                <w:rPr>
                  <w:rFonts w:ascii="Arial" w:hAnsi="Arial" w:cs="Arial" w:hint="eastAsia"/>
                  <w:sz w:val="18"/>
                  <w:lang w:val="en-US" w:eastAsia="zh-CN"/>
                </w:rPr>
                <w:t>1</w:t>
              </w:r>
            </w:ins>
            <w:ins w:id="5468" w:author="CATT" w:date="2024-11-08T17:19:00Z">
              <w:r>
                <w:rPr>
                  <w:rFonts w:ascii="Arial" w:eastAsiaTheme="minorEastAsia" w:hAnsi="Arial" w:cs="Arial"/>
                  <w:sz w:val="18"/>
                  <w:lang w:val="en-US"/>
                </w:rPr>
                <w:t>8.</w:t>
              </w:r>
            </w:ins>
            <w:ins w:id="5469" w:author="CATT" w:date="2024-11-08T17:20:00Z">
              <w:r>
                <w:rPr>
                  <w:rFonts w:ascii="Arial" w:hAnsi="Arial" w:cs="Arial" w:hint="eastAsia"/>
                  <w:sz w:val="18"/>
                  <w:lang w:val="en-US" w:eastAsia="zh-CN"/>
                </w:rPr>
                <w:t>3</w:t>
              </w:r>
            </w:ins>
            <w:ins w:id="5470" w:author="CATT" w:date="2024-11-08T17:19:00Z">
              <w:r>
                <w:rPr>
                  <w:rFonts w:ascii="Arial" w:eastAsiaTheme="minorEastAsia" w:hAnsi="Arial" w:cs="Arial"/>
                  <w:sz w:val="18"/>
                  <w:lang w:val="en-US"/>
                </w:rPr>
                <w:t>6</w:t>
              </w:r>
              <w:r w:rsidRPr="00393C04">
                <w:rPr>
                  <w:rFonts w:ascii="Arial" w:eastAsiaTheme="minorEastAsia" w:hAnsi="Arial" w:cs="Arial"/>
                  <w:sz w:val="18"/>
                  <w:lang w:val="en-US"/>
                </w:rPr>
                <w:t>MHz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6427A24" w14:textId="77777777" w:rsidR="00494ED5" w:rsidRPr="00203189" w:rsidRDefault="00494ED5" w:rsidP="001C354C">
            <w:pPr>
              <w:spacing w:after="0"/>
              <w:rPr>
                <w:ins w:id="5471" w:author="Iana Siomina" w:date="2024-09-28T14:57: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F548680" w14:textId="3A3EDE37" w:rsidR="00494ED5" w:rsidRPr="00CD1746" w:rsidRDefault="00CD1746" w:rsidP="00CD1746">
            <w:pPr>
              <w:spacing w:after="0"/>
              <w:jc w:val="center"/>
              <w:rPr>
                <w:ins w:id="5472" w:author="Iana Siomina" w:date="2024-09-28T14:57:00Z"/>
                <w:rFonts w:ascii="Arial" w:hAnsi="Arial" w:cs="Arial"/>
                <w:sz w:val="18"/>
                <w:lang w:val="en-US" w:eastAsia="zh-CN"/>
              </w:rPr>
            </w:pPr>
            <w:ins w:id="5473" w:author="CATT" w:date="2024-11-08T16:49:00Z">
              <w:r>
                <w:rPr>
                  <w:rFonts w:ascii="Arial" w:hAnsi="Arial" w:cs="Arial" w:hint="eastAsia"/>
                  <w:sz w:val="18"/>
                  <w:lang w:val="en-US" w:eastAsia="zh-CN"/>
                </w:rPr>
                <w:t>-59.15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B8CB04" w14:textId="77777777" w:rsidR="00494ED5" w:rsidRPr="00203189" w:rsidRDefault="00494ED5" w:rsidP="001C354C">
            <w:pPr>
              <w:spacing w:after="0"/>
              <w:rPr>
                <w:ins w:id="5474" w:author="Iana Siomina" w:date="2024-09-28T14:57:00Z"/>
                <w:rFonts w:ascii="Arial" w:eastAsiaTheme="minorEastAsia" w:hAnsi="Arial" w:cs="Arial"/>
                <w:sz w:val="18"/>
                <w:lang w:val="en-US"/>
              </w:rPr>
            </w:pPr>
          </w:p>
        </w:tc>
        <w:tc>
          <w:tcPr>
            <w:tcW w:w="525" w:type="pct"/>
            <w:tcBorders>
              <w:top w:val="single" w:sz="4" w:space="0" w:color="auto"/>
              <w:left w:val="single" w:sz="4" w:space="0" w:color="auto"/>
              <w:bottom w:val="single" w:sz="4" w:space="0" w:color="auto"/>
              <w:right w:val="single" w:sz="4" w:space="0" w:color="auto"/>
            </w:tcBorders>
            <w:vAlign w:val="center"/>
          </w:tcPr>
          <w:p w14:paraId="145155A9" w14:textId="6F6C0B4B" w:rsidR="00494ED5" w:rsidRPr="00203189" w:rsidRDefault="00CD1746" w:rsidP="00CD1746">
            <w:pPr>
              <w:spacing w:after="0"/>
              <w:jc w:val="center"/>
              <w:rPr>
                <w:ins w:id="5475" w:author="Iana Siomina" w:date="2024-09-28T14:57:00Z"/>
                <w:rFonts w:ascii="Arial" w:eastAsiaTheme="minorEastAsia" w:hAnsi="Arial" w:cs="Arial"/>
                <w:sz w:val="18"/>
                <w:lang w:val="en-US"/>
              </w:rPr>
            </w:pPr>
            <w:ins w:id="5476" w:author="CATT" w:date="2024-11-08T16:50:00Z">
              <w:r>
                <w:rPr>
                  <w:rFonts w:ascii="Arial" w:hAnsi="Arial" w:cs="Arial" w:hint="eastAsia"/>
                  <w:sz w:val="18"/>
                  <w:lang w:val="en-US" w:eastAsia="zh-CN"/>
                </w:rPr>
                <w:t>-59.15</w:t>
              </w:r>
            </w:ins>
          </w:p>
        </w:tc>
        <w:tc>
          <w:tcPr>
            <w:tcW w:w="622" w:type="pct"/>
            <w:tcBorders>
              <w:top w:val="single" w:sz="4" w:space="0" w:color="auto"/>
              <w:left w:val="single" w:sz="4" w:space="0" w:color="auto"/>
              <w:bottom w:val="single" w:sz="4" w:space="0" w:color="auto"/>
              <w:right w:val="single" w:sz="4" w:space="0" w:color="auto"/>
            </w:tcBorders>
          </w:tcPr>
          <w:p w14:paraId="0F4FFBE1" w14:textId="77777777" w:rsidR="00494ED5" w:rsidRDefault="00494ED5" w:rsidP="001C354C">
            <w:pPr>
              <w:spacing w:after="0"/>
              <w:rPr>
                <w:ins w:id="5477" w:author="Iana Siomina" w:date="2024-09-28T14:57:00Z"/>
                <w:rFonts w:ascii="Arial" w:eastAsiaTheme="minorEastAsia" w:hAnsi="Arial" w:cs="Arial"/>
                <w:sz w:val="18"/>
                <w:highlight w:val="yellow"/>
                <w:lang w:val="en-US"/>
              </w:rPr>
            </w:pPr>
          </w:p>
        </w:tc>
      </w:tr>
      <w:tr w:rsidR="00E55ABC" w14:paraId="04E23780" w14:textId="77777777" w:rsidTr="00E55ABC">
        <w:trPr>
          <w:cantSplit/>
          <w:trHeight w:val="258"/>
          <w:jc w:val="center"/>
          <w:ins w:id="5478" w:author="Iana Siomina" w:date="2024-09-28T14:57:00Z"/>
        </w:trPr>
        <w:tc>
          <w:tcPr>
            <w:tcW w:w="1015" w:type="pct"/>
            <w:vMerge w:val="restart"/>
            <w:tcBorders>
              <w:top w:val="single" w:sz="4" w:space="0" w:color="auto"/>
              <w:left w:val="single" w:sz="4" w:space="0" w:color="auto"/>
              <w:right w:val="single" w:sz="4" w:space="0" w:color="auto"/>
            </w:tcBorders>
            <w:vAlign w:val="center"/>
          </w:tcPr>
          <w:p w14:paraId="125D758E" w14:textId="69A65858" w:rsidR="0012230B" w:rsidRDefault="0012230B" w:rsidP="001C354C">
            <w:pPr>
              <w:pStyle w:val="TAL"/>
              <w:rPr>
                <w:ins w:id="5479" w:author="Iana Siomina" w:date="2024-09-28T14:57:00Z"/>
                <w:rFonts w:cs="Arial"/>
                <w:lang w:val="en-US" w:eastAsia="zh-CN"/>
              </w:rPr>
            </w:pPr>
            <w:ins w:id="5480" w:author="Iana Siomina" w:date="2024-09-28T14:57:00Z">
              <w:r>
                <w:rPr>
                  <w:rFonts w:cs="Arial"/>
                  <w:lang w:val="en-US"/>
                </w:rPr>
                <w:t>SL PRS-RSRP</w:t>
              </w:r>
              <w:r>
                <w:rPr>
                  <w:rFonts w:cs="Arial"/>
                  <w:vertAlign w:val="superscript"/>
                  <w:lang w:val="en-US"/>
                </w:rPr>
                <w:t xml:space="preserve"> Note3</w:t>
              </w:r>
            </w:ins>
            <w:ins w:id="5481" w:author="CATT" w:date="2024-11-08T16:46:00Z">
              <w:r>
                <w:rPr>
                  <w:rFonts w:cs="Arial" w:hint="eastAsia"/>
                  <w:vertAlign w:val="superscript"/>
                  <w:lang w:val="en-US" w:eastAsia="zh-CN"/>
                </w:rPr>
                <w:t>, 4</w:t>
              </w:r>
            </w:ins>
          </w:p>
        </w:tc>
        <w:tc>
          <w:tcPr>
            <w:tcW w:w="625" w:type="pct"/>
            <w:tcBorders>
              <w:top w:val="single" w:sz="4" w:space="0" w:color="auto"/>
              <w:left w:val="single" w:sz="4" w:space="0" w:color="auto"/>
              <w:bottom w:val="single" w:sz="4" w:space="0" w:color="auto"/>
              <w:right w:val="single" w:sz="4" w:space="0" w:color="auto"/>
            </w:tcBorders>
            <w:vAlign w:val="center"/>
          </w:tcPr>
          <w:p w14:paraId="3792AEC6" w14:textId="1F58B231" w:rsidR="0012230B" w:rsidRDefault="0012230B" w:rsidP="001C354C">
            <w:pPr>
              <w:pStyle w:val="TAL"/>
              <w:rPr>
                <w:ins w:id="5482" w:author="Iana Siomina" w:date="2024-09-28T14:57:00Z"/>
                <w:rFonts w:cs="Arial"/>
                <w:lang w:val="en-US"/>
              </w:rPr>
            </w:pPr>
            <w:ins w:id="5483" w:author="CATT" w:date="2024-11-08T16:47:00Z">
              <w:r>
                <w:rPr>
                  <w:lang w:val="it-IT"/>
                </w:rPr>
                <w:t>SL_conf1</w:t>
              </w:r>
            </w:ins>
          </w:p>
        </w:tc>
        <w:tc>
          <w:tcPr>
            <w:tcW w:w="842" w:type="pct"/>
            <w:vMerge w:val="restart"/>
            <w:tcBorders>
              <w:top w:val="single" w:sz="4" w:space="0" w:color="auto"/>
              <w:left w:val="single" w:sz="4" w:space="0" w:color="auto"/>
              <w:right w:val="single" w:sz="4" w:space="0" w:color="auto"/>
            </w:tcBorders>
            <w:vAlign w:val="center"/>
          </w:tcPr>
          <w:p w14:paraId="1147A119" w14:textId="77777777" w:rsidR="0012230B" w:rsidRDefault="0012230B" w:rsidP="001C354C">
            <w:pPr>
              <w:pStyle w:val="TAL"/>
              <w:jc w:val="center"/>
              <w:rPr>
                <w:ins w:id="5484" w:author="Iana Siomina" w:date="2024-09-28T14:57:00Z"/>
                <w:rFonts w:cs="Arial"/>
                <w:lang w:val="en-US"/>
              </w:rPr>
            </w:pPr>
            <w:ins w:id="5485" w:author="Iana Siomina" w:date="2024-09-28T14:57:00Z">
              <w:r>
                <w:rPr>
                  <w:lang w:val="en-US"/>
                </w:rPr>
                <w:t>dBm/SCS</w:t>
              </w:r>
            </w:ins>
          </w:p>
        </w:tc>
        <w:tc>
          <w:tcPr>
            <w:tcW w:w="423" w:type="pct"/>
            <w:tcBorders>
              <w:top w:val="single" w:sz="4" w:space="0" w:color="auto"/>
              <w:left w:val="single" w:sz="4" w:space="0" w:color="auto"/>
              <w:bottom w:val="single" w:sz="4" w:space="0" w:color="auto"/>
              <w:right w:val="single" w:sz="4" w:space="0" w:color="auto"/>
            </w:tcBorders>
            <w:vAlign w:val="center"/>
          </w:tcPr>
          <w:p w14:paraId="03FBF448" w14:textId="77777777" w:rsidR="0012230B" w:rsidRPr="00203189" w:rsidRDefault="0012230B" w:rsidP="001C354C">
            <w:pPr>
              <w:pStyle w:val="TAC"/>
              <w:rPr>
                <w:ins w:id="5486" w:author="Iana Siomina" w:date="2024-09-28T14:57:00Z"/>
                <w:rFonts w:cs="Arial"/>
                <w:lang w:val="en-US"/>
              </w:rPr>
            </w:pPr>
            <w:ins w:id="5487" w:author="Iana Siomina" w:date="2024-09-28T14:57:00Z">
              <w:r w:rsidRPr="00203189">
                <w:rPr>
                  <w:rFonts w:cs="Arial"/>
                  <w:lang w:val="en-US"/>
                </w:rPr>
                <w:t>-Infinity</w:t>
              </w:r>
            </w:ins>
          </w:p>
        </w:tc>
        <w:tc>
          <w:tcPr>
            <w:tcW w:w="525" w:type="pct"/>
            <w:tcBorders>
              <w:top w:val="single" w:sz="4" w:space="0" w:color="auto"/>
              <w:left w:val="single" w:sz="4" w:space="0" w:color="auto"/>
              <w:bottom w:val="single" w:sz="4" w:space="0" w:color="auto"/>
              <w:right w:val="single" w:sz="4" w:space="0" w:color="auto"/>
            </w:tcBorders>
            <w:vAlign w:val="center"/>
          </w:tcPr>
          <w:p w14:paraId="73D72A78" w14:textId="00F6108D" w:rsidR="0012230B" w:rsidRPr="00203189" w:rsidRDefault="0012230B" w:rsidP="001C354C">
            <w:pPr>
              <w:pStyle w:val="TAC"/>
              <w:rPr>
                <w:ins w:id="5488" w:author="Iana Siomina" w:date="2024-09-28T14:57:00Z"/>
                <w:rFonts w:cs="Arial"/>
                <w:lang w:val="en-US"/>
              </w:rPr>
            </w:pPr>
            <w:ins w:id="5489" w:author="CATT" w:date="2024-11-08T16:47:00Z">
              <w:r>
                <w:rPr>
                  <w:rFonts w:cs="Arial" w:hint="eastAsia"/>
                  <w:lang w:val="en-US" w:eastAsia="zh-CN"/>
                </w:rPr>
                <w:t>-94</w:t>
              </w:r>
            </w:ins>
            <w:ins w:id="5490" w:author="Iana Siomina" w:date="2024-09-28T14:57:00Z">
              <w:del w:id="5491" w:author="CATT" w:date="2024-11-08T16:47:00Z">
                <w:r w:rsidRPr="00203189" w:rsidDel="0012230B">
                  <w:rPr>
                    <w:rFonts w:cs="Arial"/>
                    <w:lang w:val="en-US"/>
                  </w:rPr>
                  <w:delText>TBD</w:delText>
                </w:r>
              </w:del>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20854644" w14:textId="77777777" w:rsidR="0012230B" w:rsidRPr="00203189" w:rsidRDefault="0012230B" w:rsidP="001C354C">
            <w:pPr>
              <w:pStyle w:val="TAC"/>
              <w:rPr>
                <w:ins w:id="5492" w:author="Iana Siomina" w:date="2024-09-28T14:57:00Z"/>
                <w:rFonts w:cs="Arial"/>
                <w:lang w:val="en-US" w:eastAsia="zh-CN"/>
              </w:rPr>
            </w:pPr>
            <w:ins w:id="5493" w:author="Iana Siomina" w:date="2024-09-28T14:57:00Z">
              <w:r w:rsidRPr="00203189">
                <w:rPr>
                  <w:rFonts w:cs="Arial"/>
                  <w:lang w:val="en-US"/>
                </w:rPr>
                <w:t>-Infinity</w:t>
              </w:r>
            </w:ins>
          </w:p>
        </w:tc>
        <w:tc>
          <w:tcPr>
            <w:tcW w:w="525" w:type="pct"/>
            <w:tcBorders>
              <w:top w:val="single" w:sz="4" w:space="0" w:color="auto"/>
              <w:left w:val="single" w:sz="4" w:space="0" w:color="auto"/>
              <w:bottom w:val="single" w:sz="4" w:space="0" w:color="auto"/>
              <w:right w:val="single" w:sz="4" w:space="0" w:color="auto"/>
            </w:tcBorders>
            <w:vAlign w:val="center"/>
          </w:tcPr>
          <w:p w14:paraId="33E55E2B" w14:textId="74B9B00A" w:rsidR="0012230B" w:rsidRPr="00203189" w:rsidRDefault="0012230B" w:rsidP="001C354C">
            <w:pPr>
              <w:pStyle w:val="TAC"/>
              <w:rPr>
                <w:ins w:id="5494" w:author="Iana Siomina" w:date="2024-09-28T14:57:00Z"/>
                <w:rFonts w:cs="Arial"/>
                <w:lang w:val="en-US" w:eastAsia="zh-CN"/>
              </w:rPr>
            </w:pPr>
            <w:ins w:id="5495" w:author="CATT" w:date="2024-11-08T16:47:00Z">
              <w:r>
                <w:rPr>
                  <w:rFonts w:cs="Arial" w:hint="eastAsia"/>
                  <w:lang w:val="en-US" w:eastAsia="zh-CN"/>
                </w:rPr>
                <w:t>-97</w:t>
              </w:r>
            </w:ins>
            <w:ins w:id="5496" w:author="Iana Siomina" w:date="2024-09-28T14:57:00Z">
              <w:del w:id="5497" w:author="CATT" w:date="2024-11-08T16:47:00Z">
                <w:r w:rsidRPr="00203189" w:rsidDel="0012230B">
                  <w:rPr>
                    <w:rFonts w:cs="Arial"/>
                    <w:lang w:val="en-US" w:eastAsia="zh-CN"/>
                  </w:rPr>
                  <w:delText>TBD</w:delText>
                </w:r>
              </w:del>
            </w:ins>
          </w:p>
        </w:tc>
        <w:tc>
          <w:tcPr>
            <w:tcW w:w="622" w:type="pct"/>
            <w:tcBorders>
              <w:top w:val="single" w:sz="4" w:space="0" w:color="auto"/>
              <w:left w:val="single" w:sz="4" w:space="0" w:color="auto"/>
              <w:bottom w:val="single" w:sz="4" w:space="0" w:color="auto"/>
              <w:right w:val="single" w:sz="4" w:space="0" w:color="auto"/>
            </w:tcBorders>
          </w:tcPr>
          <w:p w14:paraId="015A6BB2" w14:textId="77777777" w:rsidR="0012230B" w:rsidRDefault="0012230B" w:rsidP="001C354C">
            <w:pPr>
              <w:pStyle w:val="TAC"/>
              <w:rPr>
                <w:ins w:id="5498" w:author="Iana Siomina" w:date="2024-09-28T14:57:00Z"/>
                <w:rFonts w:cs="Arial"/>
                <w:highlight w:val="yellow"/>
                <w:lang w:val="en-US" w:eastAsia="zh-CN"/>
              </w:rPr>
            </w:pPr>
          </w:p>
        </w:tc>
      </w:tr>
      <w:tr w:rsidR="00E55ABC" w14:paraId="1C2BB5A9" w14:textId="77777777" w:rsidTr="00E55ABC">
        <w:trPr>
          <w:cantSplit/>
          <w:trHeight w:val="258"/>
          <w:jc w:val="center"/>
          <w:ins w:id="5499" w:author="CATT" w:date="2024-11-08T16:46:00Z"/>
        </w:trPr>
        <w:tc>
          <w:tcPr>
            <w:tcW w:w="1015" w:type="pct"/>
            <w:vMerge/>
            <w:tcBorders>
              <w:left w:val="single" w:sz="4" w:space="0" w:color="auto"/>
              <w:bottom w:val="single" w:sz="4" w:space="0" w:color="auto"/>
              <w:right w:val="single" w:sz="4" w:space="0" w:color="auto"/>
            </w:tcBorders>
            <w:vAlign w:val="center"/>
          </w:tcPr>
          <w:p w14:paraId="6AFADCEE" w14:textId="77777777" w:rsidR="0012230B" w:rsidRDefault="0012230B" w:rsidP="001C354C">
            <w:pPr>
              <w:pStyle w:val="TAL"/>
              <w:rPr>
                <w:ins w:id="5500" w:author="CATT" w:date="2024-11-08T16:46:00Z"/>
                <w:rFonts w:cs="Arial"/>
                <w:lang w:val="en-US"/>
              </w:rPr>
            </w:pPr>
          </w:p>
        </w:tc>
        <w:tc>
          <w:tcPr>
            <w:tcW w:w="625" w:type="pct"/>
            <w:tcBorders>
              <w:top w:val="single" w:sz="4" w:space="0" w:color="auto"/>
              <w:left w:val="single" w:sz="4" w:space="0" w:color="auto"/>
              <w:bottom w:val="single" w:sz="4" w:space="0" w:color="auto"/>
              <w:right w:val="single" w:sz="4" w:space="0" w:color="auto"/>
            </w:tcBorders>
            <w:vAlign w:val="center"/>
          </w:tcPr>
          <w:p w14:paraId="34FA90AC" w14:textId="28B8B9C6" w:rsidR="0012230B" w:rsidRDefault="0012230B" w:rsidP="001C354C">
            <w:pPr>
              <w:pStyle w:val="TAL"/>
              <w:rPr>
                <w:ins w:id="5501" w:author="CATT" w:date="2024-11-08T16:46:00Z"/>
                <w:rFonts w:cs="Arial"/>
                <w:lang w:val="en-US"/>
              </w:rPr>
            </w:pPr>
            <w:ins w:id="5502" w:author="CATT" w:date="2024-11-08T16:47:00Z">
              <w:r>
                <w:rPr>
                  <w:lang w:val="it-IT"/>
                </w:rPr>
                <w:t>SL_conf2</w:t>
              </w:r>
              <w:r>
                <w:rPr>
                  <w:rFonts w:hint="eastAsia"/>
                  <w:lang w:val="it-IT" w:eastAsia="zh-CN"/>
                </w:rPr>
                <w:t>, 3</w:t>
              </w:r>
            </w:ins>
          </w:p>
        </w:tc>
        <w:tc>
          <w:tcPr>
            <w:tcW w:w="842" w:type="pct"/>
            <w:vMerge/>
            <w:tcBorders>
              <w:left w:val="single" w:sz="4" w:space="0" w:color="auto"/>
              <w:right w:val="single" w:sz="4" w:space="0" w:color="auto"/>
            </w:tcBorders>
            <w:vAlign w:val="center"/>
          </w:tcPr>
          <w:p w14:paraId="0B8CD3DB" w14:textId="77777777" w:rsidR="0012230B" w:rsidRDefault="0012230B" w:rsidP="001C354C">
            <w:pPr>
              <w:pStyle w:val="TAL"/>
              <w:jc w:val="center"/>
              <w:rPr>
                <w:ins w:id="5503" w:author="CATT" w:date="2024-11-08T16:46:00Z"/>
                <w:lang w:val="en-US"/>
              </w:rPr>
            </w:pPr>
          </w:p>
        </w:tc>
        <w:tc>
          <w:tcPr>
            <w:tcW w:w="423" w:type="pct"/>
            <w:tcBorders>
              <w:top w:val="single" w:sz="4" w:space="0" w:color="auto"/>
              <w:left w:val="single" w:sz="4" w:space="0" w:color="auto"/>
              <w:bottom w:val="single" w:sz="4" w:space="0" w:color="auto"/>
              <w:right w:val="single" w:sz="4" w:space="0" w:color="auto"/>
            </w:tcBorders>
            <w:vAlign w:val="center"/>
          </w:tcPr>
          <w:p w14:paraId="34A822F8" w14:textId="4A529A64" w:rsidR="0012230B" w:rsidRPr="00203189" w:rsidRDefault="0012230B" w:rsidP="001C354C">
            <w:pPr>
              <w:pStyle w:val="TAC"/>
              <w:rPr>
                <w:ins w:id="5504" w:author="CATT" w:date="2024-11-08T16:46:00Z"/>
                <w:rFonts w:cs="Arial"/>
                <w:lang w:val="en-US"/>
              </w:rPr>
            </w:pPr>
            <w:ins w:id="5505" w:author="CATT" w:date="2024-11-08T16:47:00Z">
              <w:r w:rsidRPr="00203189">
                <w:rPr>
                  <w:rFonts w:cs="Arial"/>
                  <w:lang w:val="en-US"/>
                </w:rPr>
                <w:t>-Infinity</w:t>
              </w:r>
            </w:ins>
          </w:p>
        </w:tc>
        <w:tc>
          <w:tcPr>
            <w:tcW w:w="525" w:type="pct"/>
            <w:tcBorders>
              <w:top w:val="single" w:sz="4" w:space="0" w:color="auto"/>
              <w:left w:val="single" w:sz="4" w:space="0" w:color="auto"/>
              <w:bottom w:val="single" w:sz="4" w:space="0" w:color="auto"/>
              <w:right w:val="single" w:sz="4" w:space="0" w:color="auto"/>
            </w:tcBorders>
            <w:vAlign w:val="center"/>
          </w:tcPr>
          <w:p w14:paraId="31525697" w14:textId="7699F07C" w:rsidR="0012230B" w:rsidRPr="00203189" w:rsidRDefault="0012230B" w:rsidP="001C354C">
            <w:pPr>
              <w:pStyle w:val="TAC"/>
              <w:rPr>
                <w:ins w:id="5506" w:author="CATT" w:date="2024-11-08T16:46:00Z"/>
                <w:rFonts w:cs="Arial"/>
                <w:lang w:val="en-US" w:eastAsia="zh-CN"/>
              </w:rPr>
            </w:pPr>
            <w:ins w:id="5507" w:author="CATT" w:date="2024-11-08T16:47:00Z">
              <w:r>
                <w:rPr>
                  <w:rFonts w:cs="Arial" w:hint="eastAsia"/>
                  <w:lang w:val="en-US" w:eastAsia="zh-CN"/>
                </w:rPr>
                <w:t>-91</w:t>
              </w:r>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3ED0B82C" w14:textId="7BCEEA01" w:rsidR="0012230B" w:rsidRPr="00203189" w:rsidRDefault="0012230B" w:rsidP="001C354C">
            <w:pPr>
              <w:pStyle w:val="TAC"/>
              <w:rPr>
                <w:ins w:id="5508" w:author="CATT" w:date="2024-11-08T16:46:00Z"/>
                <w:rFonts w:cs="Arial"/>
                <w:lang w:val="en-US"/>
              </w:rPr>
            </w:pPr>
            <w:ins w:id="5509" w:author="CATT" w:date="2024-11-08T16:47:00Z">
              <w:r w:rsidRPr="00203189">
                <w:rPr>
                  <w:rFonts w:cs="Arial"/>
                  <w:lang w:val="en-US"/>
                </w:rPr>
                <w:t>-Infinity</w:t>
              </w:r>
            </w:ins>
          </w:p>
        </w:tc>
        <w:tc>
          <w:tcPr>
            <w:tcW w:w="525" w:type="pct"/>
            <w:tcBorders>
              <w:top w:val="single" w:sz="4" w:space="0" w:color="auto"/>
              <w:left w:val="single" w:sz="4" w:space="0" w:color="auto"/>
              <w:bottom w:val="single" w:sz="4" w:space="0" w:color="auto"/>
              <w:right w:val="single" w:sz="4" w:space="0" w:color="auto"/>
            </w:tcBorders>
            <w:vAlign w:val="center"/>
          </w:tcPr>
          <w:p w14:paraId="6836373D" w14:textId="0174E90A" w:rsidR="0012230B" w:rsidRPr="00203189" w:rsidRDefault="0012230B" w:rsidP="001C354C">
            <w:pPr>
              <w:pStyle w:val="TAC"/>
              <w:rPr>
                <w:ins w:id="5510" w:author="CATT" w:date="2024-11-08T16:46:00Z"/>
                <w:rFonts w:cs="Arial"/>
                <w:lang w:val="en-US" w:eastAsia="zh-CN"/>
              </w:rPr>
            </w:pPr>
            <w:ins w:id="5511" w:author="CATT" w:date="2024-11-08T16:47:00Z">
              <w:r>
                <w:rPr>
                  <w:rFonts w:cs="Arial" w:hint="eastAsia"/>
                  <w:lang w:val="en-US" w:eastAsia="zh-CN"/>
                </w:rPr>
                <w:t>-94</w:t>
              </w:r>
            </w:ins>
          </w:p>
        </w:tc>
        <w:tc>
          <w:tcPr>
            <w:tcW w:w="622" w:type="pct"/>
            <w:tcBorders>
              <w:top w:val="single" w:sz="4" w:space="0" w:color="auto"/>
              <w:left w:val="single" w:sz="4" w:space="0" w:color="auto"/>
              <w:bottom w:val="single" w:sz="4" w:space="0" w:color="auto"/>
              <w:right w:val="single" w:sz="4" w:space="0" w:color="auto"/>
            </w:tcBorders>
          </w:tcPr>
          <w:p w14:paraId="02F21567" w14:textId="77777777" w:rsidR="0012230B" w:rsidRDefault="0012230B" w:rsidP="001C354C">
            <w:pPr>
              <w:pStyle w:val="TAC"/>
              <w:rPr>
                <w:ins w:id="5512" w:author="CATT" w:date="2024-11-08T16:46:00Z"/>
                <w:rFonts w:cs="Arial"/>
                <w:highlight w:val="yellow"/>
                <w:lang w:val="en-US" w:eastAsia="zh-CN"/>
              </w:rPr>
            </w:pPr>
          </w:p>
        </w:tc>
      </w:tr>
      <w:tr w:rsidR="00E55ABC" w14:paraId="6C23F3FA" w14:textId="77777777" w:rsidTr="00E55ABC">
        <w:trPr>
          <w:cantSplit/>
          <w:trHeight w:val="258"/>
          <w:jc w:val="center"/>
          <w:ins w:id="5513" w:author="CATT" w:date="2024-11-08T16:46:00Z"/>
        </w:trPr>
        <w:tc>
          <w:tcPr>
            <w:tcW w:w="1015" w:type="pct"/>
            <w:vMerge w:val="restart"/>
            <w:tcBorders>
              <w:top w:val="single" w:sz="4" w:space="0" w:color="auto"/>
              <w:left w:val="single" w:sz="4" w:space="0" w:color="auto"/>
              <w:right w:val="single" w:sz="4" w:space="0" w:color="auto"/>
            </w:tcBorders>
            <w:vAlign w:val="center"/>
          </w:tcPr>
          <w:p w14:paraId="295AE0C3" w14:textId="6C2AE603" w:rsidR="0012230B" w:rsidRDefault="0012230B" w:rsidP="001C354C">
            <w:pPr>
              <w:pStyle w:val="TAL"/>
              <w:rPr>
                <w:ins w:id="5514" w:author="CATT" w:date="2024-11-08T16:46:00Z"/>
                <w:rFonts w:cs="Arial"/>
                <w:lang w:val="en-US"/>
              </w:rPr>
            </w:pPr>
            <w:ins w:id="5515" w:author="CATT" w:date="2024-11-08T16:46:00Z">
              <w:r>
                <w:rPr>
                  <w:rFonts w:hint="eastAsia"/>
                  <w:lang w:val="en-US" w:eastAsia="zh-CN"/>
                </w:rPr>
                <w:t xml:space="preserve">PSCCH RP </w:t>
              </w:r>
              <w:r>
                <w:rPr>
                  <w:vertAlign w:val="superscript"/>
                  <w:lang w:val="en-US"/>
                </w:rPr>
                <w:t>Note3</w:t>
              </w:r>
              <w:r>
                <w:rPr>
                  <w:rFonts w:hint="eastAsia"/>
                  <w:vertAlign w:val="superscript"/>
                  <w:lang w:val="en-US" w:eastAsia="zh-CN"/>
                </w:rPr>
                <w:t>, 5</w:t>
              </w:r>
            </w:ins>
          </w:p>
        </w:tc>
        <w:tc>
          <w:tcPr>
            <w:tcW w:w="625" w:type="pct"/>
            <w:tcBorders>
              <w:top w:val="single" w:sz="4" w:space="0" w:color="auto"/>
              <w:left w:val="single" w:sz="4" w:space="0" w:color="auto"/>
              <w:bottom w:val="single" w:sz="4" w:space="0" w:color="auto"/>
              <w:right w:val="single" w:sz="4" w:space="0" w:color="auto"/>
            </w:tcBorders>
            <w:vAlign w:val="center"/>
          </w:tcPr>
          <w:p w14:paraId="1E6D5EE6" w14:textId="6AB59A32" w:rsidR="0012230B" w:rsidRDefault="0012230B" w:rsidP="001C354C">
            <w:pPr>
              <w:pStyle w:val="TAL"/>
              <w:rPr>
                <w:ins w:id="5516" w:author="CATT" w:date="2024-11-08T16:46:00Z"/>
                <w:rFonts w:cs="Arial"/>
                <w:lang w:val="en-US"/>
              </w:rPr>
            </w:pPr>
            <w:ins w:id="5517" w:author="CATT" w:date="2024-11-08T16:47:00Z">
              <w:r>
                <w:rPr>
                  <w:lang w:val="it-IT"/>
                </w:rPr>
                <w:t>SL_conf1</w:t>
              </w:r>
            </w:ins>
          </w:p>
        </w:tc>
        <w:tc>
          <w:tcPr>
            <w:tcW w:w="842" w:type="pct"/>
            <w:vMerge/>
            <w:tcBorders>
              <w:left w:val="single" w:sz="4" w:space="0" w:color="auto"/>
              <w:right w:val="single" w:sz="4" w:space="0" w:color="auto"/>
            </w:tcBorders>
            <w:vAlign w:val="center"/>
          </w:tcPr>
          <w:p w14:paraId="64DE7106" w14:textId="77777777" w:rsidR="0012230B" w:rsidRDefault="0012230B" w:rsidP="001C354C">
            <w:pPr>
              <w:pStyle w:val="TAL"/>
              <w:jc w:val="center"/>
              <w:rPr>
                <w:ins w:id="5518" w:author="CATT" w:date="2024-11-08T16:46:00Z"/>
                <w:lang w:val="en-US"/>
              </w:rPr>
            </w:pPr>
          </w:p>
        </w:tc>
        <w:tc>
          <w:tcPr>
            <w:tcW w:w="423" w:type="pct"/>
            <w:tcBorders>
              <w:top w:val="single" w:sz="4" w:space="0" w:color="auto"/>
              <w:left w:val="single" w:sz="4" w:space="0" w:color="auto"/>
              <w:bottom w:val="single" w:sz="4" w:space="0" w:color="auto"/>
              <w:right w:val="single" w:sz="4" w:space="0" w:color="auto"/>
            </w:tcBorders>
            <w:vAlign w:val="center"/>
          </w:tcPr>
          <w:p w14:paraId="44A2DA5B" w14:textId="5DF9C52B" w:rsidR="0012230B" w:rsidRPr="00203189" w:rsidRDefault="0012230B" w:rsidP="001C354C">
            <w:pPr>
              <w:pStyle w:val="TAC"/>
              <w:rPr>
                <w:ins w:id="5519" w:author="CATT" w:date="2024-11-08T16:46:00Z"/>
                <w:rFonts w:cs="Arial"/>
                <w:lang w:val="en-US"/>
              </w:rPr>
            </w:pPr>
            <w:ins w:id="5520" w:author="CATT" w:date="2024-11-08T16:47:00Z">
              <w:r w:rsidRPr="00203189">
                <w:rPr>
                  <w:rFonts w:cs="Arial"/>
                  <w:lang w:val="en-US"/>
                </w:rPr>
                <w:t>-Infinity</w:t>
              </w:r>
            </w:ins>
          </w:p>
        </w:tc>
        <w:tc>
          <w:tcPr>
            <w:tcW w:w="525" w:type="pct"/>
            <w:tcBorders>
              <w:top w:val="single" w:sz="4" w:space="0" w:color="auto"/>
              <w:left w:val="single" w:sz="4" w:space="0" w:color="auto"/>
              <w:bottom w:val="single" w:sz="4" w:space="0" w:color="auto"/>
              <w:right w:val="single" w:sz="4" w:space="0" w:color="auto"/>
            </w:tcBorders>
            <w:vAlign w:val="center"/>
          </w:tcPr>
          <w:p w14:paraId="369FB378" w14:textId="376F77D2" w:rsidR="0012230B" w:rsidRPr="00203189" w:rsidRDefault="0012230B" w:rsidP="001C354C">
            <w:pPr>
              <w:pStyle w:val="TAC"/>
              <w:rPr>
                <w:ins w:id="5521" w:author="CATT" w:date="2024-11-08T16:46:00Z"/>
                <w:rFonts w:cs="Arial"/>
                <w:lang w:val="en-US" w:eastAsia="zh-CN"/>
              </w:rPr>
            </w:pPr>
            <w:ins w:id="5522" w:author="CATT" w:date="2024-11-08T16:47:00Z">
              <w:r>
                <w:rPr>
                  <w:rFonts w:cs="Arial" w:hint="eastAsia"/>
                  <w:lang w:val="en-US" w:eastAsia="zh-CN"/>
                </w:rPr>
                <w:t>-94</w:t>
              </w:r>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27B4D757" w14:textId="4BF43454" w:rsidR="0012230B" w:rsidRPr="00203189" w:rsidRDefault="0012230B" w:rsidP="001C354C">
            <w:pPr>
              <w:pStyle w:val="TAC"/>
              <w:rPr>
                <w:ins w:id="5523" w:author="CATT" w:date="2024-11-08T16:46:00Z"/>
                <w:rFonts w:cs="Arial"/>
                <w:lang w:val="en-US"/>
              </w:rPr>
            </w:pPr>
            <w:ins w:id="5524" w:author="CATT" w:date="2024-11-08T16:47:00Z">
              <w:r w:rsidRPr="00203189">
                <w:rPr>
                  <w:rFonts w:cs="Arial"/>
                  <w:lang w:val="en-US"/>
                </w:rPr>
                <w:t>-Infinity</w:t>
              </w:r>
            </w:ins>
          </w:p>
        </w:tc>
        <w:tc>
          <w:tcPr>
            <w:tcW w:w="525" w:type="pct"/>
            <w:tcBorders>
              <w:top w:val="single" w:sz="4" w:space="0" w:color="auto"/>
              <w:left w:val="single" w:sz="4" w:space="0" w:color="auto"/>
              <w:bottom w:val="single" w:sz="4" w:space="0" w:color="auto"/>
              <w:right w:val="single" w:sz="4" w:space="0" w:color="auto"/>
            </w:tcBorders>
            <w:vAlign w:val="center"/>
          </w:tcPr>
          <w:p w14:paraId="5FB5E8CA" w14:textId="3379690F" w:rsidR="0012230B" w:rsidRPr="00203189" w:rsidRDefault="0012230B" w:rsidP="001C354C">
            <w:pPr>
              <w:pStyle w:val="TAC"/>
              <w:rPr>
                <w:ins w:id="5525" w:author="CATT" w:date="2024-11-08T16:46:00Z"/>
                <w:rFonts w:cs="Arial"/>
                <w:lang w:val="en-US" w:eastAsia="zh-CN"/>
              </w:rPr>
            </w:pPr>
            <w:ins w:id="5526" w:author="CATT" w:date="2024-11-08T16:47:00Z">
              <w:r>
                <w:rPr>
                  <w:rFonts w:cs="Arial" w:hint="eastAsia"/>
                  <w:lang w:val="en-US" w:eastAsia="zh-CN"/>
                </w:rPr>
                <w:t>-97</w:t>
              </w:r>
            </w:ins>
          </w:p>
        </w:tc>
        <w:tc>
          <w:tcPr>
            <w:tcW w:w="622" w:type="pct"/>
            <w:tcBorders>
              <w:top w:val="single" w:sz="4" w:space="0" w:color="auto"/>
              <w:left w:val="single" w:sz="4" w:space="0" w:color="auto"/>
              <w:bottom w:val="single" w:sz="4" w:space="0" w:color="auto"/>
              <w:right w:val="single" w:sz="4" w:space="0" w:color="auto"/>
            </w:tcBorders>
          </w:tcPr>
          <w:p w14:paraId="60B07276" w14:textId="77777777" w:rsidR="0012230B" w:rsidRDefault="0012230B" w:rsidP="001C354C">
            <w:pPr>
              <w:pStyle w:val="TAC"/>
              <w:rPr>
                <w:ins w:id="5527" w:author="CATT" w:date="2024-11-08T16:46:00Z"/>
                <w:rFonts w:cs="Arial"/>
                <w:highlight w:val="yellow"/>
                <w:lang w:val="en-US" w:eastAsia="zh-CN"/>
              </w:rPr>
            </w:pPr>
          </w:p>
        </w:tc>
      </w:tr>
      <w:tr w:rsidR="00E55ABC" w14:paraId="4675EC47" w14:textId="77777777" w:rsidTr="00E55ABC">
        <w:trPr>
          <w:cantSplit/>
          <w:trHeight w:val="258"/>
          <w:jc w:val="center"/>
          <w:ins w:id="5528" w:author="CATT" w:date="2024-11-08T16:46:00Z"/>
        </w:trPr>
        <w:tc>
          <w:tcPr>
            <w:tcW w:w="1015" w:type="pct"/>
            <w:vMerge/>
            <w:tcBorders>
              <w:left w:val="single" w:sz="4" w:space="0" w:color="auto"/>
              <w:bottom w:val="single" w:sz="4" w:space="0" w:color="auto"/>
              <w:right w:val="single" w:sz="4" w:space="0" w:color="auto"/>
            </w:tcBorders>
            <w:vAlign w:val="center"/>
          </w:tcPr>
          <w:p w14:paraId="42F69023" w14:textId="77777777" w:rsidR="0012230B" w:rsidRDefault="0012230B" w:rsidP="001C354C">
            <w:pPr>
              <w:pStyle w:val="TAL"/>
              <w:rPr>
                <w:ins w:id="5529" w:author="CATT" w:date="2024-11-08T16:46:00Z"/>
                <w:rFonts w:cs="Arial"/>
                <w:lang w:val="en-US"/>
              </w:rPr>
            </w:pPr>
          </w:p>
        </w:tc>
        <w:tc>
          <w:tcPr>
            <w:tcW w:w="625" w:type="pct"/>
            <w:tcBorders>
              <w:top w:val="single" w:sz="4" w:space="0" w:color="auto"/>
              <w:left w:val="single" w:sz="4" w:space="0" w:color="auto"/>
              <w:bottom w:val="single" w:sz="4" w:space="0" w:color="auto"/>
              <w:right w:val="single" w:sz="4" w:space="0" w:color="auto"/>
            </w:tcBorders>
            <w:vAlign w:val="center"/>
          </w:tcPr>
          <w:p w14:paraId="080454DA" w14:textId="53E95551" w:rsidR="0012230B" w:rsidRDefault="0012230B" w:rsidP="001C354C">
            <w:pPr>
              <w:pStyle w:val="TAL"/>
              <w:rPr>
                <w:ins w:id="5530" w:author="CATT" w:date="2024-11-08T16:46:00Z"/>
                <w:rFonts w:cs="Arial"/>
                <w:lang w:val="en-US"/>
              </w:rPr>
            </w:pPr>
            <w:ins w:id="5531" w:author="CATT" w:date="2024-11-08T16:47:00Z">
              <w:r>
                <w:rPr>
                  <w:lang w:val="it-IT"/>
                </w:rPr>
                <w:t>SL_conf2</w:t>
              </w:r>
              <w:r>
                <w:rPr>
                  <w:rFonts w:hint="eastAsia"/>
                  <w:lang w:val="it-IT" w:eastAsia="zh-CN"/>
                </w:rPr>
                <w:t>, 3</w:t>
              </w:r>
            </w:ins>
          </w:p>
        </w:tc>
        <w:tc>
          <w:tcPr>
            <w:tcW w:w="842" w:type="pct"/>
            <w:vMerge/>
            <w:tcBorders>
              <w:left w:val="single" w:sz="4" w:space="0" w:color="auto"/>
              <w:bottom w:val="single" w:sz="4" w:space="0" w:color="auto"/>
              <w:right w:val="single" w:sz="4" w:space="0" w:color="auto"/>
            </w:tcBorders>
            <w:vAlign w:val="center"/>
          </w:tcPr>
          <w:p w14:paraId="2937E346" w14:textId="77777777" w:rsidR="0012230B" w:rsidRDefault="0012230B" w:rsidP="001C354C">
            <w:pPr>
              <w:pStyle w:val="TAL"/>
              <w:jc w:val="center"/>
              <w:rPr>
                <w:ins w:id="5532" w:author="CATT" w:date="2024-11-08T16:46:00Z"/>
                <w:lang w:val="en-US"/>
              </w:rPr>
            </w:pPr>
          </w:p>
        </w:tc>
        <w:tc>
          <w:tcPr>
            <w:tcW w:w="423" w:type="pct"/>
            <w:tcBorders>
              <w:top w:val="single" w:sz="4" w:space="0" w:color="auto"/>
              <w:left w:val="single" w:sz="4" w:space="0" w:color="auto"/>
              <w:bottom w:val="single" w:sz="4" w:space="0" w:color="auto"/>
              <w:right w:val="single" w:sz="4" w:space="0" w:color="auto"/>
            </w:tcBorders>
            <w:vAlign w:val="center"/>
          </w:tcPr>
          <w:p w14:paraId="6016B11F" w14:textId="520DF077" w:rsidR="0012230B" w:rsidRPr="00203189" w:rsidRDefault="0012230B" w:rsidP="001C354C">
            <w:pPr>
              <w:pStyle w:val="TAC"/>
              <w:rPr>
                <w:ins w:id="5533" w:author="CATT" w:date="2024-11-08T16:46:00Z"/>
                <w:rFonts w:cs="Arial"/>
                <w:lang w:val="en-US"/>
              </w:rPr>
            </w:pPr>
            <w:ins w:id="5534" w:author="CATT" w:date="2024-11-08T16:47:00Z">
              <w:r w:rsidRPr="00203189">
                <w:rPr>
                  <w:rFonts w:cs="Arial"/>
                  <w:lang w:val="en-US"/>
                </w:rPr>
                <w:t>-Infinity</w:t>
              </w:r>
            </w:ins>
          </w:p>
        </w:tc>
        <w:tc>
          <w:tcPr>
            <w:tcW w:w="525" w:type="pct"/>
            <w:tcBorders>
              <w:top w:val="single" w:sz="4" w:space="0" w:color="auto"/>
              <w:left w:val="single" w:sz="4" w:space="0" w:color="auto"/>
              <w:bottom w:val="single" w:sz="4" w:space="0" w:color="auto"/>
              <w:right w:val="single" w:sz="4" w:space="0" w:color="auto"/>
            </w:tcBorders>
            <w:vAlign w:val="center"/>
          </w:tcPr>
          <w:p w14:paraId="6195D10B" w14:textId="3EDD263E" w:rsidR="0012230B" w:rsidRPr="00203189" w:rsidRDefault="0012230B" w:rsidP="001C354C">
            <w:pPr>
              <w:pStyle w:val="TAC"/>
              <w:rPr>
                <w:ins w:id="5535" w:author="CATT" w:date="2024-11-08T16:46:00Z"/>
                <w:rFonts w:cs="Arial"/>
                <w:lang w:val="en-US" w:eastAsia="zh-CN"/>
              </w:rPr>
            </w:pPr>
            <w:ins w:id="5536" w:author="CATT" w:date="2024-11-08T16:47:00Z">
              <w:r>
                <w:rPr>
                  <w:rFonts w:cs="Arial" w:hint="eastAsia"/>
                  <w:lang w:val="en-US" w:eastAsia="zh-CN"/>
                </w:rPr>
                <w:t>-91</w:t>
              </w:r>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4B818A95" w14:textId="52F37E44" w:rsidR="0012230B" w:rsidRPr="00203189" w:rsidRDefault="0012230B" w:rsidP="001C354C">
            <w:pPr>
              <w:pStyle w:val="TAC"/>
              <w:rPr>
                <w:ins w:id="5537" w:author="CATT" w:date="2024-11-08T16:46:00Z"/>
                <w:rFonts w:cs="Arial"/>
                <w:lang w:val="en-US" w:eastAsia="zh-CN"/>
              </w:rPr>
            </w:pPr>
            <w:ins w:id="5538" w:author="CATT" w:date="2024-11-08T16:47:00Z">
              <w:r w:rsidRPr="00203189">
                <w:rPr>
                  <w:rFonts w:cs="Arial"/>
                  <w:lang w:val="en-US"/>
                </w:rPr>
                <w:t>-Infinity</w:t>
              </w:r>
            </w:ins>
          </w:p>
        </w:tc>
        <w:tc>
          <w:tcPr>
            <w:tcW w:w="525" w:type="pct"/>
            <w:tcBorders>
              <w:top w:val="single" w:sz="4" w:space="0" w:color="auto"/>
              <w:left w:val="single" w:sz="4" w:space="0" w:color="auto"/>
              <w:bottom w:val="single" w:sz="4" w:space="0" w:color="auto"/>
              <w:right w:val="single" w:sz="4" w:space="0" w:color="auto"/>
            </w:tcBorders>
            <w:vAlign w:val="center"/>
          </w:tcPr>
          <w:p w14:paraId="43AE4C12" w14:textId="5B70B8BD" w:rsidR="0012230B" w:rsidRPr="00203189" w:rsidRDefault="0012230B" w:rsidP="001C354C">
            <w:pPr>
              <w:pStyle w:val="TAC"/>
              <w:rPr>
                <w:ins w:id="5539" w:author="CATT" w:date="2024-11-08T16:46:00Z"/>
                <w:rFonts w:cs="Arial"/>
                <w:lang w:val="en-US" w:eastAsia="zh-CN"/>
              </w:rPr>
            </w:pPr>
            <w:ins w:id="5540" w:author="CATT" w:date="2024-11-08T16:47:00Z">
              <w:r>
                <w:rPr>
                  <w:rFonts w:cs="Arial" w:hint="eastAsia"/>
                  <w:lang w:val="en-US" w:eastAsia="zh-CN"/>
                </w:rPr>
                <w:t>-94</w:t>
              </w:r>
            </w:ins>
          </w:p>
        </w:tc>
        <w:tc>
          <w:tcPr>
            <w:tcW w:w="622" w:type="pct"/>
            <w:tcBorders>
              <w:top w:val="single" w:sz="4" w:space="0" w:color="auto"/>
              <w:left w:val="single" w:sz="4" w:space="0" w:color="auto"/>
              <w:bottom w:val="single" w:sz="4" w:space="0" w:color="auto"/>
              <w:right w:val="single" w:sz="4" w:space="0" w:color="auto"/>
            </w:tcBorders>
          </w:tcPr>
          <w:p w14:paraId="10A9357E" w14:textId="77777777" w:rsidR="0012230B" w:rsidRDefault="0012230B" w:rsidP="001C354C">
            <w:pPr>
              <w:pStyle w:val="TAC"/>
              <w:rPr>
                <w:ins w:id="5541" w:author="CATT" w:date="2024-11-08T16:46:00Z"/>
                <w:rFonts w:cs="Arial"/>
                <w:highlight w:val="yellow"/>
                <w:lang w:val="en-US" w:eastAsia="zh-CN"/>
              </w:rPr>
            </w:pPr>
          </w:p>
        </w:tc>
      </w:tr>
      <w:tr w:rsidR="00203189" w14:paraId="171FCAD6" w14:textId="77777777" w:rsidTr="00E55ABC">
        <w:trPr>
          <w:cantSplit/>
          <w:trHeight w:val="258"/>
          <w:jc w:val="center"/>
          <w:ins w:id="5542" w:author="Iana Siomina" w:date="2024-09-28T14:57:00Z"/>
        </w:trPr>
        <w:tc>
          <w:tcPr>
            <w:tcW w:w="1640" w:type="pct"/>
            <w:gridSpan w:val="2"/>
            <w:tcBorders>
              <w:top w:val="single" w:sz="4" w:space="0" w:color="auto"/>
              <w:left w:val="single" w:sz="4" w:space="0" w:color="auto"/>
              <w:bottom w:val="single" w:sz="4" w:space="0" w:color="auto"/>
              <w:right w:val="single" w:sz="4" w:space="0" w:color="auto"/>
            </w:tcBorders>
            <w:vAlign w:val="center"/>
          </w:tcPr>
          <w:p w14:paraId="7577E6F0" w14:textId="25C95BF3" w:rsidR="00203189" w:rsidRDefault="00203189" w:rsidP="001C354C">
            <w:pPr>
              <w:pStyle w:val="TAL"/>
              <w:rPr>
                <w:ins w:id="5543" w:author="Iana Siomina" w:date="2024-09-28T14:57:00Z"/>
                <w:rFonts w:cs="Arial"/>
                <w:lang w:val="en-US"/>
              </w:rPr>
            </w:pPr>
            <w:ins w:id="5544" w:author="Iana Siomina" w:date="2024-09-28T14:57:00Z">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ins w:id="5545" w:author="CATT" w:date="2024-11-08T16:47:00Z">
              <w:r w:rsidR="007A004B" w:rsidRPr="00601D1B">
                <w:rPr>
                  <w:rFonts w:cs="Arial"/>
                  <w:vertAlign w:val="superscript"/>
                  <w:lang w:val="en-US"/>
                </w:rPr>
                <w:t xml:space="preserve"> Note 4</w:t>
              </w:r>
            </w:ins>
          </w:p>
        </w:tc>
        <w:tc>
          <w:tcPr>
            <w:tcW w:w="842" w:type="pct"/>
            <w:tcBorders>
              <w:top w:val="single" w:sz="4" w:space="0" w:color="auto"/>
              <w:left w:val="single" w:sz="4" w:space="0" w:color="auto"/>
              <w:bottom w:val="single" w:sz="4" w:space="0" w:color="auto"/>
              <w:right w:val="single" w:sz="4" w:space="0" w:color="auto"/>
            </w:tcBorders>
            <w:vAlign w:val="center"/>
          </w:tcPr>
          <w:p w14:paraId="13E38ECC" w14:textId="77777777" w:rsidR="00203189" w:rsidRDefault="00203189" w:rsidP="001C354C">
            <w:pPr>
              <w:pStyle w:val="TAL"/>
              <w:jc w:val="center"/>
              <w:rPr>
                <w:ins w:id="5546" w:author="Iana Siomina" w:date="2024-09-28T14:57:00Z"/>
                <w:lang w:val="en-US"/>
              </w:rPr>
            </w:pPr>
            <w:ins w:id="5547" w:author="Iana Siomina" w:date="2024-09-28T14:57:00Z">
              <w:r>
                <w:rPr>
                  <w:lang w:val="en-US"/>
                </w:rPr>
                <w:t>dB</w:t>
              </w:r>
            </w:ins>
          </w:p>
        </w:tc>
        <w:tc>
          <w:tcPr>
            <w:tcW w:w="423" w:type="pct"/>
            <w:tcBorders>
              <w:top w:val="single" w:sz="4" w:space="0" w:color="auto"/>
              <w:left w:val="single" w:sz="4" w:space="0" w:color="auto"/>
              <w:bottom w:val="single" w:sz="4" w:space="0" w:color="auto"/>
              <w:right w:val="single" w:sz="4" w:space="0" w:color="auto"/>
            </w:tcBorders>
            <w:vAlign w:val="center"/>
          </w:tcPr>
          <w:p w14:paraId="1BE9DEBC" w14:textId="77777777" w:rsidR="00203189" w:rsidRDefault="00203189" w:rsidP="001C354C">
            <w:pPr>
              <w:pStyle w:val="TAC"/>
              <w:rPr>
                <w:ins w:id="5548" w:author="Iana Siomina" w:date="2024-09-28T14:57:00Z"/>
                <w:rFonts w:cs="Arial"/>
                <w:lang w:val="en-US"/>
              </w:rPr>
            </w:pPr>
            <w:ins w:id="5549" w:author="Iana Siomina" w:date="2024-09-28T14:57:00Z">
              <w:r>
                <w:rPr>
                  <w:rFonts w:cs="Arial"/>
                  <w:lang w:val="en-US"/>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761295BB" w14:textId="06F25A51" w:rsidR="00203189" w:rsidRDefault="00203189" w:rsidP="001C354C">
            <w:pPr>
              <w:pStyle w:val="TAC"/>
              <w:rPr>
                <w:ins w:id="5550" w:author="Iana Siomina" w:date="2024-09-28T14:57:00Z"/>
                <w:rFonts w:cs="Arial"/>
                <w:lang w:val="en-US" w:eastAsia="zh-CN"/>
              </w:rPr>
            </w:pPr>
            <w:ins w:id="5551" w:author="Iana Siomina" w:date="2024-09-28T14:57:00Z">
              <w:del w:id="5552" w:author="CATT" w:date="2024-11-08T16:48:00Z">
                <w:r w:rsidDel="007A004B">
                  <w:rPr>
                    <w:rFonts w:cs="Arial"/>
                    <w:lang w:val="en-US"/>
                  </w:rPr>
                  <w:delText>0.10</w:delText>
                </w:r>
              </w:del>
            </w:ins>
            <w:ins w:id="5553" w:author="CATT" w:date="2024-11-08T16:48:00Z">
              <w:r w:rsidR="007A004B">
                <w:rPr>
                  <w:rFonts w:cs="Arial" w:hint="eastAsia"/>
                  <w:lang w:val="en-US" w:eastAsia="zh-CN"/>
                </w:rPr>
                <w:t>0</w:t>
              </w:r>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4207130E" w14:textId="77777777" w:rsidR="00203189" w:rsidRDefault="00203189" w:rsidP="001C354C">
            <w:pPr>
              <w:pStyle w:val="TAC"/>
              <w:rPr>
                <w:ins w:id="5554" w:author="Iana Siomina" w:date="2024-09-28T14:57:00Z"/>
                <w:rFonts w:cs="Arial"/>
                <w:lang w:val="en-US"/>
              </w:rPr>
            </w:pPr>
            <w:ins w:id="5555" w:author="Iana Siomina" w:date="2024-09-28T14:57:00Z">
              <w:r>
                <w:rPr>
                  <w:rFonts w:cs="Arial"/>
                  <w:lang w:val="en-US"/>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2472DE1F" w14:textId="3BFE1E87" w:rsidR="00203189" w:rsidRDefault="00203189" w:rsidP="001C354C">
            <w:pPr>
              <w:pStyle w:val="TAC"/>
              <w:rPr>
                <w:ins w:id="5556" w:author="Iana Siomina" w:date="2024-09-28T14:57:00Z"/>
                <w:rFonts w:cs="Arial"/>
                <w:lang w:val="en-US" w:eastAsia="zh-CN"/>
              </w:rPr>
            </w:pPr>
            <w:ins w:id="5557" w:author="Iana Siomina" w:date="2024-09-28T14:57:00Z">
              <w:del w:id="5558" w:author="CATT" w:date="2024-11-08T16:48:00Z">
                <w:r w:rsidDel="007A004B">
                  <w:rPr>
                    <w:rFonts w:cs="Arial"/>
                    <w:lang w:val="en-US" w:eastAsia="zh-CN"/>
                  </w:rPr>
                  <w:delText>-2.99</w:delText>
                </w:r>
              </w:del>
            </w:ins>
            <w:ins w:id="5559" w:author="CATT" w:date="2024-11-08T16:48:00Z">
              <w:r w:rsidR="007A004B">
                <w:rPr>
                  <w:rFonts w:cs="Arial" w:hint="eastAsia"/>
                  <w:lang w:val="en-US" w:eastAsia="zh-CN"/>
                </w:rPr>
                <w:t>-3</w:t>
              </w:r>
            </w:ins>
          </w:p>
        </w:tc>
        <w:tc>
          <w:tcPr>
            <w:tcW w:w="622" w:type="pct"/>
            <w:tcBorders>
              <w:top w:val="single" w:sz="4" w:space="0" w:color="auto"/>
              <w:left w:val="single" w:sz="4" w:space="0" w:color="auto"/>
              <w:bottom w:val="single" w:sz="4" w:space="0" w:color="auto"/>
              <w:right w:val="single" w:sz="4" w:space="0" w:color="auto"/>
            </w:tcBorders>
          </w:tcPr>
          <w:p w14:paraId="65C02386" w14:textId="77777777" w:rsidR="00203189" w:rsidRDefault="00203189" w:rsidP="001C354C">
            <w:pPr>
              <w:pStyle w:val="TAC"/>
              <w:rPr>
                <w:ins w:id="5560" w:author="Iana Siomina" w:date="2024-09-28T14:57:00Z"/>
                <w:rFonts w:cs="Arial"/>
                <w:lang w:val="en-US" w:eastAsia="zh-CN"/>
              </w:rPr>
            </w:pPr>
          </w:p>
        </w:tc>
      </w:tr>
      <w:tr w:rsidR="007A004B" w14:paraId="3B70605A" w14:textId="77777777" w:rsidTr="00E55ABC">
        <w:trPr>
          <w:cantSplit/>
          <w:trHeight w:val="258"/>
          <w:jc w:val="center"/>
          <w:ins w:id="5561" w:author="CATT" w:date="2024-11-08T16:48:00Z"/>
        </w:trPr>
        <w:tc>
          <w:tcPr>
            <w:tcW w:w="1640" w:type="pct"/>
            <w:gridSpan w:val="2"/>
            <w:tcBorders>
              <w:top w:val="single" w:sz="4" w:space="0" w:color="auto"/>
              <w:left w:val="single" w:sz="4" w:space="0" w:color="auto"/>
              <w:bottom w:val="single" w:sz="4" w:space="0" w:color="auto"/>
              <w:right w:val="single" w:sz="4" w:space="0" w:color="auto"/>
            </w:tcBorders>
            <w:vAlign w:val="center"/>
          </w:tcPr>
          <w:p w14:paraId="13244489" w14:textId="6FB2AB36" w:rsidR="007A004B" w:rsidRDefault="007A004B" w:rsidP="001C354C">
            <w:pPr>
              <w:pStyle w:val="TAL"/>
              <w:rPr>
                <w:ins w:id="5562" w:author="CATT" w:date="2024-11-08T16:48:00Z"/>
                <w:rFonts w:cs="Arial"/>
                <w:lang w:val="en-US"/>
              </w:rPr>
            </w:pPr>
            <w:ins w:id="5563" w:author="CATT" w:date="2024-11-08T16:48:00Z">
              <w:r w:rsidRPr="00601D1B">
                <w:rPr>
                  <w:rFonts w:cs="Arial"/>
                  <w:lang w:val="en-US"/>
                </w:rPr>
                <w:t>PSCCH</w:t>
              </w:r>
              <w:r w:rsidRPr="00601D1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601D1B">
                <w:rPr>
                  <w:rFonts w:cs="Arial"/>
                  <w:vertAlign w:val="superscript"/>
                  <w:lang w:val="en-US"/>
                </w:rPr>
                <w:t xml:space="preserve"> Note 5</w:t>
              </w:r>
            </w:ins>
          </w:p>
        </w:tc>
        <w:tc>
          <w:tcPr>
            <w:tcW w:w="842" w:type="pct"/>
            <w:tcBorders>
              <w:top w:val="single" w:sz="4" w:space="0" w:color="auto"/>
              <w:left w:val="single" w:sz="4" w:space="0" w:color="auto"/>
              <w:bottom w:val="single" w:sz="4" w:space="0" w:color="auto"/>
              <w:right w:val="single" w:sz="4" w:space="0" w:color="auto"/>
            </w:tcBorders>
            <w:vAlign w:val="center"/>
          </w:tcPr>
          <w:p w14:paraId="7165ECB2" w14:textId="5D7D6464" w:rsidR="007A004B" w:rsidRDefault="007A004B" w:rsidP="001C354C">
            <w:pPr>
              <w:pStyle w:val="TAL"/>
              <w:jc w:val="center"/>
              <w:rPr>
                <w:ins w:id="5564" w:author="CATT" w:date="2024-11-08T16:48:00Z"/>
                <w:lang w:val="en-US" w:eastAsia="zh-CN"/>
              </w:rPr>
            </w:pPr>
            <w:ins w:id="5565" w:author="CATT" w:date="2024-11-08T16:48:00Z">
              <w:r>
                <w:rPr>
                  <w:rFonts w:hint="eastAsia"/>
                  <w:lang w:val="en-US" w:eastAsia="zh-CN"/>
                </w:rPr>
                <w:t>dB</w:t>
              </w:r>
            </w:ins>
          </w:p>
        </w:tc>
        <w:tc>
          <w:tcPr>
            <w:tcW w:w="423" w:type="pct"/>
            <w:tcBorders>
              <w:top w:val="single" w:sz="4" w:space="0" w:color="auto"/>
              <w:left w:val="single" w:sz="4" w:space="0" w:color="auto"/>
              <w:bottom w:val="single" w:sz="4" w:space="0" w:color="auto"/>
              <w:right w:val="single" w:sz="4" w:space="0" w:color="auto"/>
            </w:tcBorders>
            <w:vAlign w:val="center"/>
          </w:tcPr>
          <w:p w14:paraId="6E3659F4" w14:textId="2CEADD68" w:rsidR="007A004B" w:rsidRDefault="007A004B" w:rsidP="001C354C">
            <w:pPr>
              <w:pStyle w:val="TAC"/>
              <w:rPr>
                <w:ins w:id="5566" w:author="CATT" w:date="2024-11-08T16:48:00Z"/>
                <w:rFonts w:cs="Arial"/>
                <w:lang w:val="en-US" w:eastAsia="zh-CN"/>
              </w:rPr>
            </w:pPr>
            <w:ins w:id="5567" w:author="CATT" w:date="2024-11-08T16:48:00Z">
              <w:r>
                <w:rPr>
                  <w:rFonts w:cs="Arial" w:hint="eastAsia"/>
                  <w:lang w:val="en-US" w:eastAsia="zh-CN"/>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3625D80F" w14:textId="754FBEDE" w:rsidR="007A004B" w:rsidRDefault="007A004B" w:rsidP="001C354C">
            <w:pPr>
              <w:pStyle w:val="TAC"/>
              <w:rPr>
                <w:ins w:id="5568" w:author="CATT" w:date="2024-11-08T16:48:00Z"/>
                <w:rFonts w:cs="Arial"/>
                <w:lang w:val="en-US" w:eastAsia="zh-CN"/>
              </w:rPr>
            </w:pPr>
            <w:ins w:id="5569" w:author="CATT" w:date="2024-11-08T16:48:00Z">
              <w:r>
                <w:rPr>
                  <w:rFonts w:cs="Arial" w:hint="eastAsia"/>
                  <w:lang w:val="en-US" w:eastAsia="zh-CN"/>
                </w:rPr>
                <w:t>4</w:t>
              </w:r>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64DE7902" w14:textId="493CA2F7" w:rsidR="007A004B" w:rsidRDefault="007A004B" w:rsidP="001C354C">
            <w:pPr>
              <w:pStyle w:val="TAC"/>
              <w:rPr>
                <w:ins w:id="5570" w:author="CATT" w:date="2024-11-08T16:48:00Z"/>
                <w:rFonts w:cs="Arial"/>
                <w:lang w:val="en-US" w:eastAsia="zh-CN"/>
              </w:rPr>
            </w:pPr>
            <w:ins w:id="5571" w:author="CATT" w:date="2024-11-08T16:48:00Z">
              <w:r>
                <w:rPr>
                  <w:rFonts w:cs="Arial" w:hint="eastAsia"/>
                  <w:lang w:val="en-US" w:eastAsia="zh-CN"/>
                </w:rPr>
                <w:t>NA</w:t>
              </w:r>
            </w:ins>
          </w:p>
        </w:tc>
        <w:tc>
          <w:tcPr>
            <w:tcW w:w="525" w:type="pct"/>
            <w:tcBorders>
              <w:top w:val="single" w:sz="4" w:space="0" w:color="auto"/>
              <w:left w:val="single" w:sz="4" w:space="0" w:color="auto"/>
              <w:bottom w:val="single" w:sz="4" w:space="0" w:color="auto"/>
              <w:right w:val="single" w:sz="4" w:space="0" w:color="auto"/>
            </w:tcBorders>
            <w:vAlign w:val="center"/>
          </w:tcPr>
          <w:p w14:paraId="45D53F75" w14:textId="1EE5EA07" w:rsidR="007A004B" w:rsidRDefault="007A004B" w:rsidP="001C354C">
            <w:pPr>
              <w:pStyle w:val="TAC"/>
              <w:rPr>
                <w:ins w:id="5572" w:author="CATT" w:date="2024-11-08T16:48:00Z"/>
                <w:rFonts w:cs="Arial"/>
                <w:lang w:val="en-US" w:eastAsia="zh-CN"/>
              </w:rPr>
            </w:pPr>
            <w:ins w:id="5573" w:author="CATT" w:date="2024-11-08T16:48:00Z">
              <w:r>
                <w:rPr>
                  <w:rFonts w:cs="Arial" w:hint="eastAsia"/>
                  <w:lang w:val="en-US" w:eastAsia="zh-CN"/>
                </w:rPr>
                <w:t>1</w:t>
              </w:r>
            </w:ins>
          </w:p>
        </w:tc>
        <w:tc>
          <w:tcPr>
            <w:tcW w:w="622" w:type="pct"/>
            <w:tcBorders>
              <w:top w:val="single" w:sz="4" w:space="0" w:color="auto"/>
              <w:left w:val="single" w:sz="4" w:space="0" w:color="auto"/>
              <w:bottom w:val="single" w:sz="4" w:space="0" w:color="auto"/>
              <w:right w:val="single" w:sz="4" w:space="0" w:color="auto"/>
            </w:tcBorders>
          </w:tcPr>
          <w:p w14:paraId="20F03D67" w14:textId="77777777" w:rsidR="007A004B" w:rsidRDefault="007A004B" w:rsidP="001C354C">
            <w:pPr>
              <w:pStyle w:val="TAC"/>
              <w:rPr>
                <w:ins w:id="5574" w:author="CATT" w:date="2024-11-08T16:48:00Z"/>
                <w:rFonts w:cs="Arial"/>
                <w:lang w:val="en-US" w:eastAsia="zh-CN"/>
              </w:rPr>
            </w:pPr>
          </w:p>
        </w:tc>
      </w:tr>
      <w:tr w:rsidR="00203189" w14:paraId="1F8A048B" w14:textId="77777777" w:rsidTr="00E55ABC">
        <w:trPr>
          <w:cantSplit/>
          <w:trHeight w:val="460"/>
          <w:jc w:val="center"/>
          <w:ins w:id="5575" w:author="Iana Siomina" w:date="2024-09-28T14:57:00Z"/>
        </w:trPr>
        <w:tc>
          <w:tcPr>
            <w:tcW w:w="1640" w:type="pct"/>
            <w:gridSpan w:val="2"/>
            <w:tcBorders>
              <w:top w:val="single" w:sz="4" w:space="0" w:color="auto"/>
              <w:left w:val="single" w:sz="4" w:space="0" w:color="auto"/>
              <w:bottom w:val="single" w:sz="4" w:space="0" w:color="auto"/>
              <w:right w:val="single" w:sz="4" w:space="0" w:color="auto"/>
            </w:tcBorders>
            <w:vAlign w:val="center"/>
          </w:tcPr>
          <w:p w14:paraId="39B53096" w14:textId="77777777" w:rsidR="00203189" w:rsidRDefault="00203189" w:rsidP="001C354C">
            <w:pPr>
              <w:pStyle w:val="TAL"/>
              <w:rPr>
                <w:ins w:id="5576" w:author="Iana Siomina" w:date="2024-09-28T14:57:00Z"/>
                <w:rFonts w:cs="Arial"/>
                <w:lang w:val="en-US"/>
              </w:rPr>
            </w:pPr>
            <w:ins w:id="5577" w:author="Iana Siomina" w:date="2024-09-28T14:57:00Z">
              <w:r>
                <w:rPr>
                  <w:rFonts w:cs="Arial"/>
                  <w:lang w:val="en-US"/>
                </w:rPr>
                <w:t xml:space="preserve">Propagation Condition </w:t>
              </w:r>
            </w:ins>
          </w:p>
        </w:tc>
        <w:tc>
          <w:tcPr>
            <w:tcW w:w="842" w:type="pct"/>
            <w:tcBorders>
              <w:top w:val="single" w:sz="4" w:space="0" w:color="auto"/>
              <w:left w:val="single" w:sz="4" w:space="0" w:color="auto"/>
              <w:bottom w:val="single" w:sz="4" w:space="0" w:color="auto"/>
              <w:right w:val="single" w:sz="4" w:space="0" w:color="auto"/>
            </w:tcBorders>
            <w:vAlign w:val="center"/>
          </w:tcPr>
          <w:p w14:paraId="7715B0D9" w14:textId="77777777" w:rsidR="00203189" w:rsidRDefault="00203189" w:rsidP="001C354C">
            <w:pPr>
              <w:pStyle w:val="TAC"/>
              <w:rPr>
                <w:ins w:id="5578" w:author="Iana Siomina" w:date="2024-09-28T14:57:00Z"/>
                <w:rFonts w:cs="Arial"/>
                <w:lang w:val="en-US"/>
              </w:rPr>
            </w:pPr>
          </w:p>
        </w:tc>
        <w:tc>
          <w:tcPr>
            <w:tcW w:w="1896" w:type="pct"/>
            <w:gridSpan w:val="5"/>
            <w:tcBorders>
              <w:top w:val="single" w:sz="4" w:space="0" w:color="auto"/>
              <w:left w:val="single" w:sz="4" w:space="0" w:color="auto"/>
              <w:bottom w:val="single" w:sz="4" w:space="0" w:color="auto"/>
              <w:right w:val="single" w:sz="4" w:space="0" w:color="auto"/>
            </w:tcBorders>
            <w:vAlign w:val="center"/>
          </w:tcPr>
          <w:p w14:paraId="162E642E" w14:textId="77777777" w:rsidR="00203189" w:rsidRDefault="00203189" w:rsidP="001C354C">
            <w:pPr>
              <w:pStyle w:val="TAC"/>
              <w:rPr>
                <w:ins w:id="5579" w:author="Iana Siomina" w:date="2024-09-28T14:57:00Z"/>
                <w:rFonts w:cs="Arial"/>
                <w:lang w:val="en-US"/>
              </w:rPr>
            </w:pPr>
            <w:ins w:id="5580" w:author="Iana Siomina" w:date="2024-09-28T14:57:00Z">
              <w:r>
                <w:rPr>
                  <w:rFonts w:cs="Arial"/>
                  <w:lang w:val="en-US"/>
                </w:rPr>
                <w:t>AWGN</w:t>
              </w:r>
            </w:ins>
          </w:p>
        </w:tc>
        <w:tc>
          <w:tcPr>
            <w:tcW w:w="622" w:type="pct"/>
            <w:tcBorders>
              <w:top w:val="single" w:sz="4" w:space="0" w:color="auto"/>
              <w:left w:val="single" w:sz="4" w:space="0" w:color="auto"/>
              <w:bottom w:val="single" w:sz="4" w:space="0" w:color="auto"/>
              <w:right w:val="single" w:sz="4" w:space="0" w:color="auto"/>
            </w:tcBorders>
          </w:tcPr>
          <w:p w14:paraId="0CC5E90B" w14:textId="77777777" w:rsidR="00203189" w:rsidRDefault="00203189" w:rsidP="001C354C">
            <w:pPr>
              <w:pStyle w:val="TAC"/>
              <w:rPr>
                <w:ins w:id="5581" w:author="Iana Siomina" w:date="2024-09-28T14:57:00Z"/>
                <w:rFonts w:cs="Arial"/>
                <w:lang w:val="en-US"/>
              </w:rPr>
            </w:pPr>
          </w:p>
        </w:tc>
      </w:tr>
      <w:tr w:rsidR="00203189" w14:paraId="7E969271" w14:textId="77777777" w:rsidTr="00E55ABC">
        <w:trPr>
          <w:cantSplit/>
          <w:trHeight w:val="460"/>
          <w:jc w:val="center"/>
          <w:ins w:id="5582" w:author="Iana Siomina" w:date="2024-09-28T14:57:00Z"/>
        </w:trPr>
        <w:tc>
          <w:tcPr>
            <w:tcW w:w="4378" w:type="pct"/>
            <w:gridSpan w:val="8"/>
            <w:tcBorders>
              <w:top w:val="single" w:sz="4" w:space="0" w:color="auto"/>
              <w:left w:val="single" w:sz="4" w:space="0" w:color="auto"/>
              <w:bottom w:val="single" w:sz="4" w:space="0" w:color="auto"/>
              <w:right w:val="single" w:sz="4" w:space="0" w:color="auto"/>
            </w:tcBorders>
            <w:vAlign w:val="center"/>
          </w:tcPr>
          <w:p w14:paraId="0CDD0F28" w14:textId="77777777" w:rsidR="00203189" w:rsidRDefault="00203189" w:rsidP="001C354C">
            <w:pPr>
              <w:pStyle w:val="TAN"/>
              <w:spacing w:line="256" w:lineRule="auto"/>
              <w:rPr>
                <w:ins w:id="5583" w:author="Iana Siomina" w:date="2024-09-28T14:57:00Z"/>
                <w:lang w:eastAsia="en-GB"/>
              </w:rPr>
            </w:pPr>
            <w:ins w:id="5584" w:author="Iana Siomina" w:date="2024-11-02T21:50:00Z">
              <w:r>
                <w:t>NOTE</w:t>
              </w:r>
            </w:ins>
            <w:ins w:id="5585" w:author="Iana Siomina" w:date="2024-09-28T14:57:00Z">
              <w:r>
                <w:t xml:space="preserve"> 1:</w:t>
              </w:r>
              <w:r>
                <w:tab/>
                <w:t xml:space="preserve">Interference from other UEs and noise sources not specified in the test is assumed to be constant over subcarriers and time and shall be modelled as AWGN of appropriate power for </w:t>
              </w:r>
            </w:ins>
            <w:ins w:id="5586" w:author="Iana Siomina" w:date="2024-09-28T14:57:00Z">
              <w:r>
                <w:rPr>
                  <w:position w:val="-12"/>
                  <w:lang w:eastAsia="en-GB"/>
                </w:rPr>
                <w:object w:dxaOrig="410" w:dyaOrig="310" w14:anchorId="79E3D6E6">
                  <v:shape id="_x0000_i1069" type="#_x0000_t75" style="width:20.5pt;height:15.5pt" o:ole="">
                    <v:imagedata r:id="rId14" o:title=""/>
                  </v:shape>
                  <o:OLEObject Type="Embed" ProgID="Equation.3" ShapeID="_x0000_i1069" DrawAspect="Content" ObjectID="_1792634210" r:id="rId62"/>
                </w:object>
              </w:r>
            </w:ins>
            <w:ins w:id="5587" w:author="Iana Siomina" w:date="2024-09-28T14:57:00Z">
              <w:r>
                <w:t xml:space="preserve"> to be fulfilled.</w:t>
              </w:r>
            </w:ins>
          </w:p>
          <w:p w14:paraId="179B3006" w14:textId="14A8A32E" w:rsidR="00203189" w:rsidRDefault="00203189" w:rsidP="001C354C">
            <w:pPr>
              <w:pStyle w:val="TAN"/>
              <w:spacing w:line="256" w:lineRule="auto"/>
              <w:rPr>
                <w:ins w:id="5588" w:author="Iana Siomina" w:date="2024-09-28T14:57:00Z"/>
                <w:lang w:eastAsia="zh-CN"/>
              </w:rPr>
            </w:pPr>
            <w:ins w:id="5589" w:author="Iana Siomina" w:date="2024-11-02T21:50:00Z">
              <w:r>
                <w:t>NOTE</w:t>
              </w:r>
            </w:ins>
            <w:ins w:id="5590" w:author="Iana Siomina" w:date="2024-09-28T14:57:00Z">
              <w:r>
                <w:t xml:space="preserve"> 2:</w:t>
              </w:r>
              <w:r>
                <w:tab/>
              </w:r>
              <w:r>
                <w:rPr>
                  <w:rFonts w:eastAsia="Calibri" w:hint="eastAsia"/>
                </w:rPr>
                <w:t>SL PRS</w:t>
              </w:r>
              <w:r>
                <w:t>-RSRP</w:t>
              </w:r>
            </w:ins>
            <w:ins w:id="5591" w:author="CATT" w:date="2024-11-08T16:48:00Z">
              <w:r w:rsidR="00F762A2">
                <w:rPr>
                  <w:rFonts w:cs="Arial" w:hint="eastAsia"/>
                  <w:lang w:val="en-US" w:eastAsia="zh-CN"/>
                </w:rPr>
                <w:t>, PSCCH RP</w:t>
              </w:r>
            </w:ins>
            <w:ins w:id="5592" w:author="Iana Siomina" w:date="2024-09-28T14:57:00Z">
              <w:r>
                <w:t xml:space="preserve"> and Io levels have been derived from other parameters for information purposes. They are not settable parameters themselves. Io level is based on the allocated </w:t>
              </w:r>
            </w:ins>
            <w:ins w:id="5593" w:author="Iana Siomina" w:date="2024-11-03T01:35:00Z">
              <w:r>
                <w:t>P</w:t>
              </w:r>
            </w:ins>
            <w:ins w:id="5594" w:author="Iana Siomina" w:date="2024-09-28T14:57:00Z">
              <w:r>
                <w:t xml:space="preserve">RBs for </w:t>
              </w:r>
              <w:r>
                <w:rPr>
                  <w:rFonts w:hint="eastAsia"/>
                  <w:lang w:eastAsia="zh-CN"/>
                </w:rPr>
                <w:t>SL PRS</w:t>
              </w:r>
              <w:r>
                <w:t xml:space="preserve"> symbols.</w:t>
              </w:r>
              <w:r>
                <w:rPr>
                  <w:rFonts w:hint="eastAsia"/>
                  <w:lang w:eastAsia="zh-CN"/>
                </w:rPr>
                <w:t xml:space="preserve"> </w:t>
              </w:r>
            </w:ins>
          </w:p>
          <w:p w14:paraId="17614F43" w14:textId="77777777" w:rsidR="00203189" w:rsidRDefault="00203189" w:rsidP="001C354C">
            <w:pPr>
              <w:pStyle w:val="TAC"/>
              <w:jc w:val="left"/>
              <w:rPr>
                <w:ins w:id="5595" w:author="CATT" w:date="2024-11-08T16:48:00Z"/>
                <w:rFonts w:cs="Arial"/>
                <w:lang w:val="en-US" w:eastAsia="zh-CN"/>
              </w:rPr>
            </w:pPr>
            <w:ins w:id="5596" w:author="Iana Siomina" w:date="2024-11-02T21:50:00Z">
              <w:r>
                <w:rPr>
                  <w:rFonts w:cs="Arial"/>
                  <w:lang w:eastAsia="ja-JP"/>
                </w:rPr>
                <w:t>NOTE</w:t>
              </w:r>
            </w:ins>
            <w:ins w:id="5597" w:author="Iana Siomina" w:date="2024-09-28T14:57:00Z">
              <w:r>
                <w:rPr>
                  <w:rFonts w:cs="Arial"/>
                  <w:lang w:eastAsia="ja-JP"/>
                </w:rPr>
                <w:t xml:space="preserv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ins>
          </w:p>
          <w:p w14:paraId="0B2A8041" w14:textId="77777777" w:rsidR="00F762A2" w:rsidRPr="00A62CEA" w:rsidRDefault="00F762A2" w:rsidP="00F762A2">
            <w:pPr>
              <w:pStyle w:val="TAN"/>
              <w:rPr>
                <w:ins w:id="5598" w:author="CATT" w:date="2024-11-08T16:48:00Z"/>
                <w:lang w:val="en-US"/>
              </w:rPr>
            </w:pPr>
            <w:ins w:id="5599" w:author="CATT" w:date="2024-11-08T16:48:00Z">
              <w:r w:rsidRPr="00A62CEA">
                <w:rPr>
                  <w:lang w:val="en-US"/>
                </w:rPr>
                <w:t xml:space="preserve">NOTE 4: </w:t>
              </w:r>
              <w:r w:rsidRPr="00A62CEA">
                <w:rPr>
                  <w:lang w:val="en-US"/>
                </w:rPr>
                <w:tab/>
                <w:t>In symbols containing SL-PRS.</w:t>
              </w:r>
            </w:ins>
          </w:p>
          <w:p w14:paraId="378E1C63" w14:textId="6D09A372" w:rsidR="00F762A2" w:rsidRDefault="00F762A2" w:rsidP="00F762A2">
            <w:pPr>
              <w:pStyle w:val="TAC"/>
              <w:jc w:val="left"/>
              <w:rPr>
                <w:ins w:id="5600" w:author="Iana Siomina" w:date="2024-09-28T14:57:00Z"/>
                <w:rFonts w:cs="Arial"/>
                <w:lang w:val="en-US" w:eastAsia="zh-CN"/>
              </w:rPr>
            </w:pPr>
            <w:ins w:id="5601" w:author="CATT" w:date="2024-11-08T16:48:00Z">
              <w:r w:rsidRPr="00A62CEA">
                <w:rPr>
                  <w:lang w:val="en-US"/>
                </w:rPr>
                <w:t xml:space="preserve">NOTE 5: </w:t>
              </w:r>
              <w:r w:rsidRPr="00A62CEA">
                <w:rPr>
                  <w:lang w:val="en-US"/>
                </w:rPr>
                <w:tab/>
                <w:t>In symbols containing PSCCH.</w:t>
              </w:r>
              <w:r>
                <w:rPr>
                  <w:rFonts w:hint="eastAsia"/>
                  <w:lang w:val="en-US" w:eastAsia="zh-CN"/>
                </w:rPr>
                <w:t xml:space="preserve"> </w:t>
              </w:r>
            </w:ins>
          </w:p>
        </w:tc>
        <w:tc>
          <w:tcPr>
            <w:tcW w:w="622" w:type="pct"/>
            <w:tcBorders>
              <w:top w:val="single" w:sz="4" w:space="0" w:color="auto"/>
              <w:left w:val="single" w:sz="4" w:space="0" w:color="auto"/>
              <w:bottom w:val="single" w:sz="4" w:space="0" w:color="auto"/>
              <w:right w:val="single" w:sz="4" w:space="0" w:color="auto"/>
            </w:tcBorders>
          </w:tcPr>
          <w:p w14:paraId="61E3E35F" w14:textId="77777777" w:rsidR="00203189" w:rsidRDefault="00203189" w:rsidP="001C354C">
            <w:pPr>
              <w:pStyle w:val="TAN"/>
              <w:spacing w:line="256" w:lineRule="auto"/>
              <w:rPr>
                <w:ins w:id="5602" w:author="Iana Siomina" w:date="2024-09-28T14:57:00Z"/>
              </w:rPr>
            </w:pPr>
          </w:p>
        </w:tc>
      </w:tr>
    </w:tbl>
    <w:p w14:paraId="717CFE92" w14:textId="77777777" w:rsidR="00A2763C" w:rsidRDefault="00A2763C" w:rsidP="00A2763C">
      <w:pPr>
        <w:rPr>
          <w:ins w:id="5603" w:author="Iana Siomina" w:date="2024-09-28T14:57:00Z"/>
          <w:rFonts w:eastAsiaTheme="minorHAnsi"/>
          <w:highlight w:val="yellow"/>
        </w:rPr>
      </w:pPr>
    </w:p>
    <w:p w14:paraId="633F1B1A" w14:textId="77777777" w:rsidR="00A2763C" w:rsidRDefault="00A2763C" w:rsidP="00A2763C">
      <w:pPr>
        <w:pStyle w:val="5"/>
        <w:rPr>
          <w:ins w:id="5604" w:author="Iana Siomina" w:date="2024-09-28T14:57:00Z"/>
        </w:rPr>
      </w:pPr>
      <w:ins w:id="5605" w:author="Iana Siomina" w:date="2024-09-28T14:57:00Z">
        <w:r>
          <w:t>A.9A.1.2.1.2</w:t>
        </w:r>
        <w:r>
          <w:tab/>
          <w:t>Test Requirements</w:t>
        </w:r>
      </w:ins>
    </w:p>
    <w:p w14:paraId="06FF9C3A" w14:textId="77777777" w:rsidR="00A2763C" w:rsidRDefault="00A2763C" w:rsidP="00A2763C">
      <w:pPr>
        <w:rPr>
          <w:ins w:id="5606" w:author="Iana Siomina" w:date="2024-09-28T14:57:00Z"/>
          <w:lang w:eastAsia="zh-CN"/>
        </w:rPr>
      </w:pPr>
      <w:ins w:id="5607" w:author="Iana Siomina" w:date="2024-09-28T14:57:00Z">
        <w:r>
          <w:rPr>
            <w:lang w:eastAsia="en-GB"/>
          </w:rPr>
          <w:t xml:space="preserve">In each test, the SL RSTD measurement for anchor UE 2 shall fulfil the absolute accuracy requirement in clause </w:t>
        </w:r>
        <w:r>
          <w:rPr>
            <w:lang w:eastAsia="zh-CN"/>
          </w:rPr>
          <w:t>10.4A.2.2</w:t>
        </w:r>
        <w:r>
          <w:rPr>
            <w:lang w:eastAsia="en-GB"/>
          </w:rPr>
          <w:t>.</w:t>
        </w:r>
      </w:ins>
    </w:p>
    <w:p w14:paraId="17190024" w14:textId="77777777" w:rsidR="00A2763C" w:rsidRDefault="00A2763C" w:rsidP="00A2763C">
      <w:pPr>
        <w:pStyle w:val="40"/>
        <w:rPr>
          <w:ins w:id="5608" w:author="Iana Siomina" w:date="2024-09-28T14:57:00Z"/>
          <w:rStyle w:val="Underrubrik2Char2"/>
          <w:rFonts w:eastAsia="Malgun Gothic"/>
        </w:rPr>
      </w:pPr>
      <w:ins w:id="5609" w:author="Iana Siomina" w:date="2024-09-28T14:57:00Z">
        <w:r w:rsidRPr="00E5463F">
          <w:rPr>
            <w:rStyle w:val="Underrubrik2Char2"/>
            <w:rFonts w:eastAsia="Malgun Gothic"/>
          </w:rPr>
          <w:lastRenderedPageBreak/>
          <w:t>A.9A.</w:t>
        </w:r>
        <w:r w:rsidRPr="00E5463F">
          <w:rPr>
            <w:rStyle w:val="Underrubrik2Char2"/>
            <w:rFonts w:hint="eastAsia"/>
            <w:lang w:eastAsia="zh-CN"/>
          </w:rPr>
          <w:t>1</w:t>
        </w:r>
        <w:r w:rsidRPr="00E5463F">
          <w:rPr>
            <w:rStyle w:val="Underrubrik2Char2"/>
            <w:rFonts w:eastAsia="Malgun Gothic"/>
          </w:rPr>
          <w:t>.2</w:t>
        </w:r>
        <w:r w:rsidRPr="00E5463F">
          <w:rPr>
            <w:rStyle w:val="Underrubrik2Char2"/>
            <w:rFonts w:hint="eastAsia"/>
            <w:lang w:eastAsia="zh-CN"/>
          </w:rPr>
          <w:t>.</w:t>
        </w:r>
        <w:r w:rsidRPr="00E5463F">
          <w:rPr>
            <w:rStyle w:val="Underrubrik2Char2"/>
            <w:lang w:eastAsia="zh-CN"/>
          </w:rPr>
          <w:t>2</w:t>
        </w:r>
      </w:ins>
      <w:ins w:id="5610" w:author="Iana Siomina" w:date="2024-11-03T00:58:00Z">
        <w:r>
          <w:rPr>
            <w:rStyle w:val="Underrubrik2Char2"/>
            <w:rFonts w:eastAsia="Malgun Gothic"/>
          </w:rPr>
          <w:tab/>
        </w:r>
      </w:ins>
      <w:ins w:id="5611" w:author="Iana Siomina" w:date="2024-09-28T14:57:00Z">
        <w:r w:rsidRPr="00E5463F">
          <w:rPr>
            <w:rStyle w:val="Underrubrik2Char2"/>
            <w:rFonts w:hint="eastAsia"/>
            <w:lang w:eastAsia="zh-CN"/>
          </w:rPr>
          <w:t xml:space="preserve">SL Rx-Tx </w:t>
        </w:r>
        <w:r w:rsidRPr="00E5463F">
          <w:rPr>
            <w:rStyle w:val="Underrubrik2Char2"/>
            <w:rFonts w:eastAsia="Malgun Gothic"/>
          </w:rPr>
          <w:t>measurement accuracy test case in FR1</w:t>
        </w:r>
      </w:ins>
    </w:p>
    <w:p w14:paraId="352718DB" w14:textId="77777777" w:rsidR="00A2763C" w:rsidRDefault="00A2763C" w:rsidP="00A2763C">
      <w:pPr>
        <w:pStyle w:val="5"/>
        <w:rPr>
          <w:ins w:id="5612" w:author="Iana Siomina" w:date="2024-09-28T14:57:00Z"/>
          <w:lang w:eastAsia="zh-CN"/>
        </w:rPr>
      </w:pPr>
      <w:ins w:id="5613" w:author="Iana Siomina" w:date="2024-09-28T14:57:00Z">
        <w:r>
          <w:rPr>
            <w:lang w:eastAsia="zh-CN"/>
          </w:rPr>
          <w:t>A.9A.</w:t>
        </w:r>
        <w:r>
          <w:rPr>
            <w:rFonts w:hint="eastAsia"/>
            <w:lang w:eastAsia="zh-CN"/>
          </w:rPr>
          <w:t>1</w:t>
        </w:r>
        <w:r>
          <w:rPr>
            <w:lang w:eastAsia="zh-CN"/>
          </w:rPr>
          <w:t>.2.2.1</w:t>
        </w:r>
        <w:r>
          <w:rPr>
            <w:lang w:eastAsia="zh-CN"/>
          </w:rPr>
          <w:tab/>
          <w:t>Test Purpose and Environment</w:t>
        </w:r>
      </w:ins>
    </w:p>
    <w:p w14:paraId="37F150BE" w14:textId="77777777" w:rsidR="00A2763C" w:rsidRDefault="00A2763C" w:rsidP="00A2763C">
      <w:pPr>
        <w:rPr>
          <w:ins w:id="5614" w:author="Iana Siomina" w:date="2024-09-28T14:57:00Z"/>
          <w:lang w:eastAsia="zh-CN"/>
        </w:rPr>
      </w:pPr>
      <w:ins w:id="5615" w:author="Iana Siomina" w:date="2024-09-28T14:57:00Z">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ins>
    </w:p>
    <w:p w14:paraId="3FB351EE" w14:textId="77777777" w:rsidR="00A2763C" w:rsidRDefault="00A2763C" w:rsidP="00A2763C">
      <w:pPr>
        <w:rPr>
          <w:ins w:id="5616" w:author="Iana Siomina" w:date="2024-09-28T14:57:00Z"/>
          <w:lang w:eastAsia="zh-CN"/>
        </w:rPr>
      </w:pPr>
      <w:ins w:id="5617" w:author="Iana Siomina" w:date="2024-09-28T14:57:00Z">
        <w:r>
          <w:t xml:space="preserve">This test is applicable for UEs supporting NR Uu and </w:t>
        </w:r>
        <w:r>
          <w:rPr>
            <w:rFonts w:eastAsia="Calibri"/>
            <w:kern w:val="2"/>
            <w14:ligatures w14:val="standardContextual"/>
          </w:rPr>
          <w:t xml:space="preserve">V2X or 5G </w:t>
        </w:r>
        <w:proofErr w:type="spellStart"/>
        <w:r>
          <w:rPr>
            <w:rFonts w:eastAsia="Calibri"/>
            <w:kern w:val="2"/>
            <w14:ligatures w14:val="standardContextual"/>
          </w:rPr>
          <w:t>ProSe</w:t>
        </w:r>
        <w:proofErr w:type="spellEnd"/>
        <w:r>
          <w:rPr>
            <w:rFonts w:eastAsia="Calibri"/>
            <w:kern w:val="2"/>
            <w14:ligatures w14:val="standardContextual"/>
          </w:rPr>
          <w:t xml:space="preserve"> operation, which are capable of performing SL Rx-Tx measurements.</w:t>
        </w:r>
        <w:r>
          <w:rPr>
            <w:rFonts w:hint="eastAsia"/>
            <w:kern w:val="2"/>
            <w:lang w:eastAsia="zh-CN"/>
            <w14:ligatures w14:val="standardContextual"/>
          </w:rPr>
          <w:t xml:space="preserve"> </w:t>
        </w:r>
      </w:ins>
    </w:p>
    <w:p w14:paraId="5D5AE72F" w14:textId="77777777" w:rsidR="00A2763C" w:rsidRDefault="00A2763C" w:rsidP="00A2763C">
      <w:pPr>
        <w:rPr>
          <w:ins w:id="5618" w:author="Iana Siomina" w:date="2024-09-28T14:57:00Z"/>
          <w:lang w:eastAsia="zh-CN"/>
        </w:rPr>
      </w:pPr>
      <w:ins w:id="5619" w:author="Iana Siomina" w:date="2024-09-28T14:57:00Z">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 xml:space="preserve">FR1 are shown in </w:t>
        </w:r>
      </w:ins>
      <w:ins w:id="5620" w:author="Iana Siomina" w:date="2024-11-03T02:08:00Z">
        <w:r>
          <w:t>table</w:t>
        </w:r>
      </w:ins>
      <w:ins w:id="5621" w:author="Iana Siomina" w:date="2024-09-28T14:57:00Z">
        <w:r>
          <w:t xml:space="preserve"> A.9A.</w:t>
        </w:r>
        <w:r>
          <w:rPr>
            <w:rFonts w:hint="eastAsia"/>
            <w:lang w:eastAsia="zh-CN"/>
          </w:rPr>
          <w:t>1</w:t>
        </w:r>
        <w:r>
          <w:t>.2.2.1-1.</w:t>
        </w:r>
      </w:ins>
    </w:p>
    <w:p w14:paraId="0363DA1C" w14:textId="77777777" w:rsidR="00A2763C" w:rsidRDefault="00A2763C" w:rsidP="00A2763C">
      <w:pPr>
        <w:pStyle w:val="TH"/>
        <w:rPr>
          <w:ins w:id="5622" w:author="Iana Siomina" w:date="2024-09-28T14:57:00Z"/>
          <w:lang w:eastAsia="zh-CN"/>
        </w:rPr>
      </w:pPr>
      <w:ins w:id="5623" w:author="Iana Siomina" w:date="2024-09-28T14:57:00Z">
        <w:r>
          <w:t>Table A.9A.</w:t>
        </w:r>
        <w:r>
          <w:rPr>
            <w:rFonts w:hint="eastAsia"/>
            <w:lang w:eastAsia="zh-CN"/>
          </w:rPr>
          <w:t>1</w:t>
        </w:r>
        <w:r>
          <w:t>.2.2.1-1: Supported Test Configurations for FR1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A2763C" w14:paraId="77F7B6BE" w14:textId="77777777" w:rsidTr="001C354C">
        <w:trPr>
          <w:trHeight w:val="274"/>
          <w:jc w:val="center"/>
          <w:ins w:id="5624" w:author="Iana Siomina" w:date="2024-09-28T14:57:00Z"/>
        </w:trPr>
        <w:tc>
          <w:tcPr>
            <w:tcW w:w="1557" w:type="dxa"/>
            <w:tcBorders>
              <w:top w:val="single" w:sz="4" w:space="0" w:color="auto"/>
              <w:left w:val="single" w:sz="4" w:space="0" w:color="auto"/>
              <w:bottom w:val="single" w:sz="4" w:space="0" w:color="auto"/>
              <w:right w:val="single" w:sz="4" w:space="0" w:color="auto"/>
            </w:tcBorders>
          </w:tcPr>
          <w:p w14:paraId="28B30418" w14:textId="77777777" w:rsidR="00A2763C" w:rsidRDefault="00A2763C" w:rsidP="001C354C">
            <w:pPr>
              <w:pStyle w:val="TAH"/>
              <w:spacing w:line="256" w:lineRule="auto"/>
              <w:rPr>
                <w:ins w:id="5625" w:author="Iana Siomina" w:date="2024-09-28T14:57:00Z"/>
                <w:lang w:val="en-US" w:eastAsia="zh-TW"/>
              </w:rPr>
            </w:pPr>
            <w:ins w:id="5626" w:author="Iana Siomina" w:date="2024-09-28T14:57:00Z">
              <w:r>
                <w:rPr>
                  <w:lang w:val="en-US" w:eastAsia="zh-TW"/>
                </w:rPr>
                <w:t>Configuration</w:t>
              </w:r>
            </w:ins>
          </w:p>
        </w:tc>
        <w:tc>
          <w:tcPr>
            <w:tcW w:w="6376" w:type="dxa"/>
            <w:tcBorders>
              <w:top w:val="single" w:sz="4" w:space="0" w:color="auto"/>
              <w:left w:val="single" w:sz="4" w:space="0" w:color="auto"/>
              <w:bottom w:val="single" w:sz="4" w:space="0" w:color="auto"/>
              <w:right w:val="single" w:sz="4" w:space="0" w:color="auto"/>
            </w:tcBorders>
          </w:tcPr>
          <w:p w14:paraId="76B0CEBA" w14:textId="77777777" w:rsidR="00A2763C" w:rsidRDefault="00A2763C" w:rsidP="001C354C">
            <w:pPr>
              <w:pStyle w:val="TAH"/>
              <w:spacing w:line="256" w:lineRule="auto"/>
              <w:rPr>
                <w:ins w:id="5627" w:author="Iana Siomina" w:date="2024-09-28T14:57:00Z"/>
                <w:lang w:val="en-US" w:eastAsia="zh-TW"/>
              </w:rPr>
            </w:pPr>
            <w:ins w:id="5628" w:author="Iana Siomina" w:date="2024-09-28T14:57:00Z">
              <w:r>
                <w:rPr>
                  <w:lang w:val="en-US" w:eastAsia="zh-TW"/>
                </w:rPr>
                <w:t>Description</w:t>
              </w:r>
            </w:ins>
          </w:p>
        </w:tc>
      </w:tr>
      <w:tr w:rsidR="00A2763C" w14:paraId="791B6B0C" w14:textId="77777777" w:rsidTr="001C354C">
        <w:trPr>
          <w:trHeight w:val="277"/>
          <w:jc w:val="center"/>
          <w:ins w:id="5629" w:author="Iana Siomina" w:date="2024-09-28T14:57:00Z"/>
        </w:trPr>
        <w:tc>
          <w:tcPr>
            <w:tcW w:w="1557" w:type="dxa"/>
            <w:tcBorders>
              <w:top w:val="single" w:sz="4" w:space="0" w:color="auto"/>
              <w:left w:val="single" w:sz="4" w:space="0" w:color="auto"/>
              <w:bottom w:val="single" w:sz="4" w:space="0" w:color="auto"/>
              <w:right w:val="single" w:sz="4" w:space="0" w:color="auto"/>
            </w:tcBorders>
          </w:tcPr>
          <w:p w14:paraId="752A9CEB" w14:textId="77777777" w:rsidR="00A2763C" w:rsidRDefault="00A2763C" w:rsidP="001C354C">
            <w:pPr>
              <w:pStyle w:val="TAL"/>
              <w:spacing w:line="256" w:lineRule="auto"/>
              <w:rPr>
                <w:ins w:id="5630" w:author="Iana Siomina" w:date="2024-09-28T14:57:00Z"/>
                <w:lang w:val="en-US" w:eastAsia="zh-TW"/>
              </w:rPr>
            </w:pPr>
            <w:ins w:id="5631" w:author="Iana Siomina" w:date="2024-09-28T14:57:00Z">
              <w:r>
                <w:rPr>
                  <w:lang w:val="en-US" w:eastAsia="zh-TW"/>
                </w:rPr>
                <w:t>1</w:t>
              </w:r>
            </w:ins>
          </w:p>
        </w:tc>
        <w:tc>
          <w:tcPr>
            <w:tcW w:w="6376" w:type="dxa"/>
            <w:tcBorders>
              <w:top w:val="single" w:sz="4" w:space="0" w:color="auto"/>
              <w:left w:val="single" w:sz="4" w:space="0" w:color="auto"/>
              <w:bottom w:val="single" w:sz="4" w:space="0" w:color="auto"/>
              <w:right w:val="single" w:sz="4" w:space="0" w:color="auto"/>
            </w:tcBorders>
          </w:tcPr>
          <w:p w14:paraId="7ED2D3FC" w14:textId="77777777" w:rsidR="00A2763C" w:rsidRDefault="00A2763C" w:rsidP="001C354C">
            <w:pPr>
              <w:pStyle w:val="TAL"/>
              <w:spacing w:line="256" w:lineRule="auto"/>
              <w:rPr>
                <w:ins w:id="5632" w:author="Iana Siomina" w:date="2024-09-28T14:57:00Z"/>
                <w:lang w:val="en-US" w:eastAsia="zh-CN"/>
              </w:rPr>
            </w:pPr>
            <w:ins w:id="5633" w:author="Iana Siomina" w:date="2024-09-28T14:57:00Z">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ins>
          </w:p>
        </w:tc>
      </w:tr>
      <w:tr w:rsidR="00A2763C" w14:paraId="16D6DBED" w14:textId="77777777" w:rsidTr="001C354C">
        <w:trPr>
          <w:trHeight w:val="274"/>
          <w:jc w:val="center"/>
          <w:ins w:id="5634" w:author="Iana Siomina" w:date="2024-09-28T14:57:00Z"/>
        </w:trPr>
        <w:tc>
          <w:tcPr>
            <w:tcW w:w="1557" w:type="dxa"/>
            <w:tcBorders>
              <w:top w:val="single" w:sz="4" w:space="0" w:color="auto"/>
              <w:left w:val="single" w:sz="4" w:space="0" w:color="auto"/>
              <w:bottom w:val="single" w:sz="4" w:space="0" w:color="auto"/>
              <w:right w:val="single" w:sz="4" w:space="0" w:color="auto"/>
            </w:tcBorders>
          </w:tcPr>
          <w:p w14:paraId="2BE698FB" w14:textId="77777777" w:rsidR="00A2763C" w:rsidRDefault="00A2763C" w:rsidP="001C354C">
            <w:pPr>
              <w:pStyle w:val="TAL"/>
              <w:spacing w:line="256" w:lineRule="auto"/>
              <w:rPr>
                <w:ins w:id="5635" w:author="Iana Siomina" w:date="2024-09-28T14:57:00Z"/>
                <w:lang w:val="en-US" w:eastAsia="zh-TW"/>
              </w:rPr>
            </w:pPr>
            <w:ins w:id="5636" w:author="Iana Siomina" w:date="2024-09-28T14:57:00Z">
              <w:r>
                <w:rPr>
                  <w:lang w:val="en-US" w:eastAsia="zh-TW"/>
                </w:rPr>
                <w:t>2</w:t>
              </w:r>
            </w:ins>
          </w:p>
        </w:tc>
        <w:tc>
          <w:tcPr>
            <w:tcW w:w="6376" w:type="dxa"/>
            <w:tcBorders>
              <w:top w:val="single" w:sz="4" w:space="0" w:color="auto"/>
              <w:left w:val="single" w:sz="4" w:space="0" w:color="auto"/>
              <w:bottom w:val="single" w:sz="4" w:space="0" w:color="auto"/>
              <w:right w:val="single" w:sz="4" w:space="0" w:color="auto"/>
            </w:tcBorders>
          </w:tcPr>
          <w:p w14:paraId="4887A522" w14:textId="77777777" w:rsidR="00A2763C" w:rsidRDefault="00A2763C" w:rsidP="001C354C">
            <w:pPr>
              <w:pStyle w:val="TAL"/>
              <w:spacing w:line="256" w:lineRule="auto"/>
              <w:rPr>
                <w:ins w:id="5637" w:author="Iana Siomina" w:date="2024-09-28T14:57:00Z"/>
                <w:lang w:val="en-US" w:eastAsia="zh-CN"/>
              </w:rPr>
            </w:pPr>
            <w:ins w:id="5638" w:author="Iana Siomina" w:date="2024-09-28T14:57:00Z">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ins>
          </w:p>
        </w:tc>
      </w:tr>
      <w:tr w:rsidR="00A2763C" w14:paraId="77568FE3" w14:textId="77777777" w:rsidTr="001C354C">
        <w:trPr>
          <w:trHeight w:val="274"/>
          <w:jc w:val="center"/>
          <w:ins w:id="5639" w:author="Iana Siomina" w:date="2024-09-28T14:57:00Z"/>
        </w:trPr>
        <w:tc>
          <w:tcPr>
            <w:tcW w:w="1557" w:type="dxa"/>
            <w:tcBorders>
              <w:top w:val="single" w:sz="4" w:space="0" w:color="auto"/>
              <w:left w:val="single" w:sz="4" w:space="0" w:color="auto"/>
              <w:bottom w:val="single" w:sz="4" w:space="0" w:color="auto"/>
              <w:right w:val="single" w:sz="4" w:space="0" w:color="auto"/>
            </w:tcBorders>
          </w:tcPr>
          <w:p w14:paraId="4BBFCD04" w14:textId="77777777" w:rsidR="00A2763C" w:rsidRDefault="00A2763C" w:rsidP="001C354C">
            <w:pPr>
              <w:pStyle w:val="TAL"/>
              <w:spacing w:line="256" w:lineRule="auto"/>
              <w:rPr>
                <w:ins w:id="5640" w:author="Iana Siomina" w:date="2024-09-28T14:57:00Z"/>
                <w:lang w:val="en-US" w:eastAsia="zh-TW"/>
              </w:rPr>
            </w:pPr>
            <w:ins w:id="5641" w:author="Iana Siomina" w:date="2024-09-28T14:57:00Z">
              <w:r>
                <w:rPr>
                  <w:lang w:val="en-US" w:eastAsia="zh-TW"/>
                </w:rPr>
                <w:t>3</w:t>
              </w:r>
            </w:ins>
          </w:p>
        </w:tc>
        <w:tc>
          <w:tcPr>
            <w:tcW w:w="6376" w:type="dxa"/>
            <w:tcBorders>
              <w:top w:val="single" w:sz="4" w:space="0" w:color="auto"/>
              <w:left w:val="single" w:sz="4" w:space="0" w:color="auto"/>
              <w:bottom w:val="single" w:sz="4" w:space="0" w:color="auto"/>
              <w:right w:val="single" w:sz="4" w:space="0" w:color="auto"/>
            </w:tcBorders>
          </w:tcPr>
          <w:p w14:paraId="1828FBF4" w14:textId="77777777" w:rsidR="00A2763C" w:rsidRDefault="00A2763C" w:rsidP="001C354C">
            <w:pPr>
              <w:pStyle w:val="TAL"/>
              <w:spacing w:line="256" w:lineRule="auto"/>
              <w:rPr>
                <w:ins w:id="5642" w:author="Iana Siomina" w:date="2024-09-28T14:57:00Z"/>
                <w:lang w:val="en-US" w:eastAsia="zh-TW"/>
              </w:rPr>
            </w:pPr>
            <w:ins w:id="5643" w:author="Iana Siomina" w:date="2024-09-28T14:57:00Z">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ins>
          </w:p>
        </w:tc>
      </w:tr>
      <w:tr w:rsidR="00A2763C" w14:paraId="3EB2EB72" w14:textId="77777777" w:rsidTr="001C354C">
        <w:trPr>
          <w:trHeight w:val="274"/>
          <w:jc w:val="center"/>
          <w:ins w:id="5644" w:author="Iana Siomina" w:date="2024-09-28T14:57:00Z"/>
        </w:trPr>
        <w:tc>
          <w:tcPr>
            <w:tcW w:w="7933" w:type="dxa"/>
            <w:gridSpan w:val="2"/>
            <w:tcBorders>
              <w:top w:val="single" w:sz="4" w:space="0" w:color="auto"/>
              <w:left w:val="single" w:sz="4" w:space="0" w:color="auto"/>
              <w:bottom w:val="single" w:sz="4" w:space="0" w:color="auto"/>
              <w:right w:val="single" w:sz="4" w:space="0" w:color="auto"/>
            </w:tcBorders>
          </w:tcPr>
          <w:p w14:paraId="4EDAE5E9" w14:textId="77777777" w:rsidR="00A2763C" w:rsidRDefault="00A2763C" w:rsidP="001C354C">
            <w:pPr>
              <w:pStyle w:val="TAN"/>
              <w:rPr>
                <w:ins w:id="5645" w:author="Iana Siomina" w:date="2024-09-28T14:57:00Z"/>
                <w:lang w:eastAsia="zh-CN"/>
              </w:rPr>
            </w:pPr>
            <w:ins w:id="5646" w:author="Iana Siomina" w:date="2024-11-02T21:50:00Z">
              <w:r>
                <w:t>NOTE</w:t>
              </w:r>
            </w:ins>
            <w:ins w:id="5647" w:author="Iana Siomina" w:date="2024-09-28T14:57:00Z">
              <w:r>
                <w:t xml:space="preserve"> 1:</w:t>
              </w:r>
              <w:r>
                <w:tab/>
                <w:t>The UE is only required to pass in one of the supported test configurations in FR1.</w:t>
              </w:r>
            </w:ins>
          </w:p>
        </w:tc>
      </w:tr>
    </w:tbl>
    <w:p w14:paraId="70FF390C" w14:textId="77777777" w:rsidR="00A2763C" w:rsidRDefault="00A2763C" w:rsidP="00A2763C">
      <w:pPr>
        <w:rPr>
          <w:ins w:id="5648" w:author="Iana Siomina" w:date="2024-09-28T14:57:00Z"/>
          <w:lang w:val="en-US" w:eastAsia="zh-CN"/>
        </w:rPr>
      </w:pPr>
    </w:p>
    <w:p w14:paraId="0A3C69E3" w14:textId="77777777" w:rsidR="00A2763C" w:rsidRDefault="00A2763C" w:rsidP="00A2763C">
      <w:pPr>
        <w:rPr>
          <w:ins w:id="5649" w:author="Iana Siomina" w:date="2024-09-28T14:57:00Z"/>
        </w:rPr>
      </w:pPr>
      <w:ins w:id="5650" w:author="Iana Siomina" w:date="2024-09-28T14:57:00Z">
        <w:r>
          <w:rPr>
            <w:lang w:eastAsia="zh-CN"/>
          </w:rPr>
          <w:t xml:space="preserve">The supported NR SL test configurations are specified in </w:t>
        </w:r>
      </w:ins>
      <w:ins w:id="5651" w:author="Iana Siomina" w:date="2024-11-03T02:08:00Z">
        <w:r>
          <w:t>table</w:t>
        </w:r>
      </w:ins>
      <w:ins w:id="5652" w:author="Iana Siomina" w:date="2024-09-28T14:57:00Z">
        <w:r>
          <w:t xml:space="preserve"> A.9A.1.2.2.1-2.</w:t>
        </w:r>
      </w:ins>
    </w:p>
    <w:p w14:paraId="4AB6EBED" w14:textId="77777777" w:rsidR="00A2763C" w:rsidRDefault="00A2763C" w:rsidP="00A2763C">
      <w:pPr>
        <w:pStyle w:val="TH"/>
        <w:rPr>
          <w:ins w:id="5653" w:author="Iana Siomina" w:date="2024-09-28T14:57:00Z"/>
        </w:rPr>
      </w:pPr>
      <w:ins w:id="5654" w:author="Iana Siomina" w:date="2024-09-28T14:57:00Z">
        <w:r>
          <w:t>Table A.9A.1.2.2.1-2: Supported test configurations for NR SL UEs</w:t>
        </w:r>
      </w:ins>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A2763C" w14:paraId="229D7CDD" w14:textId="77777777" w:rsidTr="001C354C">
        <w:trPr>
          <w:ins w:id="5655"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6685C15B" w14:textId="77777777" w:rsidR="00A2763C" w:rsidRDefault="00A2763C" w:rsidP="001C354C">
            <w:pPr>
              <w:pStyle w:val="TAH"/>
              <w:rPr>
                <w:ins w:id="5656" w:author="Iana Siomina" w:date="2024-09-28T14:57:00Z"/>
                <w:lang w:val="en-US"/>
              </w:rPr>
            </w:pPr>
            <w:ins w:id="5657" w:author="Iana Siomina" w:date="2024-09-28T14:57:00Z">
              <w:r>
                <w:rPr>
                  <w:lang w:val="en-US"/>
                </w:rPr>
                <w:t>NR SL configuration</w:t>
              </w:r>
            </w:ins>
          </w:p>
        </w:tc>
        <w:tc>
          <w:tcPr>
            <w:tcW w:w="5706" w:type="dxa"/>
            <w:tcBorders>
              <w:top w:val="single" w:sz="4" w:space="0" w:color="auto"/>
              <w:left w:val="single" w:sz="4" w:space="0" w:color="auto"/>
              <w:bottom w:val="single" w:sz="4" w:space="0" w:color="auto"/>
              <w:right w:val="single" w:sz="4" w:space="0" w:color="auto"/>
            </w:tcBorders>
          </w:tcPr>
          <w:p w14:paraId="3457AD3B" w14:textId="77777777" w:rsidR="00A2763C" w:rsidRDefault="00A2763C" w:rsidP="001C354C">
            <w:pPr>
              <w:pStyle w:val="TAH"/>
              <w:rPr>
                <w:ins w:id="5658" w:author="Iana Siomina" w:date="2024-09-28T14:57:00Z"/>
                <w:lang w:val="en-US"/>
              </w:rPr>
            </w:pPr>
            <w:ins w:id="5659" w:author="Iana Siomina" w:date="2024-09-28T14:57:00Z">
              <w:r>
                <w:rPr>
                  <w:lang w:val="en-US"/>
                </w:rPr>
                <w:t>Description</w:t>
              </w:r>
            </w:ins>
          </w:p>
        </w:tc>
      </w:tr>
      <w:tr w:rsidR="00A2763C" w14:paraId="089D8AAD" w14:textId="77777777" w:rsidTr="001C354C">
        <w:trPr>
          <w:ins w:id="5660"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0ECBE841" w14:textId="77777777" w:rsidR="00A2763C" w:rsidRDefault="00A2763C" w:rsidP="001C354C">
            <w:pPr>
              <w:pStyle w:val="TAL"/>
              <w:rPr>
                <w:ins w:id="5661" w:author="Iana Siomina" w:date="2024-09-28T14:57:00Z"/>
                <w:lang w:val="en-US"/>
              </w:rPr>
            </w:pPr>
            <w:ins w:id="5662" w:author="Iana Siomina" w:date="2024-09-28T14:57:00Z">
              <w:r>
                <w:rPr>
                  <w:lang w:val="en-US"/>
                </w:rPr>
                <w:t>SL_conf1</w:t>
              </w:r>
            </w:ins>
          </w:p>
        </w:tc>
        <w:tc>
          <w:tcPr>
            <w:tcW w:w="5706" w:type="dxa"/>
            <w:tcBorders>
              <w:top w:val="single" w:sz="4" w:space="0" w:color="auto"/>
              <w:left w:val="single" w:sz="4" w:space="0" w:color="auto"/>
              <w:bottom w:val="single" w:sz="4" w:space="0" w:color="auto"/>
              <w:right w:val="single" w:sz="4" w:space="0" w:color="auto"/>
            </w:tcBorders>
          </w:tcPr>
          <w:p w14:paraId="3F99C168" w14:textId="77777777" w:rsidR="00A2763C" w:rsidRDefault="00A2763C" w:rsidP="001C354C">
            <w:pPr>
              <w:pStyle w:val="TAL"/>
              <w:rPr>
                <w:ins w:id="5663" w:author="Iana Siomina" w:date="2024-09-28T14:57:00Z"/>
                <w:lang w:val="en-US"/>
              </w:rPr>
            </w:pPr>
            <w:ins w:id="5664" w:author="Iana Siomina" w:date="2024-09-28T14:57:00Z">
              <w:r>
                <w:rPr>
                  <w:lang w:val="en-US"/>
                </w:rPr>
                <w:t>NR SL: 15 kHz SSB SCS, 1</w:t>
              </w:r>
              <w:r>
                <w:rPr>
                  <w:lang w:val="en-US" w:eastAsia="zh-CN"/>
                </w:rPr>
                <w:t>0</w:t>
              </w:r>
              <w:r>
                <w:rPr>
                  <w:lang w:val="en-US"/>
                </w:rPr>
                <w:t xml:space="preserve"> MHz bandwidth, HD duplex mode</w:t>
              </w:r>
            </w:ins>
          </w:p>
        </w:tc>
      </w:tr>
      <w:tr w:rsidR="00A2763C" w14:paraId="1C6A0D70" w14:textId="77777777" w:rsidTr="001C354C">
        <w:trPr>
          <w:ins w:id="5665"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1EDDC4CC" w14:textId="77777777" w:rsidR="00A2763C" w:rsidRDefault="00A2763C" w:rsidP="001C354C">
            <w:pPr>
              <w:pStyle w:val="TAL"/>
              <w:rPr>
                <w:ins w:id="5666" w:author="Iana Siomina" w:date="2024-09-28T14:57:00Z"/>
                <w:lang w:val="en-US"/>
              </w:rPr>
            </w:pPr>
            <w:ins w:id="5667" w:author="Iana Siomina" w:date="2024-09-28T14:57:00Z">
              <w:r>
                <w:rPr>
                  <w:lang w:val="en-US"/>
                </w:rPr>
                <w:t>SL_conf2</w:t>
              </w:r>
            </w:ins>
          </w:p>
        </w:tc>
        <w:tc>
          <w:tcPr>
            <w:tcW w:w="5706" w:type="dxa"/>
            <w:tcBorders>
              <w:top w:val="single" w:sz="4" w:space="0" w:color="auto"/>
              <w:left w:val="single" w:sz="4" w:space="0" w:color="auto"/>
              <w:bottom w:val="single" w:sz="4" w:space="0" w:color="auto"/>
              <w:right w:val="single" w:sz="4" w:space="0" w:color="auto"/>
            </w:tcBorders>
          </w:tcPr>
          <w:p w14:paraId="3CD3978F" w14:textId="77777777" w:rsidR="00A2763C" w:rsidRDefault="00A2763C" w:rsidP="001C354C">
            <w:pPr>
              <w:pStyle w:val="TAL"/>
              <w:rPr>
                <w:ins w:id="5668" w:author="Iana Siomina" w:date="2024-09-28T14:57:00Z"/>
                <w:lang w:val="en-US"/>
              </w:rPr>
            </w:pPr>
            <w:ins w:id="5669" w:author="Iana Siomina" w:date="2024-09-28T14:57:00Z">
              <w:r>
                <w:rPr>
                  <w:lang w:val="en-US"/>
                </w:rPr>
                <w:t>NR SL: 30 kHz SSB SCS, 1</w:t>
              </w:r>
              <w:r>
                <w:rPr>
                  <w:lang w:val="en-US" w:eastAsia="zh-CN"/>
                </w:rPr>
                <w:t>0</w:t>
              </w:r>
              <w:r>
                <w:rPr>
                  <w:lang w:val="en-US"/>
                </w:rPr>
                <w:t xml:space="preserve"> MHz bandwidth, HD duplex mode</w:t>
              </w:r>
            </w:ins>
          </w:p>
        </w:tc>
      </w:tr>
      <w:tr w:rsidR="00A2763C" w14:paraId="47F66FC2" w14:textId="77777777" w:rsidTr="001C354C">
        <w:trPr>
          <w:ins w:id="5670" w:author="Iana Siomina" w:date="2024-09-28T14:57:00Z"/>
        </w:trPr>
        <w:tc>
          <w:tcPr>
            <w:tcW w:w="2340" w:type="dxa"/>
            <w:tcBorders>
              <w:top w:val="single" w:sz="4" w:space="0" w:color="auto"/>
              <w:left w:val="single" w:sz="4" w:space="0" w:color="auto"/>
              <w:bottom w:val="single" w:sz="4" w:space="0" w:color="auto"/>
              <w:right w:val="single" w:sz="4" w:space="0" w:color="auto"/>
            </w:tcBorders>
          </w:tcPr>
          <w:p w14:paraId="2B9235EA" w14:textId="77777777" w:rsidR="00A2763C" w:rsidRDefault="00A2763C" w:rsidP="001C354C">
            <w:pPr>
              <w:pStyle w:val="TAL"/>
              <w:rPr>
                <w:ins w:id="5671" w:author="Iana Siomina" w:date="2024-09-28T14:57:00Z"/>
                <w:lang w:val="en-US"/>
              </w:rPr>
            </w:pPr>
            <w:ins w:id="5672" w:author="Iana Siomina" w:date="2024-09-28T14:57:00Z">
              <w:r>
                <w:rPr>
                  <w:lang w:val="en-US"/>
                </w:rPr>
                <w:t>SL_conf3</w:t>
              </w:r>
            </w:ins>
          </w:p>
        </w:tc>
        <w:tc>
          <w:tcPr>
            <w:tcW w:w="5706" w:type="dxa"/>
            <w:tcBorders>
              <w:top w:val="single" w:sz="4" w:space="0" w:color="auto"/>
              <w:left w:val="single" w:sz="4" w:space="0" w:color="auto"/>
              <w:bottom w:val="single" w:sz="4" w:space="0" w:color="auto"/>
              <w:right w:val="single" w:sz="4" w:space="0" w:color="auto"/>
            </w:tcBorders>
          </w:tcPr>
          <w:p w14:paraId="232B1CA3" w14:textId="77777777" w:rsidR="00A2763C" w:rsidRDefault="00A2763C" w:rsidP="001C354C">
            <w:pPr>
              <w:pStyle w:val="TAL"/>
              <w:rPr>
                <w:ins w:id="5673" w:author="Iana Siomina" w:date="2024-09-28T14:57:00Z"/>
                <w:lang w:val="en-US"/>
              </w:rPr>
            </w:pPr>
            <w:ins w:id="5674" w:author="Iana Siomina" w:date="2024-09-28T14:57:00Z">
              <w:r>
                <w:rPr>
                  <w:lang w:val="en-US"/>
                </w:rPr>
                <w:t>NR SL: 30 kHz SSB SCS, 2</w:t>
              </w:r>
              <w:r>
                <w:rPr>
                  <w:lang w:val="en-US" w:eastAsia="zh-CN"/>
                </w:rPr>
                <w:t>0</w:t>
              </w:r>
              <w:r>
                <w:rPr>
                  <w:lang w:val="en-US"/>
                </w:rPr>
                <w:t xml:space="preserve"> MHz bandwidth, HD duplex mode</w:t>
              </w:r>
            </w:ins>
          </w:p>
        </w:tc>
      </w:tr>
      <w:tr w:rsidR="00A2763C" w14:paraId="729E05AD" w14:textId="77777777" w:rsidTr="001C354C">
        <w:trPr>
          <w:ins w:id="5675" w:author="Iana Siomina" w:date="2024-09-28T14:57:00Z"/>
        </w:trPr>
        <w:tc>
          <w:tcPr>
            <w:tcW w:w="8046" w:type="dxa"/>
            <w:gridSpan w:val="2"/>
            <w:tcBorders>
              <w:top w:val="single" w:sz="4" w:space="0" w:color="auto"/>
              <w:left w:val="single" w:sz="4" w:space="0" w:color="auto"/>
              <w:bottom w:val="single" w:sz="4" w:space="0" w:color="auto"/>
              <w:right w:val="single" w:sz="4" w:space="0" w:color="auto"/>
            </w:tcBorders>
          </w:tcPr>
          <w:p w14:paraId="542A3772" w14:textId="77777777" w:rsidR="00A2763C" w:rsidRDefault="00A2763C" w:rsidP="001C354C">
            <w:pPr>
              <w:pStyle w:val="TAN"/>
              <w:rPr>
                <w:ins w:id="5676" w:author="Iana Siomina" w:date="2024-09-28T14:57:00Z"/>
                <w:lang w:val="en-US"/>
              </w:rPr>
            </w:pPr>
            <w:ins w:id="5677" w:author="Iana Siomina" w:date="2024-09-28T14:57:00Z">
              <w:r>
                <w:rPr>
                  <w:lang w:val="en-US" w:eastAsia="zh-CN"/>
                </w:rPr>
                <w:t>NOTE:</w:t>
              </w:r>
              <w:r>
                <w:rPr>
                  <w:lang w:val="en-US" w:eastAsia="zh-CN"/>
                </w:rPr>
                <w:tab/>
              </w:r>
              <w:r>
                <w:rPr>
                  <w:lang w:val="en-US"/>
                </w:rPr>
                <w:t>The UE is only required to be tested in one of the supported test configurations.</w:t>
              </w:r>
            </w:ins>
          </w:p>
        </w:tc>
      </w:tr>
    </w:tbl>
    <w:p w14:paraId="334CA1F4" w14:textId="77777777" w:rsidR="00A2763C" w:rsidRDefault="00A2763C" w:rsidP="00A2763C">
      <w:pPr>
        <w:spacing w:beforeLines="50" w:before="120"/>
        <w:rPr>
          <w:ins w:id="5678" w:author="Iana Siomina" w:date="2024-09-28T14:57:00Z"/>
          <w:lang w:eastAsia="zh-CN"/>
        </w:rPr>
      </w:pPr>
      <w:ins w:id="5679" w:author="Iana Siomina" w:date="2024-09-28T14:57:00Z">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ins>
    </w:p>
    <w:p w14:paraId="1DEDDAE5" w14:textId="77777777" w:rsidR="00A2763C" w:rsidRDefault="00A2763C" w:rsidP="00A2763C">
      <w:pPr>
        <w:spacing w:beforeLines="50" w:before="120"/>
        <w:rPr>
          <w:ins w:id="5680" w:author="Iana Siomina" w:date="2024-09-28T14:57:00Z"/>
          <w:lang w:val="en-US" w:eastAsia="zh-CN"/>
        </w:rPr>
      </w:pPr>
      <w:ins w:id="5681" w:author="Iana Siomina" w:date="2024-09-28T14:57:00Z">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ins>
    </w:p>
    <w:p w14:paraId="48F34115" w14:textId="77777777" w:rsidR="00A2763C" w:rsidRDefault="00A2763C" w:rsidP="00A2763C">
      <w:pPr>
        <w:rPr>
          <w:ins w:id="5682" w:author="Iana Siomina" w:date="2024-09-28T14:57:00Z"/>
          <w:lang w:eastAsia="zh-CN"/>
        </w:rPr>
      </w:pPr>
      <w:ins w:id="5683" w:author="Iana Siomina" w:date="2024-09-28T14:57:00Z">
        <w:r>
          <w:t xml:space="preserve">The </w:t>
        </w:r>
        <w:r>
          <w:rPr>
            <w:i/>
            <w:iCs/>
          </w:rPr>
          <w:t>SL-RTT-</w:t>
        </w:r>
        <w:proofErr w:type="spellStart"/>
        <w:r>
          <w:rPr>
            <w:i/>
            <w:iCs/>
          </w:rPr>
          <w:t>ProvideAssistanceData</w:t>
        </w:r>
        <w:proofErr w:type="spellEnd"/>
        <w:r>
          <w:t xml:space="preserve"> and </w:t>
        </w:r>
        <w:r>
          <w:rPr>
            <w:i/>
            <w:iCs/>
            <w:snapToGrid w:val="0"/>
          </w:rPr>
          <w:t>SL-RTT-</w:t>
        </w:r>
        <w:proofErr w:type="spellStart"/>
        <w:r>
          <w:rPr>
            <w:i/>
            <w:iCs/>
            <w:snapToGrid w:val="0"/>
          </w:rPr>
          <w:t>RequestLocationInformation</w:t>
        </w:r>
        <w:proofErr w:type="spellEnd"/>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ins>
    </w:p>
    <w:p w14:paraId="37149DD1" w14:textId="77777777" w:rsidR="00A2763C" w:rsidRDefault="00A2763C" w:rsidP="00A2763C">
      <w:pPr>
        <w:rPr>
          <w:ins w:id="5684" w:author="Iana Siomina" w:date="2024-09-28T14:57:00Z"/>
          <w:lang w:eastAsia="zh-CN"/>
        </w:rPr>
      </w:pPr>
      <w:ins w:id="5685" w:author="Iana Siomina" w:date="2024-09-28T14:57:00Z">
        <w:r>
          <w:t xml:space="preserve">The test parameters are given in </w:t>
        </w:r>
      </w:ins>
      <w:ins w:id="5686" w:author="Iana Siomina" w:date="2024-11-03T02:08:00Z">
        <w:r>
          <w:t>table</w:t>
        </w:r>
      </w:ins>
      <w:ins w:id="5687" w:author="Iana Siomina" w:date="2024-09-28T14:57:00Z">
        <w:r>
          <w:t xml:space="preserv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ins>
      <w:ins w:id="5688" w:author="Iana Siomina" w:date="2024-11-03T02:08:00Z">
        <w:r>
          <w:t>table</w:t>
        </w:r>
      </w:ins>
      <w:ins w:id="5689" w:author="Iana Siomina" w:date="2024-09-28T14:57:00Z">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ins>
    </w:p>
    <w:p w14:paraId="2CF736F0" w14:textId="77777777" w:rsidR="00A2763C" w:rsidRDefault="00A2763C" w:rsidP="00A2763C">
      <w:pPr>
        <w:pStyle w:val="TH"/>
        <w:rPr>
          <w:ins w:id="5690" w:author="Iana Siomina" w:date="2024-09-28T14:57:00Z"/>
          <w:rFonts w:cs="v4.2.0"/>
          <w:lang w:eastAsia="zh-CN"/>
        </w:rPr>
      </w:pPr>
      <w:ins w:id="5691" w:author="Iana Siomina" w:date="2024-09-28T14:57:00Z">
        <w:r>
          <w:lastRenderedPageBreak/>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A2763C" w14:paraId="5DC552BE" w14:textId="77777777" w:rsidTr="001C354C">
        <w:trPr>
          <w:cantSplit/>
          <w:jc w:val="center"/>
          <w:ins w:id="5692" w:author="Iana Siomina" w:date="2024-09-28T14:57:00Z"/>
        </w:trPr>
        <w:tc>
          <w:tcPr>
            <w:tcW w:w="2831" w:type="dxa"/>
            <w:tcBorders>
              <w:top w:val="single" w:sz="4" w:space="0" w:color="auto"/>
              <w:left w:val="single" w:sz="4" w:space="0" w:color="auto"/>
              <w:bottom w:val="single" w:sz="4" w:space="0" w:color="auto"/>
              <w:right w:val="single" w:sz="4" w:space="0" w:color="auto"/>
            </w:tcBorders>
          </w:tcPr>
          <w:p w14:paraId="23037120" w14:textId="77777777" w:rsidR="00A2763C" w:rsidRDefault="00A2763C" w:rsidP="001C354C">
            <w:pPr>
              <w:pStyle w:val="TAH"/>
              <w:rPr>
                <w:ins w:id="5693" w:author="Iana Siomina" w:date="2024-09-28T14:57:00Z"/>
                <w:rFonts w:cs="Arial"/>
                <w:lang w:val="en-US"/>
              </w:rPr>
            </w:pPr>
            <w:ins w:id="5694" w:author="Iana Siomina" w:date="2024-09-28T14:57:00Z">
              <w:r>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tcPr>
          <w:p w14:paraId="5617AD98" w14:textId="77777777" w:rsidR="00A2763C" w:rsidRDefault="00A2763C" w:rsidP="001C354C">
            <w:pPr>
              <w:pStyle w:val="TAH"/>
              <w:rPr>
                <w:ins w:id="5695" w:author="Iana Siomina" w:date="2024-09-28T14:57:00Z"/>
                <w:rFonts w:cs="Arial"/>
                <w:lang w:val="en-US"/>
              </w:rPr>
            </w:pPr>
            <w:ins w:id="5696" w:author="Iana Siomina" w:date="2024-09-28T14:57:00Z">
              <w:r>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tcPr>
          <w:p w14:paraId="656B794E" w14:textId="77777777" w:rsidR="00A2763C" w:rsidRDefault="00A2763C" w:rsidP="001C354C">
            <w:pPr>
              <w:pStyle w:val="TAH"/>
              <w:rPr>
                <w:ins w:id="5697" w:author="Iana Siomina" w:date="2024-09-28T14:57:00Z"/>
                <w:rFonts w:cs="Arial"/>
                <w:lang w:val="en-US"/>
              </w:rPr>
            </w:pPr>
            <w:ins w:id="5698" w:author="Iana Siomina" w:date="2024-09-28T14:57: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6719A46A" w14:textId="77777777" w:rsidR="00A2763C" w:rsidRDefault="00A2763C" w:rsidP="001C354C">
            <w:pPr>
              <w:pStyle w:val="TAH"/>
              <w:rPr>
                <w:ins w:id="5699" w:author="Iana Siomina" w:date="2024-09-28T14:57:00Z"/>
                <w:rFonts w:cs="Arial"/>
                <w:lang w:val="en-US"/>
              </w:rPr>
            </w:pPr>
            <w:ins w:id="5700" w:author="Iana Siomina" w:date="2024-09-28T14:57:00Z">
              <w:r>
                <w:rPr>
                  <w:rFonts w:cs="Arial"/>
                  <w:lang w:val="en-US"/>
                </w:rPr>
                <w:t>Comment</w:t>
              </w:r>
            </w:ins>
          </w:p>
        </w:tc>
      </w:tr>
      <w:tr w:rsidR="00A2763C" w14:paraId="44957A4C" w14:textId="77777777" w:rsidTr="001C354C">
        <w:trPr>
          <w:cantSplit/>
          <w:jc w:val="center"/>
          <w:ins w:id="5701"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760433DD" w14:textId="77777777" w:rsidR="00A2763C" w:rsidRDefault="00A2763C" w:rsidP="001C354C">
            <w:pPr>
              <w:pStyle w:val="TAC"/>
              <w:rPr>
                <w:ins w:id="5702" w:author="Iana Siomina" w:date="2024-09-28T14:57:00Z"/>
                <w:rFonts w:cs="Arial"/>
                <w:lang w:val="en-US"/>
              </w:rPr>
            </w:pPr>
            <w:ins w:id="5703" w:author="Iana Siomina" w:date="2024-09-28T14:57: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1A469442" w14:textId="77777777" w:rsidR="00A2763C" w:rsidRDefault="00A2763C" w:rsidP="001C354C">
            <w:pPr>
              <w:pStyle w:val="TAC"/>
              <w:rPr>
                <w:ins w:id="5704"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B25BE7" w14:textId="77777777" w:rsidR="00A2763C" w:rsidRDefault="00A2763C" w:rsidP="001C354C">
            <w:pPr>
              <w:pStyle w:val="TAC"/>
              <w:rPr>
                <w:ins w:id="5705" w:author="Iana Siomina" w:date="2024-09-28T14:57:00Z"/>
                <w:rFonts w:cs="Arial"/>
                <w:lang w:val="en-US"/>
              </w:rPr>
            </w:pPr>
            <w:ins w:id="5706" w:author="Iana Siomina" w:date="2024-09-28T14:57: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757C8209" w14:textId="77777777" w:rsidR="00A2763C" w:rsidRDefault="00A2763C" w:rsidP="001C354C">
            <w:pPr>
              <w:pStyle w:val="TAC"/>
              <w:rPr>
                <w:ins w:id="5707" w:author="Iana Siomina" w:date="2024-09-28T14:57:00Z"/>
                <w:rFonts w:cs="Arial"/>
                <w:lang w:val="en-US"/>
              </w:rPr>
            </w:pPr>
            <w:ins w:id="5708" w:author="Iana Siomina" w:date="2024-09-28T14:57:00Z">
              <w:r>
                <w:rPr>
                  <w:rFonts w:cs="Arial"/>
                  <w:lang w:val="en-US"/>
                </w:rPr>
                <w:t>NR PCell of the target UE and all anchor UEs (anchor UE 1, anchor UE 2), in FR1 on NR Uu RF channel 1. This cell is also the synchronization source for SL operation for all UEs in the test.</w:t>
              </w:r>
            </w:ins>
          </w:p>
        </w:tc>
      </w:tr>
      <w:tr w:rsidR="00A2763C" w14:paraId="29C95ED5" w14:textId="77777777" w:rsidTr="001C354C">
        <w:trPr>
          <w:cantSplit/>
          <w:jc w:val="center"/>
          <w:ins w:id="5709"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35818629" w14:textId="77777777" w:rsidR="00A2763C" w:rsidRDefault="00A2763C" w:rsidP="001C354C">
            <w:pPr>
              <w:pStyle w:val="TAC"/>
              <w:rPr>
                <w:ins w:id="5710" w:author="Iana Siomina" w:date="2024-09-28T14:57:00Z"/>
                <w:rFonts w:cs="Arial"/>
                <w:lang w:val="en-US"/>
              </w:rPr>
            </w:pPr>
            <w:ins w:id="5711" w:author="Iana Siomina" w:date="2024-09-28T14:57:00Z">
              <w:r>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4504907C" w14:textId="77777777" w:rsidR="00A2763C" w:rsidRDefault="00A2763C" w:rsidP="001C354C">
            <w:pPr>
              <w:pStyle w:val="TAC"/>
              <w:rPr>
                <w:ins w:id="5712"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B27CAB9" w14:textId="77777777" w:rsidR="00A2763C" w:rsidRDefault="00A2763C" w:rsidP="001C354C">
            <w:pPr>
              <w:pStyle w:val="TAC"/>
              <w:rPr>
                <w:ins w:id="5713" w:author="Iana Siomina" w:date="2024-09-28T14:57:00Z"/>
                <w:rFonts w:cs="Arial"/>
                <w:lang w:val="en-US"/>
              </w:rPr>
            </w:pPr>
            <w:ins w:id="5714" w:author="Iana Siomina" w:date="2024-09-28T14:57:00Z">
              <w:r>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209907B5" w14:textId="77777777" w:rsidR="00A2763C" w:rsidRDefault="00A2763C" w:rsidP="001C354C">
            <w:pPr>
              <w:pStyle w:val="TAC"/>
              <w:rPr>
                <w:ins w:id="5715" w:author="Iana Siomina" w:date="2024-09-28T14:57:00Z"/>
                <w:rFonts w:cs="Arial"/>
                <w:lang w:val="en-US"/>
              </w:rPr>
            </w:pPr>
          </w:p>
        </w:tc>
      </w:tr>
      <w:tr w:rsidR="00A2763C" w14:paraId="38479CE1" w14:textId="77777777" w:rsidTr="001C354C">
        <w:trPr>
          <w:cantSplit/>
          <w:jc w:val="center"/>
          <w:ins w:id="5716"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2D47CE13" w14:textId="77777777" w:rsidR="00A2763C" w:rsidRDefault="00A2763C" w:rsidP="001C354C">
            <w:pPr>
              <w:pStyle w:val="TAC"/>
              <w:rPr>
                <w:ins w:id="5717" w:author="Iana Siomina" w:date="2024-09-28T14:57:00Z"/>
                <w:rFonts w:cs="Arial"/>
                <w:lang w:val="en-US"/>
              </w:rPr>
            </w:pPr>
            <w:ins w:id="5718" w:author="Iana Siomina" w:date="2024-09-28T14:57:00Z">
              <w:r>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36B96753" w14:textId="77777777" w:rsidR="00A2763C" w:rsidRDefault="00A2763C" w:rsidP="001C354C">
            <w:pPr>
              <w:pStyle w:val="TAC"/>
              <w:rPr>
                <w:ins w:id="5719"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BDAC61" w14:textId="77777777" w:rsidR="00A2763C" w:rsidRDefault="00A2763C" w:rsidP="001C354C">
            <w:pPr>
              <w:pStyle w:val="TAC"/>
              <w:rPr>
                <w:ins w:id="5720" w:author="Iana Siomina" w:date="2024-09-28T14:57:00Z"/>
                <w:rFonts w:cs="Arial"/>
                <w:lang w:val="en-US"/>
              </w:rPr>
            </w:pPr>
            <w:ins w:id="5721" w:author="Iana Siomina" w:date="2024-09-28T14:57: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48AB4D1" w14:textId="77777777" w:rsidR="00A2763C" w:rsidRDefault="00A2763C" w:rsidP="001C354C">
            <w:pPr>
              <w:pStyle w:val="TAC"/>
              <w:rPr>
                <w:ins w:id="5722" w:author="Iana Siomina" w:date="2024-09-28T14:57:00Z"/>
                <w:rFonts w:cs="Arial"/>
                <w:lang w:val="en-US"/>
              </w:rPr>
            </w:pPr>
          </w:p>
        </w:tc>
      </w:tr>
      <w:tr w:rsidR="00A2763C" w14:paraId="7132005D" w14:textId="77777777" w:rsidTr="001C354C">
        <w:trPr>
          <w:cantSplit/>
          <w:jc w:val="center"/>
          <w:ins w:id="5723"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2E5A443F" w14:textId="77777777" w:rsidR="00A2763C" w:rsidRDefault="00A2763C" w:rsidP="001C354C">
            <w:pPr>
              <w:pStyle w:val="TAC"/>
              <w:rPr>
                <w:ins w:id="5724" w:author="Iana Siomina" w:date="2024-09-28T14:57:00Z"/>
                <w:rFonts w:cs="Arial"/>
                <w:bCs/>
                <w:lang w:val="en-US"/>
              </w:rPr>
            </w:pPr>
            <w:ins w:id="5725" w:author="Iana Siomina" w:date="2024-09-28T14:57:00Z">
              <w:r>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57F8FCED" w14:textId="77777777" w:rsidR="00A2763C" w:rsidRDefault="00A2763C" w:rsidP="001C354C">
            <w:pPr>
              <w:pStyle w:val="TAC"/>
              <w:rPr>
                <w:ins w:id="5726"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60BFA5A" w14:textId="77777777" w:rsidR="00A2763C" w:rsidRDefault="00A2763C" w:rsidP="001C354C">
            <w:pPr>
              <w:pStyle w:val="TAC"/>
              <w:rPr>
                <w:ins w:id="5727" w:author="Iana Siomina" w:date="2024-09-28T14:57:00Z"/>
                <w:rFonts w:cs="Arial"/>
                <w:bCs/>
                <w:lang w:val="en-US"/>
              </w:rPr>
            </w:pPr>
            <w:ins w:id="5728" w:author="Iana Siomina" w:date="2024-09-28T14:57:00Z">
              <w:r>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148FF18A" w14:textId="77777777" w:rsidR="00A2763C" w:rsidRDefault="00A2763C" w:rsidP="001C354C">
            <w:pPr>
              <w:pStyle w:val="TAC"/>
              <w:rPr>
                <w:ins w:id="5729" w:author="Iana Siomina" w:date="2024-09-28T14:57:00Z"/>
                <w:rFonts w:cs="Arial"/>
                <w:lang w:val="en-US"/>
              </w:rPr>
            </w:pPr>
          </w:p>
        </w:tc>
      </w:tr>
      <w:tr w:rsidR="00A2763C" w14:paraId="27D0AC75" w14:textId="77777777" w:rsidTr="001C354C">
        <w:trPr>
          <w:cantSplit/>
          <w:jc w:val="center"/>
          <w:ins w:id="5730"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2644E9B2" w14:textId="77777777" w:rsidR="00A2763C" w:rsidRDefault="00A2763C" w:rsidP="001C354C">
            <w:pPr>
              <w:pStyle w:val="TAC"/>
              <w:rPr>
                <w:ins w:id="5731" w:author="Iana Siomina" w:date="2024-09-28T14:57:00Z"/>
                <w:rFonts w:cs="Arial"/>
                <w:lang w:val="en-US"/>
              </w:rPr>
            </w:pPr>
            <w:ins w:id="5732" w:author="Iana Siomina" w:date="2024-09-28T14:57:00Z">
              <w:r>
                <w:rPr>
                  <w:rFonts w:cs="Arial"/>
                  <w:lang w:val="en-US"/>
                </w:rPr>
                <w:t>Target UE</w:t>
              </w:r>
            </w:ins>
          </w:p>
        </w:tc>
        <w:tc>
          <w:tcPr>
            <w:tcW w:w="851" w:type="dxa"/>
            <w:tcBorders>
              <w:top w:val="single" w:sz="4" w:space="0" w:color="auto"/>
              <w:left w:val="single" w:sz="4" w:space="0" w:color="auto"/>
              <w:bottom w:val="single" w:sz="4" w:space="0" w:color="auto"/>
              <w:right w:val="single" w:sz="4" w:space="0" w:color="auto"/>
            </w:tcBorders>
            <w:vAlign w:val="center"/>
          </w:tcPr>
          <w:p w14:paraId="3CC61985" w14:textId="77777777" w:rsidR="00A2763C" w:rsidRDefault="00A2763C" w:rsidP="001C354C">
            <w:pPr>
              <w:pStyle w:val="TAC"/>
              <w:rPr>
                <w:ins w:id="5733"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CDE493" w14:textId="77777777" w:rsidR="00A2763C" w:rsidRDefault="00A2763C" w:rsidP="001C354C">
            <w:pPr>
              <w:pStyle w:val="TAC"/>
              <w:rPr>
                <w:ins w:id="5734" w:author="Iana Siomina" w:date="2024-09-28T14:57:00Z"/>
                <w:rFonts w:cs="Arial"/>
                <w:lang w:val="en-US"/>
              </w:rPr>
            </w:pPr>
            <w:ins w:id="5735" w:author="Iana Siomina" w:date="2024-09-28T14:57:00Z">
              <w:r>
                <w:rPr>
                  <w:rFonts w:cs="Arial"/>
                  <w:lang w:val="en-US"/>
                </w:rPr>
                <w:t>UE 0</w:t>
              </w:r>
            </w:ins>
          </w:p>
        </w:tc>
        <w:tc>
          <w:tcPr>
            <w:tcW w:w="2895" w:type="dxa"/>
            <w:tcBorders>
              <w:top w:val="single" w:sz="4" w:space="0" w:color="auto"/>
              <w:left w:val="single" w:sz="4" w:space="0" w:color="auto"/>
              <w:bottom w:val="single" w:sz="4" w:space="0" w:color="auto"/>
              <w:right w:val="single" w:sz="4" w:space="0" w:color="auto"/>
            </w:tcBorders>
            <w:vAlign w:val="center"/>
          </w:tcPr>
          <w:p w14:paraId="73C6AC66" w14:textId="77777777" w:rsidR="00A2763C" w:rsidRDefault="00A2763C" w:rsidP="001C354C">
            <w:pPr>
              <w:pStyle w:val="TAC"/>
              <w:rPr>
                <w:ins w:id="5736" w:author="Iana Siomina" w:date="2024-09-28T14:57:00Z"/>
                <w:rFonts w:cs="Arial"/>
                <w:lang w:val="en-US"/>
              </w:rPr>
            </w:pPr>
            <w:ins w:id="5737" w:author="Iana Siomina" w:date="2024-09-28T14:57:00Z">
              <w:r>
                <w:rPr>
                  <w:rFonts w:cs="Arial"/>
                  <w:lang w:val="en-US"/>
                </w:rPr>
                <w:t xml:space="preserve">The performing SL </w:t>
              </w:r>
              <w:r>
                <w:rPr>
                  <w:rFonts w:cs="Arial" w:hint="eastAsia"/>
                  <w:lang w:val="en-US" w:eastAsia="zh-CN"/>
                </w:rPr>
                <w:t>Rx-Tx</w:t>
              </w:r>
              <w:r>
                <w:rPr>
                  <w:rFonts w:cs="Arial"/>
                  <w:lang w:val="en-US"/>
                </w:rPr>
                <w:t xml:space="preserve"> measurements based on SL-PRS transmissions from anchor UEs</w:t>
              </w:r>
            </w:ins>
          </w:p>
        </w:tc>
      </w:tr>
      <w:tr w:rsidR="00A2763C" w14:paraId="43228913" w14:textId="77777777" w:rsidTr="001C354C">
        <w:trPr>
          <w:cantSplit/>
          <w:jc w:val="center"/>
          <w:ins w:id="5738"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0B74D175" w14:textId="77777777" w:rsidR="00A2763C" w:rsidRDefault="00A2763C" w:rsidP="001C354C">
            <w:pPr>
              <w:pStyle w:val="TAC"/>
              <w:rPr>
                <w:ins w:id="5739" w:author="Iana Siomina" w:date="2024-09-28T14:57:00Z"/>
                <w:rFonts w:cs="Arial"/>
                <w:lang w:val="en-US"/>
              </w:rPr>
            </w:pPr>
            <w:ins w:id="5740" w:author="Iana Siomina" w:date="2024-09-28T14:57:00Z">
              <w:r>
                <w:rPr>
                  <w:rFonts w:cs="Arial"/>
                  <w:lang w:val="en-US"/>
                </w:rPr>
                <w:t>Other anchor UEs</w:t>
              </w:r>
            </w:ins>
          </w:p>
        </w:tc>
        <w:tc>
          <w:tcPr>
            <w:tcW w:w="851" w:type="dxa"/>
            <w:tcBorders>
              <w:top w:val="single" w:sz="4" w:space="0" w:color="auto"/>
              <w:left w:val="single" w:sz="4" w:space="0" w:color="auto"/>
              <w:bottom w:val="single" w:sz="4" w:space="0" w:color="auto"/>
              <w:right w:val="single" w:sz="4" w:space="0" w:color="auto"/>
            </w:tcBorders>
            <w:vAlign w:val="center"/>
          </w:tcPr>
          <w:p w14:paraId="1B943DE3" w14:textId="77777777" w:rsidR="00A2763C" w:rsidRDefault="00A2763C" w:rsidP="001C354C">
            <w:pPr>
              <w:pStyle w:val="TAC"/>
              <w:rPr>
                <w:ins w:id="5741"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16F2C7" w14:textId="77777777" w:rsidR="00A2763C" w:rsidRDefault="00A2763C" w:rsidP="001C354C">
            <w:pPr>
              <w:pStyle w:val="TAC"/>
              <w:rPr>
                <w:ins w:id="5742" w:author="Iana Siomina" w:date="2024-09-28T14:57:00Z"/>
                <w:rFonts w:cs="Arial"/>
                <w:lang w:val="en-US" w:eastAsia="zh-CN"/>
              </w:rPr>
            </w:pPr>
            <w:ins w:id="5743" w:author="Iana Siomina" w:date="2024-09-28T14:57:00Z">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ins>
          </w:p>
        </w:tc>
        <w:tc>
          <w:tcPr>
            <w:tcW w:w="2895" w:type="dxa"/>
            <w:tcBorders>
              <w:top w:val="single" w:sz="4" w:space="0" w:color="auto"/>
              <w:left w:val="single" w:sz="4" w:space="0" w:color="auto"/>
              <w:bottom w:val="single" w:sz="4" w:space="0" w:color="auto"/>
              <w:right w:val="single" w:sz="4" w:space="0" w:color="auto"/>
            </w:tcBorders>
            <w:vAlign w:val="center"/>
          </w:tcPr>
          <w:p w14:paraId="086C7072" w14:textId="77777777" w:rsidR="00A2763C" w:rsidRDefault="00A2763C" w:rsidP="001C354C">
            <w:pPr>
              <w:pStyle w:val="TAC"/>
              <w:rPr>
                <w:ins w:id="5744" w:author="Iana Siomina" w:date="2024-09-28T14:57:00Z"/>
                <w:rFonts w:cs="Arial"/>
                <w:lang w:val="en-US"/>
              </w:rPr>
            </w:pPr>
            <w:ins w:id="5745" w:author="Iana Siomina" w:date="2024-09-28T14:57:00Z">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ins>
          </w:p>
        </w:tc>
      </w:tr>
      <w:tr w:rsidR="00A2763C" w14:paraId="7A4DC3DF" w14:textId="77777777" w:rsidTr="001C354C">
        <w:trPr>
          <w:cantSplit/>
          <w:jc w:val="center"/>
          <w:ins w:id="5746"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1EF17891" w14:textId="77777777" w:rsidR="00A2763C" w:rsidRDefault="00A2763C" w:rsidP="001C354C">
            <w:pPr>
              <w:pStyle w:val="TAC"/>
              <w:jc w:val="left"/>
              <w:rPr>
                <w:ins w:id="5747" w:author="Iana Siomina" w:date="2024-09-28T14:57:00Z"/>
                <w:rFonts w:cs="Arial"/>
                <w:lang w:eastAsia="ja-JP"/>
              </w:rPr>
            </w:pPr>
            <w:ins w:id="5748" w:author="Iana Siomina" w:date="2024-09-28T14:57:00Z">
              <w:r>
                <w:rPr>
                  <w:rFonts w:cs="Arial"/>
                  <w:lang w:val="en-US"/>
                </w:rPr>
                <w:t xml:space="preserve">Number of anchor UEs provided in </w:t>
              </w:r>
              <w:r>
                <w:rPr>
                  <w:rFonts w:cs="Arial"/>
                  <w:lang w:val="en-US" w:eastAsia="zh-CN"/>
                </w:rPr>
                <w:t>SL-RTT</w:t>
              </w:r>
              <w:r>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30AB2446" w14:textId="77777777" w:rsidR="00A2763C" w:rsidRDefault="00A2763C" w:rsidP="001C354C">
            <w:pPr>
              <w:pStyle w:val="TAC"/>
              <w:rPr>
                <w:ins w:id="5749"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9B63DA" w14:textId="77777777" w:rsidR="00A2763C" w:rsidRDefault="00A2763C" w:rsidP="001C354C">
            <w:pPr>
              <w:pStyle w:val="TAC"/>
              <w:rPr>
                <w:ins w:id="5750" w:author="Iana Siomina" w:date="2024-09-28T14:57:00Z"/>
                <w:lang w:eastAsia="ja-JP"/>
              </w:rPr>
            </w:pPr>
            <w:ins w:id="5751" w:author="Iana Siomina" w:date="2024-09-28T14:57:00Z">
              <w:r>
                <w:rPr>
                  <w:rFonts w:cs="Arial" w:hint="eastAsia"/>
                  <w:lang w:val="en-US" w:eastAsia="zh-CN"/>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5452748A" w14:textId="77777777" w:rsidR="00A2763C" w:rsidRDefault="00A2763C" w:rsidP="001C354C">
            <w:pPr>
              <w:pStyle w:val="TAC"/>
              <w:rPr>
                <w:ins w:id="5752" w:author="Iana Siomina" w:date="2024-09-28T14:57:00Z"/>
                <w:rFonts w:cs="Arial"/>
                <w:lang w:eastAsia="ja-JP"/>
              </w:rPr>
            </w:pPr>
            <w:ins w:id="5753" w:author="Iana Siomina" w:date="2024-09-28T14:57:00Z">
              <w:r>
                <w:rPr>
                  <w:rFonts w:cs="Arial"/>
                  <w:lang w:val="en-US"/>
                </w:rPr>
                <w:t xml:space="preserve">Including the </w:t>
              </w:r>
              <w:r>
                <w:rPr>
                  <w:rFonts w:cs="Arial" w:hint="eastAsia"/>
                  <w:lang w:val="en-US" w:eastAsia="zh-CN"/>
                </w:rPr>
                <w:t>target</w:t>
              </w:r>
              <w:r>
                <w:rPr>
                  <w:rFonts w:cs="Arial"/>
                  <w:lang w:val="en-US"/>
                </w:rPr>
                <w:t xml:space="preserve"> UE</w:t>
              </w:r>
            </w:ins>
          </w:p>
        </w:tc>
      </w:tr>
      <w:tr w:rsidR="00A2763C" w14:paraId="7886B5F4" w14:textId="77777777" w:rsidTr="001C354C">
        <w:trPr>
          <w:cantSplit/>
          <w:jc w:val="center"/>
          <w:ins w:id="5754"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146037E0" w14:textId="77777777" w:rsidR="00A2763C" w:rsidRDefault="00A2763C" w:rsidP="001C354C">
            <w:pPr>
              <w:pStyle w:val="TAC"/>
              <w:jc w:val="left"/>
              <w:rPr>
                <w:ins w:id="5755" w:author="Iana Siomina" w:date="2024-09-28T14:57:00Z"/>
                <w:rFonts w:cs="Arial"/>
                <w:lang w:val="en-US"/>
              </w:rPr>
            </w:pPr>
            <w:ins w:id="5756" w:author="Iana Siomina" w:date="2024-09-28T14:57:00Z">
              <w:r>
                <w:rPr>
                  <w:rFonts w:cs="Arial"/>
                  <w:lang w:eastAsia="ja-JP"/>
                </w:rPr>
                <w:t>Sidelink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4A4C5B93" w14:textId="77777777" w:rsidR="00A2763C" w:rsidRDefault="00A2763C" w:rsidP="001C354C">
            <w:pPr>
              <w:pStyle w:val="TAC"/>
              <w:rPr>
                <w:ins w:id="5757"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E61F004" w14:textId="77777777" w:rsidR="00A2763C" w:rsidRDefault="00A2763C" w:rsidP="001C354C">
            <w:pPr>
              <w:pStyle w:val="TAC"/>
              <w:rPr>
                <w:ins w:id="5758" w:author="Iana Siomina" w:date="2024-09-28T14:57:00Z"/>
                <w:rFonts w:cs="Arial"/>
                <w:lang w:val="en-US" w:eastAsia="zh-CN"/>
              </w:rPr>
            </w:pPr>
            <w:ins w:id="5759" w:author="Iana Siomina" w:date="2024-09-28T14:57:00Z">
              <w:r>
                <w:rPr>
                  <w:lang w:eastAsia="ja-JP"/>
                </w:rPr>
                <w:t xml:space="preserve">As specified in </w:t>
              </w:r>
            </w:ins>
            <w:ins w:id="5760" w:author="Iana Siomina" w:date="2024-11-03T02:09:00Z">
              <w:r>
                <w:rPr>
                  <w:lang w:eastAsia="ja-JP"/>
                </w:rPr>
                <w:t>table</w:t>
              </w:r>
            </w:ins>
            <w:ins w:id="5761" w:author="Iana Siomina" w:date="2024-09-28T14:57:00Z">
              <w:r>
                <w:rPr>
                  <w:lang w:eastAsia="ja-JP"/>
                </w:rPr>
                <w:t xml:space="preserv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3E41AC95" w14:textId="77777777" w:rsidR="00A2763C" w:rsidRDefault="00A2763C" w:rsidP="001C354C">
            <w:pPr>
              <w:pStyle w:val="TAC"/>
              <w:rPr>
                <w:ins w:id="5762" w:author="Iana Siomina" w:date="2024-09-28T14:57:00Z"/>
                <w:rFonts w:cs="Arial"/>
                <w:lang w:val="en-US"/>
              </w:rPr>
            </w:pPr>
          </w:p>
        </w:tc>
      </w:tr>
      <w:tr w:rsidR="00A2763C" w14:paraId="155340A2" w14:textId="77777777" w:rsidTr="001C354C">
        <w:trPr>
          <w:cantSplit/>
          <w:jc w:val="center"/>
          <w:ins w:id="5763"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62FF4C12" w14:textId="77777777" w:rsidR="00A2763C" w:rsidRDefault="00A2763C" w:rsidP="001C354C">
            <w:pPr>
              <w:pStyle w:val="TAC"/>
              <w:jc w:val="left"/>
              <w:rPr>
                <w:ins w:id="5764" w:author="Iana Siomina" w:date="2024-09-28T14:57:00Z"/>
                <w:rFonts w:cs="Arial"/>
                <w:lang w:val="en-US"/>
              </w:rPr>
            </w:pPr>
            <w:ins w:id="5765" w:author="Iana Siomina" w:date="2024-09-28T14:57:00Z">
              <w:r>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7164718" w14:textId="77777777" w:rsidR="00A2763C" w:rsidRDefault="00A2763C" w:rsidP="001C354C">
            <w:pPr>
              <w:pStyle w:val="TAC"/>
              <w:rPr>
                <w:ins w:id="5766" w:author="Iana Siomina" w:date="2024-09-28T14:5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CB26DE3" w14:textId="77777777" w:rsidR="00A2763C" w:rsidRDefault="00A2763C" w:rsidP="001C354C">
            <w:pPr>
              <w:pStyle w:val="TAC"/>
              <w:rPr>
                <w:ins w:id="5767" w:author="Iana Siomina" w:date="2024-09-28T14:57:00Z"/>
                <w:rFonts w:cs="Arial"/>
                <w:lang w:val="en-US"/>
              </w:rPr>
            </w:pPr>
            <w:ins w:id="5768" w:author="Iana Siomina" w:date="2024-09-28T14:57:00Z">
              <w:r>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542E7534" w14:textId="77777777" w:rsidR="00A2763C" w:rsidRDefault="00A2763C" w:rsidP="001C354C">
            <w:pPr>
              <w:pStyle w:val="TAC"/>
              <w:rPr>
                <w:ins w:id="5769" w:author="Iana Siomina" w:date="2024-09-28T14:57:00Z"/>
                <w:rFonts w:cs="Arial"/>
                <w:lang w:val="en-US"/>
              </w:rPr>
            </w:pPr>
          </w:p>
        </w:tc>
      </w:tr>
      <w:tr w:rsidR="00A2763C" w14:paraId="528D0A8A" w14:textId="77777777" w:rsidTr="001C354C">
        <w:trPr>
          <w:cantSplit/>
          <w:jc w:val="center"/>
          <w:ins w:id="5770"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35E33A2E" w14:textId="77777777" w:rsidR="00A2763C" w:rsidRDefault="00A2763C" w:rsidP="001C354C">
            <w:pPr>
              <w:pStyle w:val="TAC"/>
              <w:jc w:val="left"/>
              <w:rPr>
                <w:ins w:id="5771" w:author="Iana Siomina" w:date="2024-09-28T14:57:00Z"/>
                <w:rFonts w:cs="Arial"/>
                <w:lang w:val="en-US"/>
              </w:rPr>
            </w:pPr>
            <w:ins w:id="5772" w:author="Iana Siomina" w:date="2024-09-28T14:57:00Z">
              <w:r>
                <w:rPr>
                  <w:rFonts w:cs="Arial"/>
                  <w:lang w:val="en-US"/>
                </w:rPr>
                <w:t>Timing offset between the anchor UEs at the target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693BBA72" w14:textId="77777777" w:rsidR="00A2763C" w:rsidRDefault="00A2763C" w:rsidP="001C354C">
            <w:pPr>
              <w:pStyle w:val="TAC"/>
              <w:rPr>
                <w:ins w:id="5773" w:author="Iana Siomina" w:date="2024-09-28T14:57:00Z"/>
                <w:rFonts w:cs="Arial"/>
                <w:lang w:val="en-US"/>
              </w:rPr>
            </w:pPr>
            <w:ins w:id="5774" w:author="Iana Siomina" w:date="2024-09-28T14:57:00Z">
              <w:r>
                <w:rPr>
                  <w:rFonts w:cs="Arial"/>
                  <w:lang w:val="en-US"/>
                </w:rPr>
                <w:sym w:font="Symbol" w:char="F06D"/>
              </w:r>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336C890C" w14:textId="77777777" w:rsidR="00A2763C" w:rsidRDefault="00A2763C" w:rsidP="001C354C">
            <w:pPr>
              <w:pStyle w:val="TAC"/>
              <w:rPr>
                <w:ins w:id="5775" w:author="Iana Siomina" w:date="2024-09-28T14:57:00Z"/>
                <w:rFonts w:eastAsiaTheme="minorEastAsia" w:cs="Arial"/>
                <w:lang w:val="en-US"/>
              </w:rPr>
            </w:pPr>
            <w:ins w:id="5776" w:author="Iana Siomina" w:date="2024-09-28T14:57:00Z">
              <w:r>
                <w:rPr>
                  <w:rFonts w:cs="Arial"/>
                  <w:lang w:val="en-US"/>
                </w:rPr>
                <w:t>UE 2 to UE 1: 3</w:t>
              </w:r>
            </w:ins>
          </w:p>
        </w:tc>
        <w:tc>
          <w:tcPr>
            <w:tcW w:w="2895" w:type="dxa"/>
            <w:tcBorders>
              <w:top w:val="single" w:sz="4" w:space="0" w:color="auto"/>
              <w:left w:val="single" w:sz="4" w:space="0" w:color="auto"/>
              <w:bottom w:val="single" w:sz="4" w:space="0" w:color="auto"/>
              <w:right w:val="single" w:sz="4" w:space="0" w:color="auto"/>
            </w:tcBorders>
            <w:vAlign w:val="center"/>
          </w:tcPr>
          <w:p w14:paraId="65D25ED5" w14:textId="77777777" w:rsidR="00A2763C" w:rsidRDefault="00A2763C" w:rsidP="001C354C">
            <w:pPr>
              <w:pStyle w:val="TAC"/>
              <w:rPr>
                <w:ins w:id="5777" w:author="Iana Siomina" w:date="2024-09-28T14:57:00Z"/>
                <w:rFonts w:cs="Arial"/>
                <w:lang w:val="en-US"/>
              </w:rPr>
            </w:pPr>
            <w:ins w:id="5778" w:author="Iana Siomina" w:date="2024-09-28T14:57:00Z">
              <w:r>
                <w:rPr>
                  <w:rFonts w:cs="Arial"/>
                  <w:lang w:val="en-US"/>
                </w:rPr>
                <w:t>Synchronous transmissions</w:t>
              </w:r>
            </w:ins>
          </w:p>
        </w:tc>
      </w:tr>
      <w:tr w:rsidR="00A2763C" w14:paraId="159816D2" w14:textId="77777777" w:rsidTr="001C354C">
        <w:trPr>
          <w:cantSplit/>
          <w:jc w:val="center"/>
          <w:ins w:id="5779"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07DA1EF6" w14:textId="77777777" w:rsidR="00A2763C" w:rsidRDefault="00A2763C" w:rsidP="001C354C">
            <w:pPr>
              <w:pStyle w:val="TAC"/>
              <w:rPr>
                <w:ins w:id="5780" w:author="Iana Siomina" w:date="2024-09-28T14:57:00Z"/>
                <w:rFonts w:cs="Arial"/>
                <w:lang w:val="en-US"/>
              </w:rPr>
            </w:pPr>
            <w:ins w:id="5781" w:author="Iana Siomina" w:date="2024-09-28T14:57:00Z">
              <w:r>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5E27A24" w14:textId="77777777" w:rsidR="00A2763C" w:rsidRDefault="00A2763C" w:rsidP="001C354C">
            <w:pPr>
              <w:pStyle w:val="TAC"/>
              <w:rPr>
                <w:ins w:id="5782" w:author="Iana Siomina" w:date="2024-09-28T14:57:00Z"/>
                <w:rFonts w:cs="Arial"/>
                <w:lang w:val="en-US"/>
              </w:rPr>
            </w:pPr>
            <w:ins w:id="5783" w:author="Iana Siomina" w:date="2024-09-28T14:57: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6C748873" w14:textId="77777777" w:rsidR="00A2763C" w:rsidRDefault="00A2763C" w:rsidP="001C354C">
            <w:pPr>
              <w:pStyle w:val="TAC"/>
              <w:rPr>
                <w:ins w:id="5784" w:author="Iana Siomina" w:date="2024-09-28T14:57:00Z"/>
                <w:rFonts w:cs="Arial"/>
                <w:lang w:val="en-US"/>
              </w:rPr>
            </w:pPr>
            <w:ins w:id="5785" w:author="Iana Siomina" w:date="2024-09-28T14:57:00Z">
              <w:r>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4DA387A8" w14:textId="77777777" w:rsidR="00A2763C" w:rsidRDefault="00A2763C" w:rsidP="001C354C">
            <w:pPr>
              <w:pStyle w:val="TAC"/>
              <w:rPr>
                <w:ins w:id="5786" w:author="Iana Siomina" w:date="2024-09-28T14:57:00Z"/>
                <w:rFonts w:cs="Arial"/>
                <w:lang w:val="en-US"/>
              </w:rPr>
            </w:pPr>
            <w:ins w:id="5787" w:author="Iana Siomina" w:date="2024-09-28T14:57:00Z">
              <w:r>
                <w:rPr>
                  <w:rFonts w:cs="Arial"/>
                  <w:lang w:val="en-US"/>
                </w:rPr>
                <w:t>The length of the time interval from the beginning of each test</w:t>
              </w:r>
            </w:ins>
          </w:p>
        </w:tc>
      </w:tr>
      <w:tr w:rsidR="00A2763C" w14:paraId="77338447" w14:textId="77777777" w:rsidTr="001C354C">
        <w:trPr>
          <w:cantSplit/>
          <w:jc w:val="center"/>
          <w:ins w:id="5788" w:author="Iana Siomina" w:date="2024-09-28T14:57:00Z"/>
        </w:trPr>
        <w:tc>
          <w:tcPr>
            <w:tcW w:w="2831" w:type="dxa"/>
            <w:tcBorders>
              <w:top w:val="single" w:sz="4" w:space="0" w:color="auto"/>
              <w:left w:val="single" w:sz="4" w:space="0" w:color="auto"/>
              <w:bottom w:val="single" w:sz="4" w:space="0" w:color="auto"/>
              <w:right w:val="single" w:sz="4" w:space="0" w:color="auto"/>
            </w:tcBorders>
            <w:vAlign w:val="center"/>
          </w:tcPr>
          <w:p w14:paraId="06B02127" w14:textId="77777777" w:rsidR="00A2763C" w:rsidRDefault="00A2763C" w:rsidP="001C354C">
            <w:pPr>
              <w:pStyle w:val="TAC"/>
              <w:rPr>
                <w:ins w:id="5789" w:author="Iana Siomina" w:date="2024-09-28T14:57:00Z"/>
                <w:rFonts w:cs="Arial"/>
                <w:lang w:val="en-US"/>
              </w:rPr>
            </w:pPr>
            <w:ins w:id="5790" w:author="Iana Siomina" w:date="2024-09-28T14:57:00Z">
              <w:r>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2DF484C0" w14:textId="77777777" w:rsidR="00A2763C" w:rsidRDefault="00A2763C" w:rsidP="001C354C">
            <w:pPr>
              <w:pStyle w:val="TAC"/>
              <w:rPr>
                <w:ins w:id="5791" w:author="Iana Siomina" w:date="2024-09-28T14:57:00Z"/>
                <w:rFonts w:cs="Arial"/>
                <w:lang w:val="en-US"/>
              </w:rPr>
            </w:pPr>
            <w:ins w:id="5792" w:author="Iana Siomina" w:date="2024-09-28T14:57:00Z">
              <w:r>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18957A57" w14:textId="77777777" w:rsidR="00A2763C" w:rsidRDefault="00A2763C" w:rsidP="001C354C">
            <w:pPr>
              <w:pStyle w:val="TAC"/>
              <w:rPr>
                <w:ins w:id="5793" w:author="Iana Siomina" w:date="2024-09-28T14:57:00Z"/>
                <w:rFonts w:cs="Arial"/>
                <w:lang w:val="en-US"/>
              </w:rPr>
            </w:pPr>
            <w:ins w:id="5794" w:author="Iana Siomina" w:date="2024-09-28T14:57:00Z">
              <w:r>
                <w:rPr>
                  <w:rFonts w:cs="Arial"/>
                  <w:lang w:val="en-US"/>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3983251C" w14:textId="77777777" w:rsidR="00A2763C" w:rsidRDefault="00A2763C" w:rsidP="001C354C">
            <w:pPr>
              <w:pStyle w:val="TAC"/>
              <w:rPr>
                <w:ins w:id="5795" w:author="Iana Siomina" w:date="2024-09-28T14:57:00Z"/>
                <w:rFonts w:cs="Arial"/>
                <w:lang w:val="en-US"/>
              </w:rPr>
            </w:pPr>
            <w:ins w:id="5796" w:author="Iana Siomina" w:date="2024-09-28T14:57:00Z">
              <w:r>
                <w:rPr>
                  <w:rFonts w:cs="Arial"/>
                  <w:lang w:val="en-US"/>
                </w:rPr>
                <w:t>The length of the time interval that follows immediately after time interval T1</w:t>
              </w:r>
            </w:ins>
          </w:p>
        </w:tc>
      </w:tr>
    </w:tbl>
    <w:p w14:paraId="0E668138" w14:textId="77777777" w:rsidR="00A2763C" w:rsidRDefault="00A2763C" w:rsidP="00A2763C">
      <w:pPr>
        <w:rPr>
          <w:ins w:id="5797" w:author="Iana Siomina" w:date="2024-11-01T19:04:00Z"/>
          <w:lang w:eastAsia="zh-CN"/>
        </w:rPr>
      </w:pPr>
    </w:p>
    <w:p w14:paraId="0D780AB4" w14:textId="77777777" w:rsidR="00A2763C" w:rsidRDefault="00A2763C" w:rsidP="00A2763C">
      <w:pPr>
        <w:pStyle w:val="TH"/>
        <w:rPr>
          <w:ins w:id="5798" w:author="Iana Siomina" w:date="2024-09-28T14:57:00Z"/>
          <w:lang w:eastAsia="zh-CN"/>
        </w:rPr>
      </w:pPr>
      <w:ins w:id="5799" w:author="Iana Siomina" w:date="2024-11-01T19:04:00Z">
        <w:r>
          <w:t xml:space="preserve">Table </w:t>
        </w:r>
        <w:r>
          <w:rPr>
            <w:lang w:val="en-US"/>
          </w:rPr>
          <w:t>A.9A.1.2.2.1</w:t>
        </w:r>
        <w:r>
          <w:t>-4: NR Uu specific test parameters for Cell 1</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A2763C" w14:paraId="3A94241A" w14:textId="77777777" w:rsidTr="001C354C">
        <w:trPr>
          <w:cantSplit/>
          <w:jc w:val="center"/>
          <w:ins w:id="5800"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tcPr>
          <w:p w14:paraId="513F4832" w14:textId="77777777" w:rsidR="00A2763C" w:rsidRDefault="00A2763C" w:rsidP="001C354C">
            <w:pPr>
              <w:pStyle w:val="TAH"/>
              <w:rPr>
                <w:ins w:id="5801" w:author="Iana Siomina" w:date="2024-09-28T14:57:00Z"/>
                <w:rFonts w:cs="Arial"/>
                <w:lang w:val="en-US"/>
              </w:rPr>
            </w:pPr>
            <w:ins w:id="5802" w:author="Iana Siomina" w:date="2024-09-28T14:57: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03C197D6" w14:textId="77777777" w:rsidR="00A2763C" w:rsidRDefault="00A2763C" w:rsidP="001C354C">
            <w:pPr>
              <w:pStyle w:val="TAH"/>
              <w:rPr>
                <w:ins w:id="5803" w:author="Iana Siomina" w:date="2024-09-28T14:57:00Z"/>
                <w:rFonts w:cs="Arial"/>
                <w:lang w:val="en-US"/>
              </w:rPr>
            </w:pPr>
            <w:ins w:id="5804" w:author="Iana Siomina" w:date="2024-09-28T14:57:00Z">
              <w:r>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tcPr>
          <w:p w14:paraId="34EA8EE9" w14:textId="77777777" w:rsidR="00A2763C" w:rsidRDefault="00A2763C" w:rsidP="001C354C">
            <w:pPr>
              <w:pStyle w:val="TAH"/>
              <w:rPr>
                <w:ins w:id="5805" w:author="Iana Siomina" w:date="2024-09-28T14:57:00Z"/>
                <w:rFonts w:cs="Arial"/>
                <w:lang w:val="en-US"/>
              </w:rPr>
            </w:pPr>
            <w:ins w:id="5806" w:author="Iana Siomina" w:date="2024-09-28T14:57:00Z">
              <w:r>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tcPr>
          <w:p w14:paraId="257953E4" w14:textId="77777777" w:rsidR="00A2763C" w:rsidRDefault="00A2763C" w:rsidP="001C354C">
            <w:pPr>
              <w:pStyle w:val="TAH"/>
              <w:rPr>
                <w:ins w:id="5807" w:author="Iana Siomina" w:date="2024-09-28T14:57:00Z"/>
                <w:rFonts w:cs="Arial"/>
                <w:lang w:val="en-US"/>
              </w:rPr>
            </w:pPr>
            <w:ins w:id="5808" w:author="Iana Siomina" w:date="2024-09-28T14:57:00Z">
              <w:r>
                <w:rPr>
                  <w:rFonts w:cs="Arial"/>
                  <w:lang w:val="en-US"/>
                </w:rPr>
                <w:t>Comment</w:t>
              </w:r>
            </w:ins>
          </w:p>
        </w:tc>
      </w:tr>
      <w:tr w:rsidR="00A2763C" w14:paraId="717B90C3" w14:textId="77777777" w:rsidTr="001C354C">
        <w:trPr>
          <w:cantSplit/>
          <w:trHeight w:val="715"/>
          <w:jc w:val="center"/>
          <w:ins w:id="5809" w:author="Iana Siomina" w:date="2024-09-28T14:57:00Z"/>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039BDDA" w14:textId="77777777" w:rsidR="00A2763C" w:rsidRDefault="00A2763C" w:rsidP="001C354C">
            <w:pPr>
              <w:pStyle w:val="TAC"/>
              <w:rPr>
                <w:ins w:id="5810" w:author="Iana Siomina" w:date="2024-09-28T14:57:00Z"/>
                <w:rFonts w:cs="Arial"/>
                <w:lang w:val="en-US"/>
              </w:rPr>
            </w:pPr>
            <w:ins w:id="5811" w:author="Iana Siomina" w:date="2024-09-28T14:57: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22354E2E" w14:textId="77777777" w:rsidR="00A2763C" w:rsidRDefault="00A2763C" w:rsidP="001C354C">
            <w:pPr>
              <w:pStyle w:val="TAC"/>
              <w:rPr>
                <w:ins w:id="5812"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2050975" w14:textId="77777777" w:rsidR="00A2763C" w:rsidRDefault="00A2763C" w:rsidP="001C354C">
            <w:pPr>
              <w:pStyle w:val="TAC"/>
              <w:rPr>
                <w:ins w:id="5813" w:author="Iana Siomina" w:date="2024-09-28T14:57:00Z"/>
                <w:bCs/>
                <w:lang w:val="en-US" w:eastAsia="zh-CN"/>
              </w:rPr>
            </w:pPr>
            <w:ins w:id="5814" w:author="Iana Siomina" w:date="2024-09-28T14:57: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4648CA09" w14:textId="77777777" w:rsidR="00A2763C" w:rsidRDefault="00A2763C" w:rsidP="001C354C">
            <w:pPr>
              <w:rPr>
                <w:ins w:id="5815" w:author="Iana Siomina" w:date="2024-09-28T14:57:00Z"/>
                <w:rFonts w:eastAsiaTheme="minorEastAsia" w:cs="Arial"/>
                <w:lang w:val="en-US"/>
              </w:rPr>
            </w:pPr>
            <w:ins w:id="5816" w:author="Iana Siomina" w:date="2024-09-28T14:57:00Z">
              <w:r>
                <w:rPr>
                  <w:rFonts w:cs="Arial"/>
                  <w:lang w:val="en-US"/>
                </w:rPr>
                <w:t>RF channel of Cell 1.</w:t>
              </w:r>
            </w:ins>
          </w:p>
        </w:tc>
      </w:tr>
      <w:tr w:rsidR="00A2763C" w14:paraId="0EE3CF06" w14:textId="77777777" w:rsidTr="001C354C">
        <w:trPr>
          <w:cantSplit/>
          <w:trHeight w:val="715"/>
          <w:jc w:val="center"/>
          <w:ins w:id="5817"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C6D6C59" w14:textId="77777777" w:rsidR="00A2763C" w:rsidRDefault="00A2763C" w:rsidP="001C354C">
            <w:pPr>
              <w:pStyle w:val="TAC"/>
              <w:jc w:val="left"/>
              <w:rPr>
                <w:ins w:id="5818" w:author="Iana Siomina" w:date="2024-09-28T14:57:00Z"/>
                <w:rFonts w:cs="Arial"/>
                <w:lang w:val="en-US"/>
              </w:rPr>
            </w:pPr>
            <w:ins w:id="5819" w:author="Iana Siomina" w:date="2024-09-28T14:57:00Z">
              <w:r>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7CE24E32" w14:textId="77777777" w:rsidR="00A2763C" w:rsidRDefault="00A2763C" w:rsidP="001C354C">
            <w:pPr>
              <w:pStyle w:val="TAC"/>
              <w:rPr>
                <w:ins w:id="5820" w:author="Iana Siomina" w:date="2024-09-28T14:57:00Z"/>
                <w:rFonts w:cs="Arial"/>
                <w:lang w:val="en-US"/>
              </w:rPr>
            </w:pPr>
            <w:ins w:id="5821" w:author="Iana Siomina" w:date="2024-09-28T14:57: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10DED964" w14:textId="77777777" w:rsidR="00A2763C" w:rsidRDefault="00A2763C" w:rsidP="001C354C">
            <w:pPr>
              <w:pStyle w:val="TAC"/>
              <w:rPr>
                <w:ins w:id="5822"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468328" w14:textId="77777777" w:rsidR="00A2763C" w:rsidRDefault="00A2763C" w:rsidP="001C354C">
            <w:pPr>
              <w:pStyle w:val="TAC"/>
              <w:rPr>
                <w:ins w:id="5823" w:author="Iana Siomina" w:date="2024-09-28T14:57:00Z"/>
                <w:rFonts w:cs="Arial"/>
                <w:lang w:val="en-US"/>
              </w:rPr>
            </w:pPr>
            <w:ins w:id="5824" w:author="Iana Siomina" w:date="2024-09-28T14:57:00Z">
              <w:r>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C22675A" w14:textId="77777777" w:rsidR="00A2763C" w:rsidRDefault="00A2763C" w:rsidP="001C354C">
            <w:pPr>
              <w:rPr>
                <w:ins w:id="5825" w:author="Iana Siomina" w:date="2024-09-28T14:57:00Z"/>
                <w:rFonts w:eastAsiaTheme="minorEastAsia" w:cs="Arial"/>
                <w:lang w:val="en-US"/>
              </w:rPr>
            </w:pPr>
            <w:ins w:id="5826" w:author="Iana Siomina" w:date="2024-09-28T14:57:00Z">
              <w:r>
                <w:rPr>
                  <w:rFonts w:cs="Arial"/>
                  <w:lang w:val="en-US"/>
                </w:rPr>
                <w:t>SSB configuration of Cell 1.</w:t>
              </w:r>
            </w:ins>
          </w:p>
        </w:tc>
      </w:tr>
      <w:tr w:rsidR="00A2763C" w14:paraId="70145A6D" w14:textId="77777777" w:rsidTr="001C354C">
        <w:trPr>
          <w:cantSplit/>
          <w:trHeight w:val="468"/>
          <w:jc w:val="center"/>
          <w:ins w:id="5827"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5489DF29" w14:textId="77777777" w:rsidR="00A2763C" w:rsidRDefault="00A2763C" w:rsidP="001C354C">
            <w:pPr>
              <w:spacing w:after="0"/>
              <w:rPr>
                <w:ins w:id="5828" w:author="Iana Siomina" w:date="2024-09-28T14:57: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48431AC2" w14:textId="77777777" w:rsidR="00A2763C" w:rsidRDefault="00A2763C" w:rsidP="001C354C">
            <w:pPr>
              <w:pStyle w:val="TAC"/>
              <w:rPr>
                <w:ins w:id="5829" w:author="Iana Siomina" w:date="2024-09-28T14:57:00Z"/>
                <w:rFonts w:eastAsiaTheme="minorHAnsi"/>
                <w:kern w:val="2"/>
                <w:szCs w:val="22"/>
                <w:lang w:val="en-US"/>
                <w14:ligatures w14:val="standardContextual"/>
              </w:rPr>
            </w:pPr>
            <w:ins w:id="5830" w:author="Iana Siomina" w:date="2024-09-28T14:57: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51666FC6" w14:textId="77777777" w:rsidR="00A2763C" w:rsidRDefault="00A2763C" w:rsidP="001C354C">
            <w:pPr>
              <w:pStyle w:val="TAC"/>
              <w:rPr>
                <w:ins w:id="5831"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1DADCF7" w14:textId="77777777" w:rsidR="00A2763C" w:rsidRDefault="00A2763C" w:rsidP="001C354C">
            <w:pPr>
              <w:pStyle w:val="TAC"/>
              <w:rPr>
                <w:ins w:id="5832" w:author="Iana Siomina" w:date="2024-09-28T14:57:00Z"/>
                <w:rFonts w:cs="v4.2.0"/>
                <w:lang w:val="en-US" w:eastAsia="zh-CN"/>
              </w:rPr>
            </w:pPr>
            <w:ins w:id="5833" w:author="Iana Siomina" w:date="2024-09-28T14:57:00Z">
              <w:r>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245BC7FF" w14:textId="77777777" w:rsidR="00A2763C" w:rsidRDefault="00A2763C" w:rsidP="001C354C">
            <w:pPr>
              <w:spacing w:after="0"/>
              <w:rPr>
                <w:ins w:id="5834" w:author="Iana Siomina" w:date="2024-09-28T14:57:00Z"/>
                <w:rFonts w:eastAsiaTheme="minorEastAsia" w:cs="Arial"/>
                <w:lang w:val="en-US"/>
              </w:rPr>
            </w:pPr>
          </w:p>
        </w:tc>
      </w:tr>
      <w:tr w:rsidR="00A2763C" w14:paraId="2B629500" w14:textId="77777777" w:rsidTr="001C354C">
        <w:trPr>
          <w:cantSplit/>
          <w:trHeight w:val="178"/>
          <w:jc w:val="center"/>
          <w:ins w:id="5835"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57DDEACD" w14:textId="77777777" w:rsidR="00A2763C" w:rsidRDefault="00A2763C" w:rsidP="001C354C">
            <w:pPr>
              <w:spacing w:after="0"/>
              <w:rPr>
                <w:ins w:id="5836" w:author="Iana Siomina" w:date="2024-09-28T14:57: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785A731" w14:textId="77777777" w:rsidR="00A2763C" w:rsidRDefault="00A2763C" w:rsidP="001C354C">
            <w:pPr>
              <w:pStyle w:val="TAC"/>
              <w:rPr>
                <w:ins w:id="5837" w:author="Iana Siomina" w:date="2024-09-28T14:57:00Z"/>
                <w:rFonts w:cs="Arial"/>
                <w:lang w:val="en-US"/>
              </w:rPr>
            </w:pPr>
            <w:ins w:id="5838" w:author="Iana Siomina" w:date="2024-09-28T14:57: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5D6BF225" w14:textId="77777777" w:rsidR="00A2763C" w:rsidRDefault="00A2763C" w:rsidP="001C354C">
            <w:pPr>
              <w:pStyle w:val="TAC"/>
              <w:rPr>
                <w:ins w:id="5839"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1354C23" w14:textId="77777777" w:rsidR="00A2763C" w:rsidRDefault="00A2763C" w:rsidP="001C354C">
            <w:pPr>
              <w:pStyle w:val="TAC"/>
              <w:rPr>
                <w:ins w:id="5840" w:author="Iana Siomina" w:date="2024-09-28T14:57:00Z"/>
                <w:rFonts w:cs="v4.2.0"/>
                <w:lang w:val="en-US" w:eastAsia="zh-CN"/>
              </w:rPr>
            </w:pPr>
            <w:ins w:id="5841" w:author="Iana Siomina" w:date="2024-09-28T14:57:00Z">
              <w:r>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4B69443" w14:textId="77777777" w:rsidR="00A2763C" w:rsidRDefault="00A2763C" w:rsidP="001C354C">
            <w:pPr>
              <w:spacing w:after="0"/>
              <w:rPr>
                <w:ins w:id="5842" w:author="Iana Siomina" w:date="2024-09-28T14:57:00Z"/>
                <w:rFonts w:eastAsiaTheme="minorEastAsia" w:cs="Arial"/>
                <w:lang w:val="en-US"/>
              </w:rPr>
            </w:pPr>
          </w:p>
        </w:tc>
      </w:tr>
      <w:tr w:rsidR="00A2763C" w14:paraId="078CFD67" w14:textId="77777777" w:rsidTr="001C354C">
        <w:trPr>
          <w:cantSplit/>
          <w:trHeight w:val="715"/>
          <w:jc w:val="center"/>
          <w:ins w:id="5843"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FFADF7D" w14:textId="77777777" w:rsidR="00A2763C" w:rsidRDefault="00A2763C" w:rsidP="001C354C">
            <w:pPr>
              <w:pStyle w:val="TAC"/>
              <w:jc w:val="left"/>
              <w:rPr>
                <w:ins w:id="5844" w:author="Iana Siomina" w:date="2024-09-28T14:57:00Z"/>
                <w:rFonts w:cs="Arial"/>
                <w:lang w:val="en-US"/>
              </w:rPr>
            </w:pPr>
            <w:ins w:id="5845" w:author="Iana Siomina" w:date="2024-09-28T14:57:00Z">
              <w:r>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565CAAFB" w14:textId="77777777" w:rsidR="00A2763C" w:rsidRDefault="00A2763C" w:rsidP="001C354C">
            <w:pPr>
              <w:pStyle w:val="TAC"/>
              <w:rPr>
                <w:ins w:id="5846" w:author="Iana Siomina" w:date="2024-09-28T14:57:00Z"/>
                <w:rFonts w:cs="Arial"/>
                <w:lang w:val="en-US"/>
              </w:rPr>
            </w:pPr>
            <w:ins w:id="5847" w:author="Iana Siomina" w:date="2024-09-28T14:57: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3C1840AA" w14:textId="77777777" w:rsidR="00A2763C" w:rsidRDefault="00A2763C" w:rsidP="001C354C">
            <w:pPr>
              <w:pStyle w:val="TAC"/>
              <w:rPr>
                <w:ins w:id="5848"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9759FAA" w14:textId="77777777" w:rsidR="00A2763C" w:rsidRDefault="00A2763C" w:rsidP="001C354C">
            <w:pPr>
              <w:pStyle w:val="TAC"/>
              <w:rPr>
                <w:ins w:id="5849" w:author="Iana Siomina" w:date="2024-09-28T14:57:00Z"/>
                <w:rFonts w:cs="Arial"/>
                <w:lang w:val="en-US"/>
              </w:rPr>
            </w:pPr>
            <w:ins w:id="5850" w:author="Iana Siomina" w:date="2024-09-28T14:57:00Z">
              <w:r>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07AF170" w14:textId="77777777" w:rsidR="00A2763C" w:rsidRDefault="00A2763C" w:rsidP="001C354C">
            <w:pPr>
              <w:rPr>
                <w:ins w:id="5851" w:author="Iana Siomina" w:date="2024-09-28T14:57:00Z"/>
                <w:rFonts w:eastAsiaTheme="minorEastAsia" w:cs="Arial"/>
                <w:lang w:val="en-US"/>
              </w:rPr>
            </w:pPr>
            <w:ins w:id="5852" w:author="Iana Siomina" w:date="2024-09-28T14:57:00Z">
              <w:r>
                <w:rPr>
                  <w:rFonts w:cs="Arial"/>
                  <w:lang w:val="en-US"/>
                </w:rPr>
                <w:t>SMTC configuration of Cell 1.</w:t>
              </w:r>
            </w:ins>
          </w:p>
        </w:tc>
      </w:tr>
      <w:tr w:rsidR="00A2763C" w14:paraId="7A3A8056" w14:textId="77777777" w:rsidTr="001C354C">
        <w:trPr>
          <w:cantSplit/>
          <w:trHeight w:val="430"/>
          <w:jc w:val="center"/>
          <w:ins w:id="5853"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46E2163C" w14:textId="77777777" w:rsidR="00A2763C" w:rsidRDefault="00A2763C" w:rsidP="001C354C">
            <w:pPr>
              <w:spacing w:after="0"/>
              <w:rPr>
                <w:ins w:id="5854" w:author="Iana Siomina" w:date="2024-09-28T14:57: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A7BDB84" w14:textId="77777777" w:rsidR="00A2763C" w:rsidRDefault="00A2763C" w:rsidP="001C354C">
            <w:pPr>
              <w:pStyle w:val="TAC"/>
              <w:rPr>
                <w:ins w:id="5855" w:author="Iana Siomina" w:date="2024-09-28T14:57:00Z"/>
                <w:rFonts w:eastAsiaTheme="minorHAnsi"/>
                <w:kern w:val="2"/>
                <w:szCs w:val="22"/>
                <w:lang w:val="en-US"/>
                <w14:ligatures w14:val="standardContextual"/>
              </w:rPr>
            </w:pPr>
            <w:ins w:id="5856" w:author="Iana Siomina" w:date="2024-09-28T14:57: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2CA145C6" w14:textId="77777777" w:rsidR="00A2763C" w:rsidRDefault="00A2763C" w:rsidP="001C354C">
            <w:pPr>
              <w:pStyle w:val="TAC"/>
              <w:rPr>
                <w:ins w:id="5857"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FE8935" w14:textId="77777777" w:rsidR="00A2763C" w:rsidRDefault="00A2763C" w:rsidP="001C354C">
            <w:pPr>
              <w:pStyle w:val="TAC"/>
              <w:rPr>
                <w:ins w:id="5858" w:author="Iana Siomina" w:date="2024-09-28T14:57:00Z"/>
                <w:rFonts w:cs="v4.2.0"/>
                <w:lang w:val="en-US" w:eastAsia="zh-CN"/>
              </w:rPr>
            </w:pPr>
            <w:ins w:id="5859" w:author="Iana Siomina" w:date="2024-09-28T14:57: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5CE28CA5" w14:textId="77777777" w:rsidR="00A2763C" w:rsidRDefault="00A2763C" w:rsidP="001C354C">
            <w:pPr>
              <w:spacing w:after="0"/>
              <w:rPr>
                <w:ins w:id="5860" w:author="Iana Siomina" w:date="2024-09-28T14:57:00Z"/>
                <w:rFonts w:eastAsiaTheme="minorEastAsia" w:cs="Arial"/>
                <w:lang w:val="en-US"/>
              </w:rPr>
            </w:pPr>
          </w:p>
        </w:tc>
      </w:tr>
      <w:tr w:rsidR="00A2763C" w14:paraId="50CD2C48" w14:textId="77777777" w:rsidTr="001C354C">
        <w:trPr>
          <w:cantSplit/>
          <w:trHeight w:val="213"/>
          <w:jc w:val="center"/>
          <w:ins w:id="5861"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315A60C0" w14:textId="77777777" w:rsidR="00A2763C" w:rsidRDefault="00A2763C" w:rsidP="001C354C">
            <w:pPr>
              <w:spacing w:after="0"/>
              <w:rPr>
                <w:ins w:id="5862" w:author="Iana Siomina" w:date="2024-09-28T14:57:00Z"/>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33E62D0" w14:textId="77777777" w:rsidR="00A2763C" w:rsidRDefault="00A2763C" w:rsidP="001C354C">
            <w:pPr>
              <w:pStyle w:val="TAC"/>
              <w:rPr>
                <w:ins w:id="5863" w:author="Iana Siomina" w:date="2024-09-28T14:57:00Z"/>
                <w:rFonts w:cs="Arial"/>
                <w:lang w:val="en-US"/>
              </w:rPr>
            </w:pPr>
            <w:ins w:id="5864" w:author="Iana Siomina" w:date="2024-09-28T14:57: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3B61C730" w14:textId="77777777" w:rsidR="00A2763C" w:rsidRDefault="00A2763C" w:rsidP="001C354C">
            <w:pPr>
              <w:pStyle w:val="TAC"/>
              <w:rPr>
                <w:ins w:id="5865"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235F6B" w14:textId="77777777" w:rsidR="00A2763C" w:rsidRDefault="00A2763C" w:rsidP="001C354C">
            <w:pPr>
              <w:pStyle w:val="TAC"/>
              <w:rPr>
                <w:ins w:id="5866" w:author="Iana Siomina" w:date="2024-09-28T14:57:00Z"/>
                <w:rFonts w:cs="Arial"/>
                <w:lang w:val="en-US"/>
              </w:rPr>
            </w:pPr>
            <w:ins w:id="5867" w:author="Iana Siomina" w:date="2024-09-28T14:57:00Z">
              <w:r>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351063B0" w14:textId="77777777" w:rsidR="00A2763C" w:rsidRDefault="00A2763C" w:rsidP="001C354C">
            <w:pPr>
              <w:spacing w:after="0"/>
              <w:rPr>
                <w:ins w:id="5868" w:author="Iana Siomina" w:date="2024-09-28T14:57:00Z"/>
                <w:rFonts w:eastAsiaTheme="minorEastAsia" w:cs="Arial"/>
                <w:lang w:val="en-US"/>
              </w:rPr>
            </w:pPr>
          </w:p>
        </w:tc>
      </w:tr>
      <w:tr w:rsidR="00A2763C" w14:paraId="5A075248" w14:textId="77777777" w:rsidTr="001C354C">
        <w:trPr>
          <w:cantSplit/>
          <w:trHeight w:val="213"/>
          <w:jc w:val="center"/>
          <w:ins w:id="5869"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6A289BB9" w14:textId="77777777" w:rsidR="00A2763C" w:rsidRDefault="00A2763C" w:rsidP="001C354C">
            <w:pPr>
              <w:pStyle w:val="TAC"/>
              <w:jc w:val="left"/>
              <w:rPr>
                <w:ins w:id="5870" w:author="Iana Siomina" w:date="2024-09-28T14:57:00Z"/>
                <w:rFonts w:cstheme="minorBidi"/>
                <w:lang w:val="en-US"/>
              </w:rPr>
            </w:pPr>
            <w:ins w:id="5871" w:author="Iana Siomina" w:date="2024-09-28T14:57:00Z">
              <w:r>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32EAF2AE" w14:textId="77777777" w:rsidR="00A2763C" w:rsidRDefault="00A2763C" w:rsidP="001C354C">
            <w:pPr>
              <w:pStyle w:val="TAC"/>
              <w:rPr>
                <w:ins w:id="5872" w:author="Iana Siomina" w:date="2024-09-28T14:57:00Z"/>
                <w:rFonts w:cs="Arial"/>
                <w:lang w:val="en-US"/>
              </w:rPr>
            </w:pPr>
            <w:ins w:id="5873" w:author="Iana Siomina" w:date="2024-09-28T14:57: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7A6CDB51" w14:textId="77777777" w:rsidR="00A2763C" w:rsidRDefault="00A2763C" w:rsidP="001C354C">
            <w:pPr>
              <w:pStyle w:val="TAC"/>
              <w:rPr>
                <w:ins w:id="5874"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D26B806" w14:textId="77777777" w:rsidR="00A2763C" w:rsidRDefault="00A2763C" w:rsidP="001C354C">
            <w:pPr>
              <w:pStyle w:val="TAC"/>
              <w:rPr>
                <w:ins w:id="5875" w:author="Iana Siomina" w:date="2024-09-28T14:57:00Z"/>
                <w:rFonts w:cstheme="minorBidi"/>
                <w:bCs/>
                <w:lang w:val="en-US" w:eastAsia="zh-CN"/>
              </w:rPr>
            </w:pPr>
            <w:ins w:id="5876" w:author="Iana Siomina" w:date="2024-09-28T14:57:00Z">
              <w:r>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116E92ED" w14:textId="77777777" w:rsidR="00A2763C" w:rsidRDefault="00A2763C" w:rsidP="001C354C">
            <w:pPr>
              <w:pStyle w:val="TAC"/>
              <w:rPr>
                <w:ins w:id="5877" w:author="Iana Siomina" w:date="2024-09-28T14:57:00Z"/>
                <w:rFonts w:cs="Arial"/>
                <w:highlight w:val="yellow"/>
                <w:lang w:val="en-US"/>
              </w:rPr>
            </w:pPr>
          </w:p>
        </w:tc>
      </w:tr>
      <w:tr w:rsidR="00A2763C" w14:paraId="4842420B" w14:textId="77777777" w:rsidTr="001C354C">
        <w:trPr>
          <w:cantSplit/>
          <w:trHeight w:val="213"/>
          <w:jc w:val="center"/>
          <w:ins w:id="5878"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65EC793C" w14:textId="77777777" w:rsidR="00A2763C" w:rsidRDefault="00A2763C" w:rsidP="001C354C">
            <w:pPr>
              <w:spacing w:after="0"/>
              <w:rPr>
                <w:ins w:id="5879" w:author="Iana Siomina" w:date="2024-09-28T14:57: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BF3CDE9" w14:textId="77777777" w:rsidR="00A2763C" w:rsidRDefault="00A2763C" w:rsidP="001C354C">
            <w:pPr>
              <w:pStyle w:val="TAC"/>
              <w:rPr>
                <w:ins w:id="5880" w:author="Iana Siomina" w:date="2024-09-28T14:57:00Z"/>
                <w:rFonts w:cs="Arial"/>
                <w:lang w:val="en-US"/>
              </w:rPr>
            </w:pPr>
            <w:ins w:id="5881" w:author="Iana Siomina" w:date="2024-09-28T14:57: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132F38B1" w14:textId="77777777" w:rsidR="00A2763C" w:rsidRDefault="00A2763C" w:rsidP="001C354C">
            <w:pPr>
              <w:pStyle w:val="TAC"/>
              <w:rPr>
                <w:ins w:id="5882"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59E9800" w14:textId="77777777" w:rsidR="00A2763C" w:rsidRDefault="00A2763C" w:rsidP="001C354C">
            <w:pPr>
              <w:pStyle w:val="TAC"/>
              <w:rPr>
                <w:ins w:id="5883" w:author="Iana Siomina" w:date="2024-09-28T14:57:00Z"/>
                <w:rFonts w:cstheme="minorBidi"/>
                <w:bCs/>
                <w:lang w:val="en-US" w:eastAsia="zh-CN"/>
              </w:rPr>
            </w:pPr>
            <w:ins w:id="5884" w:author="Iana Siomina" w:date="2024-09-28T14:57:00Z">
              <w:r>
                <w:rPr>
                  <w:rFonts w:cs="v4.2.0"/>
                  <w:lang w:val="en-US" w:eastAsia="zh-CN"/>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039E63C" w14:textId="77777777" w:rsidR="00A2763C" w:rsidRDefault="00A2763C" w:rsidP="001C354C">
            <w:pPr>
              <w:pStyle w:val="TAC"/>
              <w:rPr>
                <w:ins w:id="5885" w:author="Iana Siomina" w:date="2024-09-28T14:57:00Z"/>
                <w:rFonts w:cs="Arial"/>
                <w:lang w:val="en-US"/>
              </w:rPr>
            </w:pPr>
          </w:p>
        </w:tc>
      </w:tr>
      <w:tr w:rsidR="00A2763C" w14:paraId="65FCAC67" w14:textId="77777777" w:rsidTr="001C354C">
        <w:trPr>
          <w:cantSplit/>
          <w:trHeight w:val="213"/>
          <w:jc w:val="center"/>
          <w:ins w:id="5886"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30EC8D52" w14:textId="77777777" w:rsidR="00A2763C" w:rsidRDefault="00A2763C" w:rsidP="001C354C">
            <w:pPr>
              <w:spacing w:after="0"/>
              <w:rPr>
                <w:ins w:id="5887" w:author="Iana Siomina" w:date="2024-09-28T14:57: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F6452C" w14:textId="77777777" w:rsidR="00A2763C" w:rsidRDefault="00A2763C" w:rsidP="001C354C">
            <w:pPr>
              <w:pStyle w:val="TAC"/>
              <w:rPr>
                <w:ins w:id="5888" w:author="Iana Siomina" w:date="2024-09-28T14:57:00Z"/>
                <w:rFonts w:cs="Arial"/>
                <w:lang w:val="en-US"/>
              </w:rPr>
            </w:pPr>
            <w:ins w:id="5889" w:author="Iana Siomina" w:date="2024-09-28T14:57: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6BC8A6A3" w14:textId="77777777" w:rsidR="00A2763C" w:rsidRDefault="00A2763C" w:rsidP="001C354C">
            <w:pPr>
              <w:pStyle w:val="TAC"/>
              <w:rPr>
                <w:ins w:id="5890"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ADAC96" w14:textId="77777777" w:rsidR="00A2763C" w:rsidRDefault="00A2763C" w:rsidP="001C354C">
            <w:pPr>
              <w:pStyle w:val="TAC"/>
              <w:rPr>
                <w:ins w:id="5891" w:author="Iana Siomina" w:date="2024-09-28T14:57:00Z"/>
                <w:rFonts w:cstheme="minorBidi"/>
                <w:bCs/>
                <w:lang w:val="en-US" w:eastAsia="zh-CN"/>
              </w:rPr>
            </w:pPr>
            <w:ins w:id="5892" w:author="Iana Siomina" w:date="2024-09-28T14:57:00Z">
              <w:r>
                <w:rPr>
                  <w:rFonts w:cs="v4.2.0"/>
                  <w:lang w:val="en-US" w:eastAsia="zh-CN"/>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0C2A33A" w14:textId="77777777" w:rsidR="00A2763C" w:rsidRDefault="00A2763C" w:rsidP="001C354C">
            <w:pPr>
              <w:pStyle w:val="TAC"/>
              <w:rPr>
                <w:ins w:id="5893" w:author="Iana Siomina" w:date="2024-09-28T14:57:00Z"/>
                <w:rFonts w:cs="Arial"/>
                <w:lang w:val="en-US"/>
              </w:rPr>
            </w:pPr>
          </w:p>
        </w:tc>
      </w:tr>
      <w:tr w:rsidR="00A2763C" w14:paraId="6CD8DBAB" w14:textId="77777777" w:rsidTr="001C354C">
        <w:trPr>
          <w:cantSplit/>
          <w:trHeight w:val="213"/>
          <w:jc w:val="center"/>
          <w:ins w:id="5894"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96EDE6F" w14:textId="77777777" w:rsidR="00A2763C" w:rsidRDefault="00A2763C" w:rsidP="001C354C">
            <w:pPr>
              <w:pStyle w:val="TAC"/>
              <w:jc w:val="left"/>
              <w:rPr>
                <w:ins w:id="5895" w:author="Iana Siomina" w:date="2024-09-28T14:57:00Z"/>
                <w:rFonts w:cstheme="minorBidi"/>
                <w:lang w:val="en-US"/>
              </w:rPr>
            </w:pPr>
            <w:ins w:id="5896" w:author="Iana Siomina" w:date="2024-09-28T14:57:00Z">
              <w:r>
                <w:rPr>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1D581B33" w14:textId="77777777" w:rsidR="00A2763C" w:rsidRDefault="00A2763C" w:rsidP="001C354C">
            <w:pPr>
              <w:pStyle w:val="TAC"/>
              <w:rPr>
                <w:ins w:id="5897" w:author="Iana Siomina" w:date="2024-09-28T14:57:00Z"/>
                <w:rFonts w:cs="Arial"/>
                <w:lang w:val="en-US"/>
              </w:rPr>
            </w:pPr>
            <w:ins w:id="5898" w:author="Iana Siomina" w:date="2024-09-28T14:57: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581822F5" w14:textId="77777777" w:rsidR="00A2763C" w:rsidRDefault="00A2763C" w:rsidP="001C354C">
            <w:pPr>
              <w:pStyle w:val="TAC"/>
              <w:rPr>
                <w:ins w:id="5899"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01EA05" w14:textId="77777777" w:rsidR="00A2763C" w:rsidRDefault="00A2763C" w:rsidP="001C354C">
            <w:pPr>
              <w:pStyle w:val="TAC"/>
              <w:rPr>
                <w:ins w:id="5900" w:author="Iana Siomina" w:date="2024-09-28T14:57:00Z"/>
                <w:rFonts w:cs="v4.2.0"/>
                <w:lang w:val="en-US" w:eastAsia="zh-CN"/>
              </w:rPr>
            </w:pPr>
            <w:ins w:id="5901" w:author="Iana Siomina" w:date="2024-09-28T14:57:00Z">
              <w:r>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317B9390" w14:textId="77777777" w:rsidR="00A2763C" w:rsidRDefault="00A2763C" w:rsidP="001C354C">
            <w:pPr>
              <w:pStyle w:val="TAC"/>
              <w:rPr>
                <w:ins w:id="5902" w:author="Iana Siomina" w:date="2024-09-28T14:57:00Z"/>
                <w:rFonts w:cs="Arial"/>
                <w:lang w:val="en-US"/>
              </w:rPr>
            </w:pPr>
            <w:ins w:id="5903" w:author="Iana Siomina" w:date="2024-09-28T14:57:00Z">
              <w:r>
                <w:rPr>
                  <w:rFonts w:cs="Arial"/>
                  <w:lang w:val="en-US"/>
                </w:rPr>
                <w:t>As specified in clause A.3.1.2.1</w:t>
              </w:r>
            </w:ins>
          </w:p>
        </w:tc>
      </w:tr>
      <w:tr w:rsidR="00A2763C" w14:paraId="26238DBC" w14:textId="77777777" w:rsidTr="001C354C">
        <w:trPr>
          <w:cantSplit/>
          <w:trHeight w:val="213"/>
          <w:jc w:val="center"/>
          <w:ins w:id="5904"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56701F96" w14:textId="77777777" w:rsidR="00A2763C" w:rsidRDefault="00A2763C" w:rsidP="001C354C">
            <w:pPr>
              <w:spacing w:after="0"/>
              <w:rPr>
                <w:ins w:id="5905" w:author="Iana Siomina" w:date="2024-09-28T14:57: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678B00F" w14:textId="77777777" w:rsidR="00A2763C" w:rsidRDefault="00A2763C" w:rsidP="001C354C">
            <w:pPr>
              <w:pStyle w:val="TAC"/>
              <w:rPr>
                <w:ins w:id="5906" w:author="Iana Siomina" w:date="2024-09-28T14:57:00Z"/>
                <w:rFonts w:cs="Arial"/>
                <w:lang w:val="en-US"/>
              </w:rPr>
            </w:pPr>
            <w:ins w:id="5907" w:author="Iana Siomina" w:date="2024-09-28T14:57: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7F06FEDF" w14:textId="77777777" w:rsidR="00A2763C" w:rsidRDefault="00A2763C" w:rsidP="001C354C">
            <w:pPr>
              <w:pStyle w:val="TAC"/>
              <w:rPr>
                <w:ins w:id="5908"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6C9F88" w14:textId="77777777" w:rsidR="00A2763C" w:rsidRDefault="00A2763C" w:rsidP="001C354C">
            <w:pPr>
              <w:pStyle w:val="TAC"/>
              <w:rPr>
                <w:ins w:id="5909" w:author="Iana Siomina" w:date="2024-09-28T14:57:00Z"/>
                <w:rFonts w:cs="v4.2.0"/>
                <w:lang w:val="en-US" w:eastAsia="zh-CN"/>
              </w:rPr>
            </w:pPr>
            <w:ins w:id="5910" w:author="Iana Siomina" w:date="2024-09-28T14:57:00Z">
              <w:r>
                <w:rPr>
                  <w:rFonts w:cs="v4.2.0"/>
                  <w:lang w:val="en-US" w:eastAsia="zh-CN"/>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430FB40" w14:textId="77777777" w:rsidR="00A2763C" w:rsidRDefault="00A2763C" w:rsidP="001C354C">
            <w:pPr>
              <w:pStyle w:val="TAC"/>
              <w:rPr>
                <w:ins w:id="5911" w:author="Iana Siomina" w:date="2024-09-28T14:57:00Z"/>
                <w:rFonts w:cs="Arial"/>
                <w:lang w:val="en-US"/>
              </w:rPr>
            </w:pPr>
          </w:p>
        </w:tc>
      </w:tr>
      <w:tr w:rsidR="00A2763C" w14:paraId="7ABDDE89" w14:textId="77777777" w:rsidTr="001C354C">
        <w:trPr>
          <w:cantSplit/>
          <w:trHeight w:val="213"/>
          <w:jc w:val="center"/>
          <w:ins w:id="5912"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3D0123B6" w14:textId="77777777" w:rsidR="00A2763C" w:rsidRDefault="00A2763C" w:rsidP="001C354C">
            <w:pPr>
              <w:spacing w:after="0"/>
              <w:rPr>
                <w:ins w:id="5913" w:author="Iana Siomina" w:date="2024-09-28T14:57: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FC3E2B8" w14:textId="77777777" w:rsidR="00A2763C" w:rsidRDefault="00A2763C" w:rsidP="001C354C">
            <w:pPr>
              <w:pStyle w:val="TAC"/>
              <w:rPr>
                <w:ins w:id="5914" w:author="Iana Siomina" w:date="2024-09-28T14:57:00Z"/>
                <w:rFonts w:cs="Arial"/>
                <w:lang w:val="en-US"/>
              </w:rPr>
            </w:pPr>
            <w:ins w:id="5915" w:author="Iana Siomina" w:date="2024-09-28T14:57: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48DD925F" w14:textId="77777777" w:rsidR="00A2763C" w:rsidRDefault="00A2763C" w:rsidP="001C354C">
            <w:pPr>
              <w:pStyle w:val="TAC"/>
              <w:rPr>
                <w:ins w:id="5916"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452525" w14:textId="77777777" w:rsidR="00A2763C" w:rsidRDefault="00A2763C" w:rsidP="001C354C">
            <w:pPr>
              <w:pStyle w:val="TAC"/>
              <w:rPr>
                <w:ins w:id="5917" w:author="Iana Siomina" w:date="2024-09-28T14:57:00Z"/>
                <w:rFonts w:cs="v4.2.0"/>
                <w:lang w:val="en-US" w:eastAsia="zh-CN"/>
              </w:rPr>
            </w:pPr>
            <w:ins w:id="5918" w:author="Iana Siomina" w:date="2024-09-28T14:57:00Z">
              <w:r>
                <w:rPr>
                  <w:rFonts w:cs="v4.2.0"/>
                  <w:lang w:val="en-US" w:eastAsia="zh-CN"/>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2AEE617" w14:textId="77777777" w:rsidR="00A2763C" w:rsidRDefault="00A2763C" w:rsidP="001C354C">
            <w:pPr>
              <w:pStyle w:val="TAC"/>
              <w:rPr>
                <w:ins w:id="5919" w:author="Iana Siomina" w:date="2024-09-28T14:57:00Z"/>
                <w:rFonts w:cs="Arial"/>
                <w:lang w:val="en-US"/>
              </w:rPr>
            </w:pPr>
          </w:p>
        </w:tc>
      </w:tr>
      <w:tr w:rsidR="00A2763C" w14:paraId="00565FF6" w14:textId="77777777" w:rsidTr="001C354C">
        <w:trPr>
          <w:cantSplit/>
          <w:trHeight w:val="213"/>
          <w:jc w:val="center"/>
          <w:ins w:id="5920" w:author="Iana Siomina" w:date="2024-09-28T14:57: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610F3A55" w14:textId="77777777" w:rsidR="00A2763C" w:rsidRDefault="00A2763C" w:rsidP="001C354C">
            <w:pPr>
              <w:pStyle w:val="TAC"/>
              <w:jc w:val="left"/>
              <w:rPr>
                <w:ins w:id="5921" w:author="Iana Siomina" w:date="2024-09-28T14:57:00Z"/>
                <w:rFonts w:cstheme="minorBidi"/>
                <w:lang w:val="en-US"/>
              </w:rPr>
            </w:pPr>
            <w:ins w:id="5922" w:author="Iana Siomina" w:date="2024-09-28T14:57:00Z">
              <w:r>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tcPr>
          <w:p w14:paraId="203DC5CB" w14:textId="77777777" w:rsidR="00A2763C" w:rsidRDefault="00A2763C" w:rsidP="001C354C">
            <w:pPr>
              <w:pStyle w:val="TAC"/>
              <w:rPr>
                <w:ins w:id="5923" w:author="Iana Siomina" w:date="2024-09-28T14:57:00Z"/>
                <w:rFonts w:cs="Arial"/>
                <w:lang w:val="en-US"/>
              </w:rPr>
            </w:pPr>
            <w:ins w:id="5924" w:author="Iana Siomina" w:date="2024-09-28T14:57:00Z">
              <w:r>
                <w:rPr>
                  <w:rFonts w:cs="Arial"/>
                  <w:lang w:val="en-US"/>
                </w:rPr>
                <w:t>Uu_conf1</w:t>
              </w:r>
            </w:ins>
          </w:p>
        </w:tc>
        <w:tc>
          <w:tcPr>
            <w:tcW w:w="1136" w:type="dxa"/>
            <w:tcBorders>
              <w:top w:val="single" w:sz="4" w:space="0" w:color="auto"/>
              <w:left w:val="single" w:sz="4" w:space="0" w:color="auto"/>
              <w:bottom w:val="single" w:sz="4" w:space="0" w:color="auto"/>
              <w:right w:val="single" w:sz="4" w:space="0" w:color="auto"/>
            </w:tcBorders>
            <w:vAlign w:val="center"/>
          </w:tcPr>
          <w:p w14:paraId="7CD9BA55" w14:textId="77777777" w:rsidR="00A2763C" w:rsidRDefault="00A2763C" w:rsidP="001C354C">
            <w:pPr>
              <w:pStyle w:val="TAC"/>
              <w:rPr>
                <w:ins w:id="5925"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7CE5AEB" w14:textId="77777777" w:rsidR="00A2763C" w:rsidRDefault="00A2763C" w:rsidP="001C354C">
            <w:pPr>
              <w:pStyle w:val="TAC"/>
              <w:rPr>
                <w:ins w:id="5926" w:author="Iana Siomina" w:date="2024-09-28T14:57:00Z"/>
                <w:rFonts w:cs="v4.2.0"/>
                <w:lang w:val="en-US" w:eastAsia="zh-CN"/>
              </w:rPr>
            </w:pPr>
            <w:ins w:id="5927" w:author="Iana Siomina" w:date="2024-09-28T14:57:00Z">
              <w:r>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5282D5F1" w14:textId="77777777" w:rsidR="00A2763C" w:rsidRDefault="00A2763C" w:rsidP="001C354C">
            <w:pPr>
              <w:pStyle w:val="TAC"/>
              <w:rPr>
                <w:ins w:id="5928" w:author="Iana Siomina" w:date="2024-09-28T14:57:00Z"/>
                <w:rFonts w:cs="Arial"/>
                <w:lang w:val="en-US"/>
              </w:rPr>
            </w:pPr>
          </w:p>
        </w:tc>
      </w:tr>
      <w:tr w:rsidR="00A2763C" w14:paraId="06AEEED0" w14:textId="77777777" w:rsidTr="001C354C">
        <w:trPr>
          <w:cantSplit/>
          <w:trHeight w:val="213"/>
          <w:jc w:val="center"/>
          <w:ins w:id="5929"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0CAC18F1" w14:textId="77777777" w:rsidR="00A2763C" w:rsidRDefault="00A2763C" w:rsidP="001C354C">
            <w:pPr>
              <w:spacing w:after="0"/>
              <w:rPr>
                <w:ins w:id="5930" w:author="Iana Siomina" w:date="2024-09-28T14:57: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41458E59" w14:textId="77777777" w:rsidR="00A2763C" w:rsidRDefault="00A2763C" w:rsidP="001C354C">
            <w:pPr>
              <w:pStyle w:val="TAC"/>
              <w:rPr>
                <w:ins w:id="5931" w:author="Iana Siomina" w:date="2024-09-28T14:57:00Z"/>
                <w:rFonts w:cs="Arial"/>
                <w:lang w:val="en-US"/>
              </w:rPr>
            </w:pPr>
            <w:ins w:id="5932" w:author="Iana Siomina" w:date="2024-09-28T14:57:00Z">
              <w:r>
                <w:rPr>
                  <w:rFonts w:cs="Arial"/>
                  <w:lang w:val="en-US"/>
                </w:rPr>
                <w:t>Uu_conf2</w:t>
              </w:r>
            </w:ins>
          </w:p>
        </w:tc>
        <w:tc>
          <w:tcPr>
            <w:tcW w:w="1136" w:type="dxa"/>
            <w:tcBorders>
              <w:top w:val="single" w:sz="4" w:space="0" w:color="auto"/>
              <w:left w:val="single" w:sz="4" w:space="0" w:color="auto"/>
              <w:bottom w:val="single" w:sz="4" w:space="0" w:color="auto"/>
              <w:right w:val="single" w:sz="4" w:space="0" w:color="auto"/>
            </w:tcBorders>
            <w:vAlign w:val="center"/>
          </w:tcPr>
          <w:p w14:paraId="2472C869" w14:textId="77777777" w:rsidR="00A2763C" w:rsidRDefault="00A2763C" w:rsidP="001C354C">
            <w:pPr>
              <w:pStyle w:val="TAC"/>
              <w:rPr>
                <w:ins w:id="5933"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27F37C3" w14:textId="77777777" w:rsidR="00A2763C" w:rsidRDefault="00A2763C" w:rsidP="001C354C">
            <w:pPr>
              <w:pStyle w:val="TAC"/>
              <w:rPr>
                <w:ins w:id="5934" w:author="Iana Siomina" w:date="2024-09-28T14:57:00Z"/>
                <w:rFonts w:cs="v4.2.0"/>
                <w:lang w:val="en-US" w:eastAsia="zh-CN"/>
              </w:rPr>
            </w:pPr>
            <w:ins w:id="5935" w:author="Iana Siomina" w:date="2024-09-28T14:57:00Z">
              <w:r>
                <w:rPr>
                  <w:rFonts w:cs="v4.2.0"/>
                  <w:lang w:val="en-US" w:eastAsia="zh-CN"/>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458B28F4" w14:textId="77777777" w:rsidR="00A2763C" w:rsidRDefault="00A2763C" w:rsidP="001C354C">
            <w:pPr>
              <w:pStyle w:val="TAC"/>
              <w:rPr>
                <w:ins w:id="5936" w:author="Iana Siomina" w:date="2024-09-28T14:57:00Z"/>
                <w:rFonts w:cs="Arial"/>
                <w:lang w:val="en-US"/>
              </w:rPr>
            </w:pPr>
          </w:p>
        </w:tc>
      </w:tr>
      <w:tr w:rsidR="00A2763C" w14:paraId="3B3090AE" w14:textId="77777777" w:rsidTr="001C354C">
        <w:trPr>
          <w:cantSplit/>
          <w:trHeight w:val="213"/>
          <w:jc w:val="center"/>
          <w:ins w:id="5937" w:author="Iana Siomina" w:date="2024-09-28T14:57:00Z"/>
        </w:trPr>
        <w:tc>
          <w:tcPr>
            <w:tcW w:w="3254" w:type="dxa"/>
            <w:vMerge/>
            <w:tcBorders>
              <w:top w:val="single" w:sz="4" w:space="0" w:color="auto"/>
              <w:left w:val="single" w:sz="4" w:space="0" w:color="auto"/>
              <w:bottom w:val="single" w:sz="4" w:space="0" w:color="auto"/>
              <w:right w:val="single" w:sz="4" w:space="0" w:color="auto"/>
            </w:tcBorders>
            <w:vAlign w:val="center"/>
          </w:tcPr>
          <w:p w14:paraId="000C50B2" w14:textId="77777777" w:rsidR="00A2763C" w:rsidRDefault="00A2763C" w:rsidP="001C354C">
            <w:pPr>
              <w:spacing w:after="0"/>
              <w:rPr>
                <w:ins w:id="5938" w:author="Iana Siomina" w:date="2024-09-28T14:57:00Z"/>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38079CE" w14:textId="77777777" w:rsidR="00A2763C" w:rsidRDefault="00A2763C" w:rsidP="001C354C">
            <w:pPr>
              <w:pStyle w:val="TAC"/>
              <w:rPr>
                <w:ins w:id="5939" w:author="Iana Siomina" w:date="2024-09-28T14:57:00Z"/>
                <w:rFonts w:cs="Arial"/>
                <w:lang w:val="en-US"/>
              </w:rPr>
            </w:pPr>
            <w:ins w:id="5940" w:author="Iana Siomina" w:date="2024-09-28T14:57:00Z">
              <w:r>
                <w:rPr>
                  <w:rFonts w:cs="Arial"/>
                  <w:lang w:val="en-US"/>
                </w:rPr>
                <w:t>Uu_conf3</w:t>
              </w:r>
            </w:ins>
          </w:p>
        </w:tc>
        <w:tc>
          <w:tcPr>
            <w:tcW w:w="1136" w:type="dxa"/>
            <w:tcBorders>
              <w:top w:val="single" w:sz="4" w:space="0" w:color="auto"/>
              <w:left w:val="single" w:sz="4" w:space="0" w:color="auto"/>
              <w:bottom w:val="single" w:sz="4" w:space="0" w:color="auto"/>
              <w:right w:val="single" w:sz="4" w:space="0" w:color="auto"/>
            </w:tcBorders>
            <w:vAlign w:val="center"/>
          </w:tcPr>
          <w:p w14:paraId="22CDB612" w14:textId="77777777" w:rsidR="00A2763C" w:rsidRDefault="00A2763C" w:rsidP="001C354C">
            <w:pPr>
              <w:pStyle w:val="TAC"/>
              <w:rPr>
                <w:ins w:id="5941"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CE96BF" w14:textId="77777777" w:rsidR="00A2763C" w:rsidRDefault="00A2763C" w:rsidP="001C354C">
            <w:pPr>
              <w:pStyle w:val="TAC"/>
              <w:rPr>
                <w:ins w:id="5942" w:author="Iana Siomina" w:date="2024-09-28T14:57:00Z"/>
                <w:rFonts w:cs="v4.2.0"/>
                <w:lang w:val="en-US" w:eastAsia="zh-CN"/>
              </w:rPr>
            </w:pPr>
            <w:ins w:id="5943" w:author="Iana Siomina" w:date="2024-09-28T14:57:00Z">
              <w:r>
                <w:rPr>
                  <w:rFonts w:cs="v4.2.0"/>
                  <w:lang w:val="en-US" w:eastAsia="zh-CN"/>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879FECB" w14:textId="77777777" w:rsidR="00A2763C" w:rsidRDefault="00A2763C" w:rsidP="001C354C">
            <w:pPr>
              <w:pStyle w:val="TAC"/>
              <w:rPr>
                <w:ins w:id="5944" w:author="Iana Siomina" w:date="2024-09-28T14:57:00Z"/>
                <w:rFonts w:cs="Arial"/>
                <w:highlight w:val="yellow"/>
                <w:lang w:val="en-US"/>
              </w:rPr>
            </w:pPr>
          </w:p>
        </w:tc>
      </w:tr>
      <w:tr w:rsidR="00A2763C" w14:paraId="7128D97B" w14:textId="77777777" w:rsidTr="001C354C">
        <w:trPr>
          <w:cantSplit/>
          <w:trHeight w:val="213"/>
          <w:jc w:val="center"/>
          <w:ins w:id="5945" w:author="Iana Siomina" w:date="2024-09-28T14:57:00Z"/>
        </w:trPr>
        <w:tc>
          <w:tcPr>
            <w:tcW w:w="1479" w:type="dxa"/>
            <w:tcBorders>
              <w:top w:val="single" w:sz="4" w:space="0" w:color="auto"/>
              <w:left w:val="single" w:sz="4" w:space="0" w:color="auto"/>
              <w:bottom w:val="single" w:sz="4" w:space="0" w:color="auto"/>
              <w:right w:val="single" w:sz="4" w:space="0" w:color="auto"/>
            </w:tcBorders>
          </w:tcPr>
          <w:p w14:paraId="512B425F" w14:textId="77777777" w:rsidR="00A2763C" w:rsidRDefault="00A2763C" w:rsidP="001C354C">
            <w:pPr>
              <w:pStyle w:val="TAC"/>
              <w:jc w:val="left"/>
              <w:rPr>
                <w:ins w:id="5946" w:author="Iana Siomina" w:date="2024-09-28T14:57:00Z"/>
                <w:rFonts w:cstheme="minorBidi"/>
                <w:lang w:val="en-US"/>
              </w:rPr>
            </w:pPr>
            <w:ins w:id="5947" w:author="Iana Siomina" w:date="2024-09-28T14:57:00Z">
              <w:r>
                <w:rPr>
                  <w:bCs/>
                  <w:lang w:val="en-US" w:eastAsia="zh-CN"/>
                </w:rPr>
                <w:lastRenderedPageBreak/>
                <w:t>Initial BWP configuration</w:t>
              </w:r>
            </w:ins>
          </w:p>
        </w:tc>
        <w:tc>
          <w:tcPr>
            <w:tcW w:w="1775" w:type="dxa"/>
            <w:tcBorders>
              <w:top w:val="single" w:sz="4" w:space="0" w:color="auto"/>
              <w:left w:val="single" w:sz="4" w:space="0" w:color="auto"/>
              <w:bottom w:val="single" w:sz="4" w:space="0" w:color="auto"/>
              <w:right w:val="single" w:sz="4" w:space="0" w:color="auto"/>
            </w:tcBorders>
          </w:tcPr>
          <w:p w14:paraId="039E0437" w14:textId="77777777" w:rsidR="00A2763C" w:rsidRDefault="00A2763C" w:rsidP="001C354C">
            <w:pPr>
              <w:pStyle w:val="TAC"/>
              <w:rPr>
                <w:ins w:id="5948" w:author="Iana Siomina" w:date="2024-09-28T14:57:00Z"/>
                <w:rFonts w:cs="Arial"/>
                <w:lang w:val="en-US"/>
              </w:rPr>
            </w:pPr>
            <w:ins w:id="5949" w:author="Iana Siomina" w:date="2024-09-28T14:57: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60147351" w14:textId="77777777" w:rsidR="00A2763C" w:rsidRDefault="00A2763C" w:rsidP="001C354C">
            <w:pPr>
              <w:pStyle w:val="TAC"/>
              <w:rPr>
                <w:ins w:id="5950"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98D341" w14:textId="77777777" w:rsidR="00A2763C" w:rsidRDefault="00A2763C" w:rsidP="001C354C">
            <w:pPr>
              <w:pStyle w:val="TAC"/>
              <w:rPr>
                <w:ins w:id="5951" w:author="Iana Siomina" w:date="2024-09-28T14:57:00Z"/>
                <w:rFonts w:eastAsiaTheme="minorEastAsia" w:cs="v4.2.0"/>
                <w:lang w:val="en-US" w:eastAsia="zh-CN"/>
              </w:rPr>
            </w:pPr>
            <w:ins w:id="5952" w:author="Iana Siomina" w:date="2024-09-28T14:57:00Z">
              <w:r>
                <w:rPr>
                  <w:rFonts w:cs="v4.2.0"/>
                  <w:lang w:val="en-US" w:eastAsia="zh-CN"/>
                </w:rPr>
                <w:t xml:space="preserve">DLBWP.0.1 </w:t>
              </w:r>
            </w:ins>
          </w:p>
          <w:p w14:paraId="00ED1C84" w14:textId="77777777" w:rsidR="00A2763C" w:rsidRDefault="00A2763C" w:rsidP="001C354C">
            <w:pPr>
              <w:pStyle w:val="TAC"/>
              <w:rPr>
                <w:ins w:id="5953" w:author="Iana Siomina" w:date="2024-09-28T14:57:00Z"/>
                <w:rFonts w:cs="v4.2.0"/>
                <w:lang w:val="en-US" w:eastAsia="zh-CN"/>
              </w:rPr>
            </w:pPr>
            <w:ins w:id="5954" w:author="Iana Siomina" w:date="2024-09-28T14:57:00Z">
              <w:r>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236B9466" w14:textId="77777777" w:rsidR="00A2763C" w:rsidRDefault="00A2763C" w:rsidP="001C354C">
            <w:pPr>
              <w:pStyle w:val="TAC"/>
              <w:rPr>
                <w:ins w:id="5955" w:author="Iana Siomina" w:date="2024-09-28T14:57:00Z"/>
                <w:rFonts w:cs="Arial"/>
                <w:highlight w:val="yellow"/>
                <w:lang w:val="en-US"/>
              </w:rPr>
            </w:pPr>
          </w:p>
        </w:tc>
      </w:tr>
      <w:tr w:rsidR="00A2763C" w14:paraId="3BE2FB6A" w14:textId="77777777" w:rsidTr="001C354C">
        <w:trPr>
          <w:cantSplit/>
          <w:trHeight w:val="213"/>
          <w:jc w:val="center"/>
          <w:ins w:id="5956" w:author="Iana Siomina" w:date="2024-09-28T14:57:00Z"/>
        </w:trPr>
        <w:tc>
          <w:tcPr>
            <w:tcW w:w="1479" w:type="dxa"/>
            <w:tcBorders>
              <w:top w:val="single" w:sz="4" w:space="0" w:color="auto"/>
              <w:left w:val="single" w:sz="4" w:space="0" w:color="auto"/>
              <w:bottom w:val="single" w:sz="4" w:space="0" w:color="auto"/>
              <w:right w:val="single" w:sz="4" w:space="0" w:color="auto"/>
            </w:tcBorders>
          </w:tcPr>
          <w:p w14:paraId="472C3384" w14:textId="77777777" w:rsidR="00A2763C" w:rsidRDefault="00A2763C" w:rsidP="001C354C">
            <w:pPr>
              <w:pStyle w:val="TAC"/>
              <w:jc w:val="left"/>
              <w:rPr>
                <w:ins w:id="5957" w:author="Iana Siomina" w:date="2024-09-28T14:57:00Z"/>
                <w:rFonts w:cstheme="minorBidi"/>
                <w:lang w:val="en-US"/>
              </w:rPr>
            </w:pPr>
            <w:ins w:id="5958" w:author="Iana Siomina" w:date="2024-09-28T14:57:00Z">
              <w:r>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tcPr>
          <w:p w14:paraId="05C1195C" w14:textId="77777777" w:rsidR="00A2763C" w:rsidRDefault="00A2763C" w:rsidP="001C354C">
            <w:pPr>
              <w:pStyle w:val="TAC"/>
              <w:rPr>
                <w:ins w:id="5959" w:author="Iana Siomina" w:date="2024-09-28T14:57:00Z"/>
                <w:rFonts w:cs="Arial"/>
                <w:lang w:val="en-US"/>
              </w:rPr>
            </w:pPr>
            <w:ins w:id="5960" w:author="Iana Siomina" w:date="2024-09-28T14:57: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5BF6A00F" w14:textId="77777777" w:rsidR="00A2763C" w:rsidRDefault="00A2763C" w:rsidP="001C354C">
            <w:pPr>
              <w:pStyle w:val="TAC"/>
              <w:rPr>
                <w:ins w:id="5961"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673DC9" w14:textId="77777777" w:rsidR="00A2763C" w:rsidRDefault="00A2763C" w:rsidP="001C354C">
            <w:pPr>
              <w:pStyle w:val="TAC"/>
              <w:rPr>
                <w:ins w:id="5962" w:author="Iana Siomina" w:date="2024-09-28T14:57:00Z"/>
                <w:rFonts w:cs="v4.2.0"/>
                <w:lang w:val="en-US" w:eastAsia="zh-CN"/>
              </w:rPr>
            </w:pPr>
            <w:ins w:id="5963" w:author="Iana Siomina" w:date="2024-09-28T14:57:00Z">
              <w:r>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56BA15CB" w14:textId="77777777" w:rsidR="00A2763C" w:rsidRDefault="00A2763C" w:rsidP="001C354C">
            <w:pPr>
              <w:pStyle w:val="TAC"/>
              <w:rPr>
                <w:ins w:id="5964" w:author="Iana Siomina" w:date="2024-09-28T14:57:00Z"/>
                <w:rFonts w:cs="Arial"/>
                <w:highlight w:val="yellow"/>
                <w:lang w:val="en-US"/>
              </w:rPr>
            </w:pPr>
          </w:p>
        </w:tc>
      </w:tr>
      <w:tr w:rsidR="00A2763C" w14:paraId="5CCEF7B4" w14:textId="77777777" w:rsidTr="001C354C">
        <w:trPr>
          <w:cantSplit/>
          <w:trHeight w:val="213"/>
          <w:jc w:val="center"/>
          <w:ins w:id="5965" w:author="Iana Siomina" w:date="2024-09-28T14:57:00Z"/>
        </w:trPr>
        <w:tc>
          <w:tcPr>
            <w:tcW w:w="1479" w:type="dxa"/>
            <w:tcBorders>
              <w:top w:val="single" w:sz="4" w:space="0" w:color="auto"/>
              <w:left w:val="single" w:sz="4" w:space="0" w:color="auto"/>
              <w:bottom w:val="single" w:sz="4" w:space="0" w:color="auto"/>
              <w:right w:val="single" w:sz="4" w:space="0" w:color="auto"/>
            </w:tcBorders>
          </w:tcPr>
          <w:p w14:paraId="0DD3F637" w14:textId="77777777" w:rsidR="00A2763C" w:rsidRDefault="00A2763C" w:rsidP="001C354C">
            <w:pPr>
              <w:pStyle w:val="TAC"/>
              <w:jc w:val="left"/>
              <w:rPr>
                <w:ins w:id="5966" w:author="Iana Siomina" w:date="2024-09-28T14:57:00Z"/>
                <w:rFonts w:cstheme="minorBidi"/>
                <w:bCs/>
                <w:lang w:val="en-US" w:eastAsia="zh-CN"/>
              </w:rPr>
            </w:pPr>
            <w:ins w:id="5967" w:author="Iana Siomina" w:date="2024-09-28T14:57:00Z">
              <w:r>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tcPr>
          <w:p w14:paraId="17995441" w14:textId="77777777" w:rsidR="00A2763C" w:rsidRDefault="00A2763C" w:rsidP="001C354C">
            <w:pPr>
              <w:pStyle w:val="TAC"/>
              <w:rPr>
                <w:ins w:id="5968" w:author="Iana Siomina" w:date="2024-09-28T14:57:00Z"/>
                <w:rFonts w:cs="Arial"/>
                <w:lang w:val="en-US"/>
              </w:rPr>
            </w:pPr>
            <w:ins w:id="5969" w:author="Iana Siomina" w:date="2024-09-28T14:57:00Z">
              <w:r>
                <w:rPr>
                  <w:rFonts w:cs="Arial"/>
                  <w:lang w:val="en-US"/>
                </w:rPr>
                <w:t>Uu_conf1,2,3</w:t>
              </w:r>
            </w:ins>
          </w:p>
        </w:tc>
        <w:tc>
          <w:tcPr>
            <w:tcW w:w="1136" w:type="dxa"/>
            <w:tcBorders>
              <w:top w:val="single" w:sz="4" w:space="0" w:color="auto"/>
              <w:left w:val="single" w:sz="4" w:space="0" w:color="auto"/>
              <w:bottom w:val="single" w:sz="4" w:space="0" w:color="auto"/>
              <w:right w:val="single" w:sz="4" w:space="0" w:color="auto"/>
            </w:tcBorders>
          </w:tcPr>
          <w:p w14:paraId="704204E5" w14:textId="77777777" w:rsidR="00A2763C" w:rsidRDefault="00A2763C" w:rsidP="001C354C">
            <w:pPr>
              <w:pStyle w:val="TAC"/>
              <w:rPr>
                <w:ins w:id="5970" w:author="Iana Siomina" w:date="2024-09-28T14:57: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FC2C9BE" w14:textId="77777777" w:rsidR="00A2763C" w:rsidRDefault="00A2763C" w:rsidP="001C354C">
            <w:pPr>
              <w:pStyle w:val="TAC"/>
              <w:rPr>
                <w:ins w:id="5971" w:author="Iana Siomina" w:date="2024-09-28T14:57:00Z"/>
                <w:rFonts w:cs="v4.2.0"/>
                <w:lang w:val="en-US" w:eastAsia="zh-CN"/>
              </w:rPr>
            </w:pPr>
            <w:ins w:id="5972" w:author="Iana Siomina" w:date="2024-09-28T14:57:00Z">
              <w:r>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5EC23DF0" w14:textId="77777777" w:rsidR="00A2763C" w:rsidRDefault="00A2763C" w:rsidP="001C354C">
            <w:pPr>
              <w:pStyle w:val="TAC"/>
              <w:rPr>
                <w:ins w:id="5973" w:author="Iana Siomina" w:date="2024-09-28T14:57:00Z"/>
                <w:rFonts w:cs="Arial"/>
                <w:highlight w:val="yellow"/>
                <w:lang w:val="en-US"/>
              </w:rPr>
            </w:pPr>
          </w:p>
        </w:tc>
      </w:tr>
    </w:tbl>
    <w:p w14:paraId="0B01943A" w14:textId="77777777" w:rsidR="00A2763C" w:rsidRDefault="00A2763C" w:rsidP="00A2763C">
      <w:pPr>
        <w:rPr>
          <w:ins w:id="5974" w:author="Iana Siomina" w:date="2024-09-28T14:57:00Z"/>
          <w:lang w:eastAsia="zh-CN"/>
        </w:rPr>
      </w:pPr>
    </w:p>
    <w:p w14:paraId="56A034C2" w14:textId="77777777" w:rsidR="00A2763C" w:rsidRDefault="00A2763C" w:rsidP="00A2763C">
      <w:pPr>
        <w:pStyle w:val="TH"/>
        <w:rPr>
          <w:ins w:id="5975" w:author="Iana Siomina" w:date="2024-09-28T14:57:00Z"/>
        </w:rPr>
      </w:pPr>
      <w:ins w:id="5976" w:author="Iana Siomina" w:date="2024-09-28T14:57:00Z">
        <w:r>
          <w:t xml:space="preserve">Table </w:t>
        </w:r>
        <w:r>
          <w:rPr>
            <w:lang w:val="en-US"/>
          </w:rPr>
          <w:t>A.9A.1.2.2.1</w:t>
        </w:r>
        <w:r>
          <w:t>-5: NR Uu UE-specific test parameters for UE 0, UE 1</w:t>
        </w:r>
        <w:r>
          <w:rPr>
            <w:rFonts w:hint="eastAsia"/>
            <w:lang w:eastAsia="zh-CN"/>
          </w:rPr>
          <w:t xml:space="preserve"> and</w:t>
        </w:r>
        <w:r>
          <w:t xml:space="preserve"> UE 2</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561"/>
        <w:gridCol w:w="1136"/>
        <w:gridCol w:w="2548"/>
        <w:gridCol w:w="2401"/>
      </w:tblGrid>
      <w:tr w:rsidR="00A2763C" w14:paraId="61ACE85D" w14:textId="77777777" w:rsidTr="001C354C">
        <w:trPr>
          <w:cantSplit/>
          <w:jc w:val="center"/>
          <w:ins w:id="5977"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5B14DF73" w14:textId="77777777" w:rsidR="00A2763C" w:rsidRDefault="00A2763C" w:rsidP="001C354C">
            <w:pPr>
              <w:pStyle w:val="TAH"/>
              <w:rPr>
                <w:ins w:id="5978" w:author="Iana Siomina" w:date="2024-09-28T14:57:00Z"/>
                <w:rFonts w:cs="Arial"/>
                <w:lang w:val="en-US"/>
              </w:rPr>
            </w:pPr>
            <w:ins w:id="5979" w:author="Iana Siomina" w:date="2024-09-28T14:57:00Z">
              <w:r>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tcPr>
          <w:p w14:paraId="4ACD2AF9" w14:textId="77777777" w:rsidR="00A2763C" w:rsidRDefault="00A2763C" w:rsidP="001C354C">
            <w:pPr>
              <w:pStyle w:val="TAH"/>
              <w:rPr>
                <w:ins w:id="5980" w:author="Iana Siomina" w:date="2024-09-28T14:57:00Z"/>
                <w:rFonts w:cs="Arial"/>
                <w:lang w:val="en-US"/>
              </w:rPr>
            </w:pPr>
            <w:ins w:id="5981" w:author="Iana Siomina" w:date="2024-09-28T14:57:00Z">
              <w:r>
                <w:rPr>
                  <w:rFonts w:cs="Arial"/>
                  <w:lang w:val="en-US"/>
                </w:rPr>
                <w:t>Unit</w:t>
              </w:r>
            </w:ins>
          </w:p>
        </w:tc>
        <w:tc>
          <w:tcPr>
            <w:tcW w:w="2548" w:type="dxa"/>
            <w:tcBorders>
              <w:top w:val="single" w:sz="4" w:space="0" w:color="auto"/>
              <w:left w:val="single" w:sz="4" w:space="0" w:color="auto"/>
              <w:bottom w:val="single" w:sz="4" w:space="0" w:color="auto"/>
              <w:right w:val="single" w:sz="4" w:space="0" w:color="auto"/>
            </w:tcBorders>
          </w:tcPr>
          <w:p w14:paraId="3BF67763" w14:textId="77777777" w:rsidR="00A2763C" w:rsidRDefault="00A2763C" w:rsidP="001C354C">
            <w:pPr>
              <w:pStyle w:val="TAH"/>
              <w:rPr>
                <w:ins w:id="5982" w:author="Iana Siomina" w:date="2024-09-28T14:57:00Z"/>
                <w:rFonts w:cs="Arial"/>
                <w:lang w:val="en-US"/>
              </w:rPr>
            </w:pPr>
            <w:ins w:id="5983" w:author="Iana Siomina" w:date="2024-09-28T14:57:00Z">
              <w:r>
                <w:rPr>
                  <w:rFonts w:cs="Arial"/>
                  <w:lang w:val="en-US"/>
                </w:rPr>
                <w:t>Value</w:t>
              </w:r>
            </w:ins>
          </w:p>
        </w:tc>
        <w:tc>
          <w:tcPr>
            <w:tcW w:w="2401" w:type="dxa"/>
            <w:tcBorders>
              <w:top w:val="single" w:sz="4" w:space="0" w:color="auto"/>
              <w:left w:val="single" w:sz="4" w:space="0" w:color="auto"/>
              <w:bottom w:val="single" w:sz="4" w:space="0" w:color="auto"/>
              <w:right w:val="single" w:sz="4" w:space="0" w:color="auto"/>
            </w:tcBorders>
          </w:tcPr>
          <w:p w14:paraId="794EDE23" w14:textId="77777777" w:rsidR="00A2763C" w:rsidRDefault="00A2763C" w:rsidP="001C354C">
            <w:pPr>
              <w:pStyle w:val="TAH"/>
              <w:rPr>
                <w:ins w:id="5984" w:author="Iana Siomina" w:date="2024-09-28T14:57:00Z"/>
                <w:rFonts w:cs="Arial"/>
                <w:lang w:val="en-US"/>
              </w:rPr>
            </w:pPr>
            <w:ins w:id="5985" w:author="Iana Siomina" w:date="2024-09-28T14:57:00Z">
              <w:r>
                <w:rPr>
                  <w:rFonts w:cs="Arial"/>
                  <w:lang w:val="en-US"/>
                </w:rPr>
                <w:t>Comment</w:t>
              </w:r>
            </w:ins>
          </w:p>
        </w:tc>
      </w:tr>
      <w:tr w:rsidR="00A2763C" w14:paraId="0E4353A2" w14:textId="77777777" w:rsidTr="001C354C">
        <w:trPr>
          <w:cantSplit/>
          <w:jc w:val="center"/>
          <w:ins w:id="5986"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15B172B" w14:textId="77777777" w:rsidR="00A2763C" w:rsidRDefault="00A2763C" w:rsidP="001C354C">
            <w:pPr>
              <w:pStyle w:val="TAC"/>
              <w:jc w:val="left"/>
              <w:rPr>
                <w:ins w:id="5987" w:author="Iana Siomina" w:date="2024-09-28T14:57:00Z"/>
              </w:rPr>
            </w:pPr>
            <w:ins w:id="5988" w:author="Iana Siomina" w:date="2024-09-28T14:57:00Z">
              <w:r>
                <w:rPr>
                  <w:lang w:val="en-US" w:eastAsia="zh-CN"/>
                </w:rPr>
                <w:t>NR Uu RF channel number</w:t>
              </w:r>
            </w:ins>
          </w:p>
        </w:tc>
        <w:tc>
          <w:tcPr>
            <w:tcW w:w="1136" w:type="dxa"/>
            <w:tcBorders>
              <w:top w:val="single" w:sz="4" w:space="0" w:color="auto"/>
              <w:left w:val="single" w:sz="4" w:space="0" w:color="auto"/>
              <w:bottom w:val="single" w:sz="4" w:space="0" w:color="auto"/>
              <w:right w:val="single" w:sz="4" w:space="0" w:color="auto"/>
            </w:tcBorders>
            <w:vAlign w:val="center"/>
          </w:tcPr>
          <w:p w14:paraId="5E94AF3A" w14:textId="77777777" w:rsidR="00A2763C" w:rsidRDefault="00A2763C" w:rsidP="001C354C">
            <w:pPr>
              <w:pStyle w:val="TAC"/>
              <w:rPr>
                <w:ins w:id="5989" w:author="Iana Siomina" w:date="2024-09-28T14:57:00Z"/>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09131F69" w14:textId="77777777" w:rsidR="00A2763C" w:rsidRDefault="00A2763C" w:rsidP="001C354C">
            <w:pPr>
              <w:pStyle w:val="TAC"/>
              <w:rPr>
                <w:ins w:id="5990" w:author="Iana Siomina" w:date="2024-09-28T14:57:00Z"/>
                <w:rFonts w:cs="Arial"/>
              </w:rPr>
            </w:pPr>
            <w:ins w:id="5991" w:author="Iana Siomina" w:date="2024-09-28T14:57:00Z">
              <w:r>
                <w:rPr>
                  <w:bCs/>
                  <w:lang w:val="en-US" w:eastAsia="zh-CN"/>
                </w:rPr>
                <w:t>1</w:t>
              </w:r>
            </w:ins>
          </w:p>
        </w:tc>
        <w:tc>
          <w:tcPr>
            <w:tcW w:w="2401" w:type="dxa"/>
            <w:tcBorders>
              <w:top w:val="single" w:sz="4" w:space="0" w:color="auto"/>
              <w:left w:val="single" w:sz="4" w:space="0" w:color="auto"/>
              <w:bottom w:val="single" w:sz="4" w:space="0" w:color="auto"/>
              <w:right w:val="single" w:sz="4" w:space="0" w:color="auto"/>
            </w:tcBorders>
            <w:vAlign w:val="center"/>
          </w:tcPr>
          <w:p w14:paraId="3DA8C2BB" w14:textId="77777777" w:rsidR="00A2763C" w:rsidRDefault="00A2763C" w:rsidP="001C354C">
            <w:pPr>
              <w:pStyle w:val="TAC"/>
              <w:rPr>
                <w:ins w:id="5992" w:author="Iana Siomina" w:date="2024-09-28T14:57:00Z"/>
                <w:rFonts w:cs="Arial"/>
                <w:highlight w:val="yellow"/>
                <w:lang w:val="en-US"/>
              </w:rPr>
            </w:pPr>
            <w:ins w:id="5993" w:author="Iana Siomina" w:date="2024-09-28T14:57:00Z">
              <w:r>
                <w:rPr>
                  <w:rFonts w:cs="Arial"/>
                  <w:lang w:val="en-US"/>
                </w:rPr>
                <w:t>RF channel of Cell 1.</w:t>
              </w:r>
            </w:ins>
          </w:p>
        </w:tc>
      </w:tr>
      <w:tr w:rsidR="00A2763C" w14:paraId="21760B0F" w14:textId="77777777" w:rsidTr="001C354C">
        <w:trPr>
          <w:cantSplit/>
          <w:jc w:val="center"/>
          <w:ins w:id="5994"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7EC1D35" w14:textId="77777777" w:rsidR="00A2763C" w:rsidRDefault="00A2763C" w:rsidP="001C354C">
            <w:pPr>
              <w:pStyle w:val="TAC"/>
              <w:jc w:val="left"/>
              <w:rPr>
                <w:ins w:id="5995" w:author="Iana Siomina" w:date="2024-09-28T14:57:00Z"/>
              </w:rPr>
            </w:pPr>
            <w:ins w:id="5996" w:author="Iana Siomina" w:date="2024-09-28T14:57:00Z">
              <w:r>
                <w:t>DRX</w:t>
              </w:r>
            </w:ins>
          </w:p>
        </w:tc>
        <w:tc>
          <w:tcPr>
            <w:tcW w:w="1136" w:type="dxa"/>
            <w:tcBorders>
              <w:top w:val="single" w:sz="4" w:space="0" w:color="auto"/>
              <w:left w:val="single" w:sz="4" w:space="0" w:color="auto"/>
              <w:bottom w:val="single" w:sz="4" w:space="0" w:color="auto"/>
              <w:right w:val="single" w:sz="4" w:space="0" w:color="auto"/>
            </w:tcBorders>
            <w:vAlign w:val="center"/>
          </w:tcPr>
          <w:p w14:paraId="48294C4D" w14:textId="77777777" w:rsidR="00A2763C" w:rsidRDefault="00A2763C" w:rsidP="001C354C">
            <w:pPr>
              <w:pStyle w:val="TAC"/>
              <w:rPr>
                <w:ins w:id="5997" w:author="Iana Siomina" w:date="2024-09-28T14:57:00Z"/>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7360FBD6" w14:textId="77777777" w:rsidR="00A2763C" w:rsidRDefault="00A2763C" w:rsidP="001C354C">
            <w:pPr>
              <w:pStyle w:val="TAC"/>
              <w:rPr>
                <w:ins w:id="5998" w:author="Iana Siomina" w:date="2024-09-28T14:57:00Z"/>
                <w:rFonts w:cs="Arial"/>
              </w:rPr>
            </w:pPr>
            <w:ins w:id="5999" w:author="Iana Siomina" w:date="2024-09-28T14:57:00Z">
              <w:r>
                <w:rPr>
                  <w:rFonts w:cs="Arial"/>
                </w:rPr>
                <w:t>OFF</w:t>
              </w:r>
            </w:ins>
          </w:p>
        </w:tc>
        <w:tc>
          <w:tcPr>
            <w:tcW w:w="2401" w:type="dxa"/>
            <w:tcBorders>
              <w:top w:val="single" w:sz="4" w:space="0" w:color="auto"/>
              <w:left w:val="single" w:sz="4" w:space="0" w:color="auto"/>
              <w:bottom w:val="single" w:sz="4" w:space="0" w:color="auto"/>
              <w:right w:val="single" w:sz="4" w:space="0" w:color="auto"/>
            </w:tcBorders>
            <w:vAlign w:val="center"/>
          </w:tcPr>
          <w:p w14:paraId="6AAA4716" w14:textId="77777777" w:rsidR="00A2763C" w:rsidRDefault="00A2763C" w:rsidP="001C354C">
            <w:pPr>
              <w:pStyle w:val="TAC"/>
              <w:rPr>
                <w:ins w:id="6000" w:author="Iana Siomina" w:date="2024-09-28T14:57:00Z"/>
                <w:rFonts w:cs="Arial"/>
                <w:highlight w:val="yellow"/>
                <w:lang w:val="en-US"/>
              </w:rPr>
            </w:pPr>
          </w:p>
        </w:tc>
      </w:tr>
      <w:tr w:rsidR="00A2763C" w14:paraId="35FDCF74" w14:textId="77777777" w:rsidTr="001C354C">
        <w:trPr>
          <w:cantSplit/>
          <w:jc w:val="center"/>
          <w:ins w:id="6001"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892FFC9" w14:textId="77777777" w:rsidR="00A2763C" w:rsidRDefault="00A2763C" w:rsidP="001C354C">
            <w:pPr>
              <w:pStyle w:val="TAC"/>
              <w:jc w:val="left"/>
              <w:rPr>
                <w:ins w:id="6002" w:author="Iana Siomina" w:date="2024-09-28T14:57:00Z"/>
                <w:rFonts w:cs="Arial"/>
                <w:highlight w:val="yellow"/>
                <w:lang w:val="en-US" w:eastAsia="zh-CN"/>
              </w:rPr>
            </w:pPr>
            <w:ins w:id="6003" w:author="Iana Siomina" w:date="2024-09-28T14:57:00Z">
              <w:r>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4A6BAAD8" w14:textId="77777777" w:rsidR="00A2763C" w:rsidRDefault="00A2763C" w:rsidP="001C354C">
            <w:pPr>
              <w:pStyle w:val="TAC"/>
              <w:rPr>
                <w:ins w:id="6004" w:author="Iana Siomina" w:date="2024-09-28T14:57:00Z"/>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1F85FEBB" w14:textId="77777777" w:rsidR="00A2763C" w:rsidRDefault="00A2763C" w:rsidP="001C354C">
            <w:pPr>
              <w:pStyle w:val="TAC"/>
              <w:rPr>
                <w:ins w:id="6005" w:author="Iana Siomina" w:date="2024-09-28T14:57:00Z"/>
                <w:rFonts w:cs="Arial"/>
                <w:highlight w:val="yellow"/>
                <w:lang w:val="en-US"/>
              </w:rPr>
            </w:pPr>
            <w:ins w:id="6006" w:author="Iana Siomina" w:date="2024-09-28T14:57:00Z">
              <w:r>
                <w:rPr>
                  <w:rFonts w:cs="Arial"/>
                </w:rPr>
                <w:t>OP.1</w:t>
              </w:r>
            </w:ins>
          </w:p>
        </w:tc>
        <w:tc>
          <w:tcPr>
            <w:tcW w:w="2401" w:type="dxa"/>
            <w:tcBorders>
              <w:top w:val="single" w:sz="4" w:space="0" w:color="auto"/>
              <w:left w:val="single" w:sz="4" w:space="0" w:color="auto"/>
              <w:bottom w:val="single" w:sz="4" w:space="0" w:color="auto"/>
              <w:right w:val="single" w:sz="4" w:space="0" w:color="auto"/>
            </w:tcBorders>
            <w:vAlign w:val="center"/>
          </w:tcPr>
          <w:p w14:paraId="728A12BD" w14:textId="77777777" w:rsidR="00A2763C" w:rsidRDefault="00A2763C" w:rsidP="001C354C">
            <w:pPr>
              <w:pStyle w:val="TAC"/>
              <w:rPr>
                <w:ins w:id="6007" w:author="Iana Siomina" w:date="2024-09-28T14:57:00Z"/>
                <w:rFonts w:cs="Arial"/>
                <w:highlight w:val="yellow"/>
                <w:lang w:val="en-US"/>
              </w:rPr>
            </w:pPr>
          </w:p>
        </w:tc>
      </w:tr>
      <w:tr w:rsidR="00A2763C" w14:paraId="6348F159" w14:textId="77777777" w:rsidTr="001C354C">
        <w:trPr>
          <w:cantSplit/>
          <w:jc w:val="center"/>
          <w:ins w:id="6008"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650C531B" w14:textId="77777777" w:rsidR="00A2763C" w:rsidRDefault="00A2763C" w:rsidP="001C354C">
            <w:pPr>
              <w:pStyle w:val="TAC"/>
              <w:jc w:val="left"/>
              <w:rPr>
                <w:ins w:id="6009" w:author="Iana Siomina" w:date="2024-09-28T14:57:00Z"/>
              </w:rPr>
            </w:pPr>
            <w:ins w:id="6010" w:author="Iana Siomina" w:date="2024-09-28T14:57:00Z">
              <w:r>
                <w:t>EPRE ratio of PSS to SSS</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4DD14F7" w14:textId="77777777" w:rsidR="00A2763C" w:rsidRDefault="00A2763C" w:rsidP="001C354C">
            <w:pPr>
              <w:pStyle w:val="TAC"/>
              <w:rPr>
                <w:ins w:id="6011" w:author="Iana Siomina" w:date="2024-09-28T14:57:00Z"/>
                <w:rFonts w:cs="Arial"/>
                <w:highlight w:val="yellow"/>
                <w:lang w:val="en-US"/>
              </w:rPr>
            </w:pPr>
            <w:ins w:id="6012" w:author="Iana Siomina" w:date="2024-09-28T14:57:00Z">
              <w:r>
                <w:rPr>
                  <w:rFonts w:cs="Arial"/>
                  <w:lang w:eastAsia="ja-JP"/>
                </w:rPr>
                <w:t>dB</w:t>
              </w:r>
            </w:ins>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507A1F9F" w14:textId="77777777" w:rsidR="00A2763C" w:rsidRDefault="00A2763C" w:rsidP="001C354C">
            <w:pPr>
              <w:pStyle w:val="TAC"/>
              <w:rPr>
                <w:ins w:id="6013" w:author="Iana Siomina" w:date="2024-09-28T14:57:00Z"/>
                <w:rFonts w:cs="Arial"/>
              </w:rPr>
            </w:pPr>
            <w:ins w:id="6014" w:author="Iana Siomina" w:date="2024-09-28T14:57:00Z">
              <w:r>
                <w:rPr>
                  <w:rFonts w:cs="Arial"/>
                  <w:lang w:eastAsia="ja-JP"/>
                </w:rPr>
                <w:t>0</w:t>
              </w:r>
            </w:ins>
          </w:p>
        </w:tc>
        <w:tc>
          <w:tcPr>
            <w:tcW w:w="2401" w:type="dxa"/>
            <w:tcBorders>
              <w:top w:val="single" w:sz="4" w:space="0" w:color="auto"/>
              <w:left w:val="single" w:sz="4" w:space="0" w:color="auto"/>
              <w:bottom w:val="single" w:sz="4" w:space="0" w:color="auto"/>
              <w:right w:val="single" w:sz="4" w:space="0" w:color="auto"/>
            </w:tcBorders>
            <w:vAlign w:val="center"/>
          </w:tcPr>
          <w:p w14:paraId="781BF312" w14:textId="77777777" w:rsidR="00A2763C" w:rsidRDefault="00A2763C" w:rsidP="001C354C">
            <w:pPr>
              <w:pStyle w:val="TAC"/>
              <w:rPr>
                <w:ins w:id="6015" w:author="Iana Siomina" w:date="2024-09-28T14:57:00Z"/>
                <w:rFonts w:cs="Arial"/>
                <w:highlight w:val="yellow"/>
                <w:lang w:val="en-US"/>
              </w:rPr>
            </w:pPr>
          </w:p>
        </w:tc>
      </w:tr>
      <w:tr w:rsidR="00A2763C" w14:paraId="387F4B0D" w14:textId="77777777" w:rsidTr="001C354C">
        <w:trPr>
          <w:cantSplit/>
          <w:jc w:val="center"/>
          <w:ins w:id="6016"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005FCE42" w14:textId="77777777" w:rsidR="00A2763C" w:rsidRDefault="00A2763C" w:rsidP="001C354C">
            <w:pPr>
              <w:pStyle w:val="TAC"/>
              <w:jc w:val="left"/>
              <w:rPr>
                <w:ins w:id="6017" w:author="Iana Siomina" w:date="2024-09-28T14:57:00Z"/>
              </w:rPr>
            </w:pPr>
            <w:ins w:id="6018" w:author="Iana Siomina" w:date="2024-09-28T14:57:00Z">
              <w:r>
                <w:t>EPRE ratio of PBCH DMRS to SSS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7678752B" w14:textId="77777777" w:rsidR="00A2763C" w:rsidRDefault="00A2763C" w:rsidP="001C354C">
            <w:pPr>
              <w:spacing w:after="0"/>
              <w:rPr>
                <w:ins w:id="6019" w:author="Iana Siomina" w:date="2024-09-28T14:57: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633DF7F" w14:textId="77777777" w:rsidR="00A2763C" w:rsidRDefault="00A2763C" w:rsidP="001C354C">
            <w:pPr>
              <w:spacing w:after="0"/>
              <w:rPr>
                <w:ins w:id="6020" w:author="Iana Siomina" w:date="2024-09-28T14:57: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F11CA01" w14:textId="77777777" w:rsidR="00A2763C" w:rsidRDefault="00A2763C" w:rsidP="001C354C">
            <w:pPr>
              <w:pStyle w:val="TAC"/>
              <w:rPr>
                <w:ins w:id="6021" w:author="Iana Siomina" w:date="2024-09-28T14:57:00Z"/>
                <w:rFonts w:cs="Arial"/>
                <w:highlight w:val="yellow"/>
                <w:lang w:val="en-US"/>
              </w:rPr>
            </w:pPr>
          </w:p>
        </w:tc>
      </w:tr>
      <w:tr w:rsidR="00A2763C" w14:paraId="47542CED" w14:textId="77777777" w:rsidTr="001C354C">
        <w:trPr>
          <w:cantSplit/>
          <w:jc w:val="center"/>
          <w:ins w:id="6022"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066EFE87" w14:textId="77777777" w:rsidR="00A2763C" w:rsidRDefault="00A2763C" w:rsidP="001C354C">
            <w:pPr>
              <w:pStyle w:val="TAC"/>
              <w:jc w:val="left"/>
              <w:rPr>
                <w:ins w:id="6023" w:author="Iana Siomina" w:date="2024-09-28T14:57:00Z"/>
              </w:rPr>
            </w:pPr>
            <w:ins w:id="6024" w:author="Iana Siomina" w:date="2024-09-28T14:57:00Z">
              <w:r>
                <w:t>EPRE ratio of PBCH to PBCH DMRS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6B273B7C" w14:textId="77777777" w:rsidR="00A2763C" w:rsidRDefault="00A2763C" w:rsidP="001C354C">
            <w:pPr>
              <w:spacing w:after="0"/>
              <w:rPr>
                <w:ins w:id="6025" w:author="Iana Siomina" w:date="2024-09-28T14:57: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B21F7F6" w14:textId="77777777" w:rsidR="00A2763C" w:rsidRDefault="00A2763C" w:rsidP="001C354C">
            <w:pPr>
              <w:spacing w:after="0"/>
              <w:rPr>
                <w:ins w:id="6026" w:author="Iana Siomina" w:date="2024-09-28T14:57: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1327235" w14:textId="77777777" w:rsidR="00A2763C" w:rsidRDefault="00A2763C" w:rsidP="001C354C">
            <w:pPr>
              <w:pStyle w:val="TAC"/>
              <w:rPr>
                <w:ins w:id="6027" w:author="Iana Siomina" w:date="2024-09-28T14:57:00Z"/>
                <w:rFonts w:cs="Arial"/>
                <w:highlight w:val="yellow"/>
                <w:lang w:val="en-US"/>
              </w:rPr>
            </w:pPr>
          </w:p>
        </w:tc>
      </w:tr>
      <w:tr w:rsidR="00A2763C" w14:paraId="1B86B7CC" w14:textId="77777777" w:rsidTr="001C354C">
        <w:trPr>
          <w:cantSplit/>
          <w:jc w:val="center"/>
          <w:ins w:id="6028"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034C597E" w14:textId="77777777" w:rsidR="00A2763C" w:rsidRDefault="00A2763C" w:rsidP="001C354C">
            <w:pPr>
              <w:pStyle w:val="TAC"/>
              <w:jc w:val="left"/>
              <w:rPr>
                <w:ins w:id="6029" w:author="Iana Siomina" w:date="2024-09-28T14:57:00Z"/>
              </w:rPr>
            </w:pPr>
            <w:ins w:id="6030" w:author="Iana Siomina" w:date="2024-09-28T14:57:00Z">
              <w:r>
                <w:t>EPRE ratio of PDCCH DMRS to SSS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2311DEA3" w14:textId="77777777" w:rsidR="00A2763C" w:rsidRDefault="00A2763C" w:rsidP="001C354C">
            <w:pPr>
              <w:spacing w:after="0"/>
              <w:rPr>
                <w:ins w:id="6031" w:author="Iana Siomina" w:date="2024-09-28T14:57: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7F96DEF7" w14:textId="77777777" w:rsidR="00A2763C" w:rsidRDefault="00A2763C" w:rsidP="001C354C">
            <w:pPr>
              <w:spacing w:after="0"/>
              <w:rPr>
                <w:ins w:id="6032" w:author="Iana Siomina" w:date="2024-09-28T14:57: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9F4B313" w14:textId="77777777" w:rsidR="00A2763C" w:rsidRDefault="00A2763C" w:rsidP="001C354C">
            <w:pPr>
              <w:pStyle w:val="TAC"/>
              <w:rPr>
                <w:ins w:id="6033" w:author="Iana Siomina" w:date="2024-09-28T14:57:00Z"/>
                <w:rFonts w:cs="Arial"/>
                <w:highlight w:val="yellow"/>
                <w:lang w:val="en-US"/>
              </w:rPr>
            </w:pPr>
          </w:p>
        </w:tc>
      </w:tr>
      <w:tr w:rsidR="00A2763C" w14:paraId="6C3EB1CC" w14:textId="77777777" w:rsidTr="001C354C">
        <w:trPr>
          <w:cantSplit/>
          <w:jc w:val="center"/>
          <w:ins w:id="6034"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1A45C30F" w14:textId="77777777" w:rsidR="00A2763C" w:rsidRDefault="00A2763C" w:rsidP="001C354C">
            <w:pPr>
              <w:pStyle w:val="TAC"/>
              <w:jc w:val="left"/>
              <w:rPr>
                <w:ins w:id="6035" w:author="Iana Siomina" w:date="2024-09-28T14:57:00Z"/>
              </w:rPr>
            </w:pPr>
            <w:ins w:id="6036" w:author="Iana Siomina" w:date="2024-09-28T14:57:00Z">
              <w:r>
                <w:t>EPRE ratio of PDCCH to PDCCH DMRS</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0158E7E7" w14:textId="77777777" w:rsidR="00A2763C" w:rsidRDefault="00A2763C" w:rsidP="001C354C">
            <w:pPr>
              <w:spacing w:after="0"/>
              <w:rPr>
                <w:ins w:id="6037" w:author="Iana Siomina" w:date="2024-09-28T14:57: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AC5270A" w14:textId="77777777" w:rsidR="00A2763C" w:rsidRDefault="00A2763C" w:rsidP="001C354C">
            <w:pPr>
              <w:spacing w:after="0"/>
              <w:rPr>
                <w:ins w:id="6038" w:author="Iana Siomina" w:date="2024-09-28T14:57: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877853A" w14:textId="77777777" w:rsidR="00A2763C" w:rsidRDefault="00A2763C" w:rsidP="001C354C">
            <w:pPr>
              <w:pStyle w:val="TAC"/>
              <w:rPr>
                <w:ins w:id="6039" w:author="Iana Siomina" w:date="2024-09-28T14:57:00Z"/>
                <w:rFonts w:cs="Arial"/>
                <w:highlight w:val="yellow"/>
                <w:lang w:val="en-US"/>
              </w:rPr>
            </w:pPr>
          </w:p>
        </w:tc>
      </w:tr>
      <w:tr w:rsidR="00A2763C" w14:paraId="6DEBC65D" w14:textId="77777777" w:rsidTr="001C354C">
        <w:trPr>
          <w:cantSplit/>
          <w:jc w:val="center"/>
          <w:ins w:id="6040"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3C37D400" w14:textId="77777777" w:rsidR="00A2763C" w:rsidRDefault="00A2763C" w:rsidP="001C354C">
            <w:pPr>
              <w:pStyle w:val="TAC"/>
              <w:jc w:val="left"/>
              <w:rPr>
                <w:ins w:id="6041" w:author="Iana Siomina" w:date="2024-09-28T14:57:00Z"/>
              </w:rPr>
            </w:pPr>
            <w:ins w:id="6042" w:author="Iana Siomina" w:date="2024-09-28T14:57:00Z">
              <w:r>
                <w:t xml:space="preserve">EPRE ratio of PDSCH DMRS to SSS </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44CCC543" w14:textId="77777777" w:rsidR="00A2763C" w:rsidRDefault="00A2763C" w:rsidP="001C354C">
            <w:pPr>
              <w:spacing w:after="0"/>
              <w:rPr>
                <w:ins w:id="6043" w:author="Iana Siomina" w:date="2024-09-28T14:57: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7EB87D31" w14:textId="77777777" w:rsidR="00A2763C" w:rsidRDefault="00A2763C" w:rsidP="001C354C">
            <w:pPr>
              <w:spacing w:after="0"/>
              <w:rPr>
                <w:ins w:id="6044" w:author="Iana Siomina" w:date="2024-09-28T14:57: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6A7C98C" w14:textId="77777777" w:rsidR="00A2763C" w:rsidRDefault="00A2763C" w:rsidP="001C354C">
            <w:pPr>
              <w:pStyle w:val="TAC"/>
              <w:rPr>
                <w:ins w:id="6045" w:author="Iana Siomina" w:date="2024-09-28T14:57:00Z"/>
                <w:rFonts w:cs="Arial"/>
                <w:highlight w:val="yellow"/>
                <w:lang w:val="en-US"/>
              </w:rPr>
            </w:pPr>
          </w:p>
        </w:tc>
      </w:tr>
      <w:tr w:rsidR="00A2763C" w14:paraId="482E85DC" w14:textId="77777777" w:rsidTr="001C354C">
        <w:trPr>
          <w:cantSplit/>
          <w:jc w:val="center"/>
          <w:ins w:id="6046"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0925DB12" w14:textId="77777777" w:rsidR="00A2763C" w:rsidRDefault="00A2763C" w:rsidP="001C354C">
            <w:pPr>
              <w:pStyle w:val="TAC"/>
              <w:jc w:val="left"/>
              <w:rPr>
                <w:ins w:id="6047" w:author="Iana Siomina" w:date="2024-09-28T14:57:00Z"/>
              </w:rPr>
            </w:pPr>
            <w:ins w:id="6048" w:author="Iana Siomina" w:date="2024-09-28T14:57:00Z">
              <w:r>
                <w:t xml:space="preserve">EPRE ratio of PDSCH to PDSCH </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0C51E9A1" w14:textId="77777777" w:rsidR="00A2763C" w:rsidRDefault="00A2763C" w:rsidP="001C354C">
            <w:pPr>
              <w:spacing w:after="0"/>
              <w:rPr>
                <w:ins w:id="6049" w:author="Iana Siomina" w:date="2024-09-28T14:57: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D7C7FC8" w14:textId="77777777" w:rsidR="00A2763C" w:rsidRDefault="00A2763C" w:rsidP="001C354C">
            <w:pPr>
              <w:spacing w:after="0"/>
              <w:rPr>
                <w:ins w:id="6050" w:author="Iana Siomina" w:date="2024-09-28T14:57: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3F01A2" w14:textId="77777777" w:rsidR="00A2763C" w:rsidRDefault="00A2763C" w:rsidP="001C354C">
            <w:pPr>
              <w:pStyle w:val="TAC"/>
              <w:rPr>
                <w:ins w:id="6051" w:author="Iana Siomina" w:date="2024-09-28T14:57:00Z"/>
                <w:rFonts w:cs="Arial"/>
                <w:highlight w:val="yellow"/>
              </w:rPr>
            </w:pPr>
          </w:p>
        </w:tc>
      </w:tr>
      <w:tr w:rsidR="00A2763C" w14:paraId="078CCAAC" w14:textId="77777777" w:rsidTr="001C354C">
        <w:trPr>
          <w:cantSplit/>
          <w:jc w:val="center"/>
          <w:ins w:id="6052"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3BD212E0" w14:textId="77777777" w:rsidR="00A2763C" w:rsidRDefault="00A2763C" w:rsidP="001C354C">
            <w:pPr>
              <w:pStyle w:val="TAC"/>
              <w:jc w:val="left"/>
              <w:rPr>
                <w:ins w:id="6053" w:author="Iana Siomina" w:date="2024-09-28T14:57:00Z"/>
              </w:rPr>
            </w:pPr>
            <w:ins w:id="6054" w:author="Iana Siomina" w:date="2024-09-28T14:57:00Z">
              <w:r>
                <w:t>EPRE ratio of OCNG DMRS to SSS</w:t>
              </w:r>
              <w:r>
                <w:rPr>
                  <w:vertAlign w:val="superscript"/>
                </w:rPr>
                <w:t xml:space="preserve"> Note 1</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052AFFEF" w14:textId="77777777" w:rsidR="00A2763C" w:rsidRDefault="00A2763C" w:rsidP="001C354C">
            <w:pPr>
              <w:spacing w:after="0"/>
              <w:rPr>
                <w:ins w:id="6055" w:author="Iana Siomina" w:date="2024-09-28T14:57: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DA91E28" w14:textId="77777777" w:rsidR="00A2763C" w:rsidRDefault="00A2763C" w:rsidP="001C354C">
            <w:pPr>
              <w:spacing w:after="0"/>
              <w:rPr>
                <w:ins w:id="6056" w:author="Iana Siomina" w:date="2024-09-28T14:57: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BF6D66C" w14:textId="77777777" w:rsidR="00A2763C" w:rsidRDefault="00A2763C" w:rsidP="001C354C">
            <w:pPr>
              <w:pStyle w:val="TAC"/>
              <w:rPr>
                <w:ins w:id="6057" w:author="Iana Siomina" w:date="2024-09-28T14:57:00Z"/>
                <w:rFonts w:cs="Arial"/>
                <w:highlight w:val="yellow"/>
                <w:lang w:val="en-US"/>
              </w:rPr>
            </w:pPr>
          </w:p>
        </w:tc>
      </w:tr>
      <w:tr w:rsidR="00A2763C" w14:paraId="71F8C11A" w14:textId="77777777" w:rsidTr="001C354C">
        <w:trPr>
          <w:cantSplit/>
          <w:jc w:val="center"/>
          <w:ins w:id="6058"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tcPr>
          <w:p w14:paraId="3F47EF5E" w14:textId="77777777" w:rsidR="00A2763C" w:rsidRDefault="00A2763C" w:rsidP="001C354C">
            <w:pPr>
              <w:pStyle w:val="TAC"/>
              <w:jc w:val="left"/>
              <w:rPr>
                <w:ins w:id="6059" w:author="Iana Siomina" w:date="2024-09-28T14:57:00Z"/>
              </w:rPr>
            </w:pPr>
            <w:ins w:id="6060" w:author="Iana Siomina" w:date="2024-09-28T14:57:00Z">
              <w:r>
                <w:t>EPRE ratio of OCNG to OCNG DMRS</w:t>
              </w:r>
              <w:r>
                <w:rPr>
                  <w:vertAlign w:val="superscript"/>
                </w:rPr>
                <w:t xml:space="preserve"> Note 1</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45B6BC8B" w14:textId="77777777" w:rsidR="00A2763C" w:rsidRDefault="00A2763C" w:rsidP="001C354C">
            <w:pPr>
              <w:spacing w:after="0"/>
              <w:rPr>
                <w:ins w:id="6061" w:author="Iana Siomina" w:date="2024-09-28T14:57:00Z"/>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6C00B5" w14:textId="77777777" w:rsidR="00A2763C" w:rsidRDefault="00A2763C" w:rsidP="001C354C">
            <w:pPr>
              <w:spacing w:after="0"/>
              <w:rPr>
                <w:ins w:id="6062" w:author="Iana Siomina" w:date="2024-09-28T14:57:00Z"/>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063DBEB" w14:textId="77777777" w:rsidR="00A2763C" w:rsidRDefault="00A2763C" w:rsidP="001C354C">
            <w:pPr>
              <w:pStyle w:val="TAC"/>
              <w:rPr>
                <w:ins w:id="6063" w:author="Iana Siomina" w:date="2024-09-28T14:57:00Z"/>
                <w:rFonts w:cs="Arial"/>
                <w:highlight w:val="yellow"/>
                <w:lang w:val="en-US"/>
              </w:rPr>
            </w:pPr>
          </w:p>
        </w:tc>
      </w:tr>
      <w:tr w:rsidR="00A2763C" w14:paraId="2DD738E6" w14:textId="77777777" w:rsidTr="00013388">
        <w:trPr>
          <w:cantSplit/>
          <w:jc w:val="center"/>
          <w:ins w:id="6064" w:author="Iana Siomina" w:date="2024-09-28T14:57:00Z"/>
        </w:trPr>
        <w:tc>
          <w:tcPr>
            <w:tcW w:w="1694" w:type="dxa"/>
            <w:vMerge w:val="restart"/>
            <w:tcBorders>
              <w:top w:val="single" w:sz="4" w:space="0" w:color="auto"/>
              <w:left w:val="single" w:sz="4" w:space="0" w:color="auto"/>
              <w:bottom w:val="single" w:sz="4" w:space="0" w:color="auto"/>
              <w:right w:val="single" w:sz="4" w:space="0" w:color="auto"/>
            </w:tcBorders>
            <w:vAlign w:val="center"/>
          </w:tcPr>
          <w:p w14:paraId="6F14F083" w14:textId="77777777" w:rsidR="00A2763C" w:rsidRDefault="00A2763C" w:rsidP="001C354C">
            <w:pPr>
              <w:pStyle w:val="TAC"/>
              <w:rPr>
                <w:ins w:id="6065" w:author="Iana Siomina" w:date="2024-09-28T14:57:00Z"/>
              </w:rPr>
            </w:pPr>
            <w:ins w:id="6066" w:author="Iana Siomina" w:date="2024-09-28T14:57:00Z">
              <w:r>
                <w:rPr>
                  <w:rFonts w:eastAsia="Calibri"/>
                  <w:position w:val="-12"/>
                </w:rPr>
                <w:object w:dxaOrig="410" w:dyaOrig="310" w14:anchorId="34B822A7">
                  <v:shape id="_x0000_i1070" type="#_x0000_t75" style="width:20.5pt;height:15.5pt" o:ole="">
                    <v:imagedata r:id="rId14" o:title=""/>
                  </v:shape>
                  <o:OLEObject Type="Embed" ProgID="Equation.3" ShapeID="_x0000_i1070" DrawAspect="Content" ObjectID="_1792634211" r:id="rId63"/>
                </w:object>
              </w:r>
            </w:ins>
            <w:ins w:id="6067" w:author="Iana Siomina" w:date="2024-09-28T14:57:00Z">
              <w:r>
                <w:rPr>
                  <w:vertAlign w:val="superscript"/>
                </w:rPr>
                <w:t>Note2</w:t>
              </w:r>
            </w:ins>
          </w:p>
        </w:tc>
        <w:tc>
          <w:tcPr>
            <w:tcW w:w="1561" w:type="dxa"/>
            <w:tcBorders>
              <w:top w:val="single" w:sz="4" w:space="0" w:color="auto"/>
              <w:left w:val="single" w:sz="4" w:space="0" w:color="auto"/>
              <w:bottom w:val="single" w:sz="4" w:space="0" w:color="auto"/>
              <w:right w:val="single" w:sz="4" w:space="0" w:color="auto"/>
            </w:tcBorders>
            <w:vAlign w:val="center"/>
          </w:tcPr>
          <w:p w14:paraId="115BCB5A" w14:textId="77777777" w:rsidR="00A2763C" w:rsidRDefault="00A2763C" w:rsidP="00013388">
            <w:pPr>
              <w:pStyle w:val="TAC"/>
              <w:jc w:val="both"/>
              <w:rPr>
                <w:ins w:id="6068" w:author="Iana Siomina" w:date="2024-09-28T14:57:00Z"/>
              </w:rPr>
            </w:pPr>
            <w:proofErr w:type="spellStart"/>
            <w:ins w:id="6069" w:author="Iana Siomina" w:date="2024-09-28T14:57:00Z">
              <w:r>
                <w:rPr>
                  <w:rFonts w:cs="Arial"/>
                  <w:lang w:eastAsia="zh-CN"/>
                </w:rPr>
                <w:t>Config</w:t>
              </w:r>
              <w:proofErr w:type="spellEnd"/>
              <w:r>
                <w:rPr>
                  <w:rFonts w:cs="Arial"/>
                  <w:lang w:eastAsia="zh-CN"/>
                </w:rPr>
                <w:t xml:space="preserve"> 1,2,3</w:t>
              </w:r>
            </w:ins>
          </w:p>
        </w:tc>
        <w:tc>
          <w:tcPr>
            <w:tcW w:w="1136" w:type="dxa"/>
            <w:tcBorders>
              <w:top w:val="single" w:sz="4" w:space="0" w:color="auto"/>
              <w:left w:val="single" w:sz="4" w:space="0" w:color="auto"/>
              <w:bottom w:val="single" w:sz="4" w:space="0" w:color="auto"/>
              <w:right w:val="single" w:sz="4" w:space="0" w:color="auto"/>
            </w:tcBorders>
            <w:vAlign w:val="center"/>
          </w:tcPr>
          <w:p w14:paraId="0994F59E" w14:textId="35681A59" w:rsidR="00A2763C" w:rsidRDefault="00A2763C" w:rsidP="001C354C">
            <w:pPr>
              <w:pStyle w:val="TAC"/>
              <w:rPr>
                <w:ins w:id="6070" w:author="Iana Siomina" w:date="2024-09-28T14:57:00Z"/>
                <w:rFonts w:cs="Arial"/>
                <w:lang w:eastAsia="ja-JP"/>
              </w:rPr>
            </w:pPr>
            <w:ins w:id="6071" w:author="Iana Siomina" w:date="2024-09-28T14:57:00Z">
              <w:r>
                <w:rPr>
                  <w:rFonts w:cs="Arial"/>
                  <w:lang w:eastAsia="ja-JP"/>
                </w:rPr>
                <w:t>dBm/15</w:t>
              </w:r>
            </w:ins>
            <w:ins w:id="6072" w:author="CATT" w:date="2024-11-08T17:22:00Z">
              <w:r w:rsidR="00BA098A">
                <w:rPr>
                  <w:rFonts w:cs="Arial" w:hint="eastAsia"/>
                  <w:lang w:eastAsia="zh-CN"/>
                </w:rPr>
                <w:t xml:space="preserve"> </w:t>
              </w:r>
            </w:ins>
            <w:ins w:id="6073" w:author="Iana Siomina" w:date="2024-09-28T14:57:00Z">
              <w:del w:id="6074" w:author="CATT" w:date="2024-11-08T17:22:00Z">
                <w:r w:rsidDel="00BA098A">
                  <w:rPr>
                    <w:rFonts w:cs="Arial"/>
                    <w:lang w:eastAsia="ja-JP"/>
                  </w:rPr>
                  <w:delText xml:space="preserve"> </w:delText>
                </w:r>
              </w:del>
              <w:r>
                <w:rPr>
                  <w:rFonts w:cs="Arial"/>
                  <w:lang w:eastAsia="ja-JP"/>
                </w:rPr>
                <w:t>kHz</w:t>
              </w:r>
            </w:ins>
          </w:p>
        </w:tc>
        <w:tc>
          <w:tcPr>
            <w:tcW w:w="2548" w:type="dxa"/>
            <w:tcBorders>
              <w:top w:val="single" w:sz="4" w:space="0" w:color="auto"/>
              <w:left w:val="single" w:sz="4" w:space="0" w:color="auto"/>
              <w:bottom w:val="single" w:sz="4" w:space="0" w:color="auto"/>
              <w:right w:val="single" w:sz="4" w:space="0" w:color="auto"/>
            </w:tcBorders>
            <w:vAlign w:val="center"/>
          </w:tcPr>
          <w:p w14:paraId="329F7189" w14:textId="77777777" w:rsidR="00A2763C" w:rsidRDefault="00A2763C" w:rsidP="001C354C">
            <w:pPr>
              <w:pStyle w:val="TAC"/>
              <w:rPr>
                <w:ins w:id="6075" w:author="Iana Siomina" w:date="2024-09-28T14:57:00Z"/>
                <w:rFonts w:cs="Arial"/>
                <w:lang w:eastAsia="ja-JP"/>
              </w:rPr>
            </w:pPr>
            <w:ins w:id="6076" w:author="Iana Siomina" w:date="2024-09-28T14:57:00Z">
              <w:r>
                <w:rPr>
                  <w:rFonts w:cs="Arial"/>
                  <w:lang w:eastAsia="ja-JP"/>
                </w:rPr>
                <w:t>-110</w:t>
              </w:r>
            </w:ins>
          </w:p>
        </w:tc>
        <w:tc>
          <w:tcPr>
            <w:tcW w:w="2401" w:type="dxa"/>
            <w:tcBorders>
              <w:top w:val="single" w:sz="4" w:space="0" w:color="auto"/>
              <w:left w:val="single" w:sz="4" w:space="0" w:color="auto"/>
              <w:bottom w:val="single" w:sz="4" w:space="0" w:color="auto"/>
              <w:right w:val="single" w:sz="4" w:space="0" w:color="auto"/>
            </w:tcBorders>
            <w:vAlign w:val="center"/>
          </w:tcPr>
          <w:p w14:paraId="29D36505" w14:textId="77777777" w:rsidR="00A2763C" w:rsidRDefault="00A2763C" w:rsidP="001C354C">
            <w:pPr>
              <w:pStyle w:val="TAC"/>
              <w:rPr>
                <w:ins w:id="6077" w:author="Iana Siomina" w:date="2024-09-28T14:57:00Z"/>
                <w:rFonts w:cs="Arial"/>
                <w:highlight w:val="yellow"/>
                <w:lang w:val="en-US"/>
              </w:rPr>
            </w:pPr>
          </w:p>
        </w:tc>
      </w:tr>
      <w:tr w:rsidR="00A2763C" w14:paraId="4993EE1F" w14:textId="77777777" w:rsidTr="00013388">
        <w:trPr>
          <w:cantSplit/>
          <w:jc w:val="center"/>
          <w:ins w:id="6078" w:author="Iana Siomina" w:date="2024-09-28T14:57:00Z"/>
        </w:trPr>
        <w:tc>
          <w:tcPr>
            <w:tcW w:w="1694" w:type="dxa"/>
            <w:vMerge/>
            <w:tcBorders>
              <w:top w:val="single" w:sz="4" w:space="0" w:color="auto"/>
              <w:left w:val="single" w:sz="4" w:space="0" w:color="auto"/>
              <w:bottom w:val="single" w:sz="4" w:space="0" w:color="auto"/>
              <w:right w:val="single" w:sz="4" w:space="0" w:color="auto"/>
            </w:tcBorders>
            <w:vAlign w:val="center"/>
          </w:tcPr>
          <w:p w14:paraId="34AE9F5B" w14:textId="77777777" w:rsidR="00A2763C" w:rsidRDefault="00A2763C" w:rsidP="001C354C">
            <w:pPr>
              <w:spacing w:after="0"/>
              <w:rPr>
                <w:ins w:id="6079" w:author="Iana Siomina" w:date="2024-09-28T14:57: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tcPr>
          <w:p w14:paraId="2A242AB2" w14:textId="77777777" w:rsidR="00A2763C" w:rsidRDefault="00A2763C" w:rsidP="00013388">
            <w:pPr>
              <w:pStyle w:val="TAC"/>
              <w:jc w:val="both"/>
              <w:rPr>
                <w:ins w:id="6080" w:author="Iana Siomina" w:date="2024-09-28T14:57:00Z"/>
                <w:rFonts w:cs="Arial"/>
                <w:lang w:eastAsia="zh-CN"/>
              </w:rPr>
            </w:pPr>
            <w:proofErr w:type="spellStart"/>
            <w:ins w:id="6081" w:author="Iana Siomina" w:date="2024-09-28T14:57:00Z">
              <w:r>
                <w:rPr>
                  <w:rFonts w:cs="Arial"/>
                  <w:lang w:eastAsia="zh-CN"/>
                </w:rPr>
                <w:t>Config</w:t>
              </w:r>
              <w:proofErr w:type="spellEnd"/>
              <w:r>
                <w:rPr>
                  <w:rFonts w:cs="Arial"/>
                  <w:lang w:eastAsia="zh-CN"/>
                </w:rPr>
                <w:t xml:space="preserve"> 1, 2</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886B0D3" w14:textId="77777777" w:rsidR="00A2763C" w:rsidRDefault="00A2763C" w:rsidP="001C354C">
            <w:pPr>
              <w:pStyle w:val="TAC"/>
              <w:rPr>
                <w:ins w:id="6082" w:author="Iana Siomina" w:date="2024-09-28T14:57:00Z"/>
                <w:rFonts w:cs="Arial"/>
                <w:lang w:eastAsia="ja-JP"/>
              </w:rPr>
            </w:pPr>
            <w:ins w:id="6083" w:author="Iana Siomina" w:date="2024-09-28T14:57:00Z">
              <w:r>
                <w:rPr>
                  <w:rFonts w:cs="Arial"/>
                </w:rPr>
                <w:t>dBm</w:t>
              </w:r>
              <w:del w:id="6084" w:author="CATT" w:date="2024-11-08T17:22:00Z">
                <w:r w:rsidDel="00BA098A">
                  <w:rPr>
                    <w:rFonts w:cs="Arial"/>
                  </w:rPr>
                  <w:delText xml:space="preserve"> </w:delText>
                </w:r>
              </w:del>
              <w:r>
                <w:rPr>
                  <w:rFonts w:cs="Arial"/>
                </w:rPr>
                <w:t>/SCS</w:t>
              </w:r>
            </w:ins>
          </w:p>
        </w:tc>
        <w:tc>
          <w:tcPr>
            <w:tcW w:w="2548" w:type="dxa"/>
            <w:tcBorders>
              <w:top w:val="single" w:sz="4" w:space="0" w:color="auto"/>
              <w:left w:val="single" w:sz="4" w:space="0" w:color="auto"/>
              <w:bottom w:val="single" w:sz="4" w:space="0" w:color="auto"/>
              <w:right w:val="single" w:sz="4" w:space="0" w:color="auto"/>
            </w:tcBorders>
            <w:vAlign w:val="center"/>
          </w:tcPr>
          <w:p w14:paraId="723A7766" w14:textId="77777777" w:rsidR="00A2763C" w:rsidRDefault="00A2763C" w:rsidP="001C354C">
            <w:pPr>
              <w:pStyle w:val="TAC"/>
              <w:rPr>
                <w:ins w:id="6085" w:author="Iana Siomina" w:date="2024-09-28T14:57:00Z"/>
                <w:rFonts w:cs="Arial"/>
                <w:lang w:eastAsia="ja-JP"/>
              </w:rPr>
            </w:pPr>
            <w:ins w:id="6086" w:author="Iana Siomina" w:date="2024-09-28T14:57:00Z">
              <w:r>
                <w:rPr>
                  <w:rFonts w:cs="Arial"/>
                </w:rPr>
                <w:t>-110</w:t>
              </w:r>
            </w:ins>
          </w:p>
        </w:tc>
        <w:tc>
          <w:tcPr>
            <w:tcW w:w="2401" w:type="dxa"/>
            <w:tcBorders>
              <w:top w:val="single" w:sz="4" w:space="0" w:color="auto"/>
              <w:left w:val="single" w:sz="4" w:space="0" w:color="auto"/>
              <w:bottom w:val="single" w:sz="4" w:space="0" w:color="auto"/>
              <w:right w:val="single" w:sz="4" w:space="0" w:color="auto"/>
            </w:tcBorders>
            <w:vAlign w:val="center"/>
          </w:tcPr>
          <w:p w14:paraId="480381B6" w14:textId="77777777" w:rsidR="00A2763C" w:rsidRDefault="00A2763C" w:rsidP="001C354C">
            <w:pPr>
              <w:pStyle w:val="TAC"/>
              <w:rPr>
                <w:ins w:id="6087" w:author="Iana Siomina" w:date="2024-09-28T14:57:00Z"/>
                <w:rFonts w:cs="Arial"/>
                <w:highlight w:val="yellow"/>
                <w:lang w:val="en-US"/>
              </w:rPr>
            </w:pPr>
          </w:p>
        </w:tc>
      </w:tr>
      <w:tr w:rsidR="00A2763C" w14:paraId="0E0A2D98" w14:textId="77777777" w:rsidTr="00013388">
        <w:trPr>
          <w:cantSplit/>
          <w:jc w:val="center"/>
          <w:ins w:id="6088" w:author="Iana Siomina" w:date="2024-09-28T14:57:00Z"/>
        </w:trPr>
        <w:tc>
          <w:tcPr>
            <w:tcW w:w="1694" w:type="dxa"/>
            <w:vMerge/>
            <w:tcBorders>
              <w:top w:val="single" w:sz="4" w:space="0" w:color="auto"/>
              <w:left w:val="single" w:sz="4" w:space="0" w:color="auto"/>
              <w:bottom w:val="single" w:sz="4" w:space="0" w:color="auto"/>
              <w:right w:val="single" w:sz="4" w:space="0" w:color="auto"/>
            </w:tcBorders>
            <w:vAlign w:val="center"/>
          </w:tcPr>
          <w:p w14:paraId="4B22EE48" w14:textId="77777777" w:rsidR="00A2763C" w:rsidRDefault="00A2763C" w:rsidP="001C354C">
            <w:pPr>
              <w:spacing w:after="0"/>
              <w:rPr>
                <w:ins w:id="6089" w:author="Iana Siomina" w:date="2024-09-28T14:57: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tcPr>
          <w:p w14:paraId="161C23E4" w14:textId="77777777" w:rsidR="00A2763C" w:rsidRDefault="00A2763C" w:rsidP="00013388">
            <w:pPr>
              <w:pStyle w:val="TAC"/>
              <w:jc w:val="both"/>
              <w:rPr>
                <w:ins w:id="6090" w:author="Iana Siomina" w:date="2024-09-28T14:57:00Z"/>
                <w:rFonts w:cs="Arial"/>
                <w:lang w:eastAsia="zh-CN"/>
              </w:rPr>
            </w:pPr>
            <w:proofErr w:type="spellStart"/>
            <w:ins w:id="6091" w:author="Iana Siomina" w:date="2024-09-28T14:57:00Z">
              <w:r>
                <w:rPr>
                  <w:rFonts w:cs="Arial"/>
                  <w:lang w:eastAsia="zh-CN"/>
                </w:rPr>
                <w:t>Config</w:t>
              </w:r>
              <w:proofErr w:type="spellEnd"/>
              <w:r>
                <w:rPr>
                  <w:rFonts w:cs="Arial"/>
                  <w:lang w:eastAsia="zh-CN"/>
                </w:rPr>
                <w:t xml:space="preserve"> 3</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50998C3D" w14:textId="77777777" w:rsidR="00A2763C" w:rsidRDefault="00A2763C" w:rsidP="001C354C">
            <w:pPr>
              <w:spacing w:after="0"/>
              <w:rPr>
                <w:ins w:id="6092" w:author="Iana Siomina" w:date="2024-09-28T14:57:00Z"/>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2DA5D2A8" w14:textId="77777777" w:rsidR="00A2763C" w:rsidRDefault="00A2763C" w:rsidP="001C354C">
            <w:pPr>
              <w:pStyle w:val="TAC"/>
              <w:rPr>
                <w:ins w:id="6093" w:author="Iana Siomina" w:date="2024-09-28T14:57:00Z"/>
                <w:rFonts w:cs="Arial"/>
                <w:lang w:eastAsia="ja-JP"/>
              </w:rPr>
            </w:pPr>
            <w:ins w:id="6094" w:author="Iana Siomina" w:date="2024-09-28T14:57:00Z">
              <w:r>
                <w:rPr>
                  <w:rFonts w:cs="Arial"/>
                </w:rPr>
                <w:t>-107</w:t>
              </w:r>
            </w:ins>
          </w:p>
        </w:tc>
        <w:tc>
          <w:tcPr>
            <w:tcW w:w="2401" w:type="dxa"/>
            <w:tcBorders>
              <w:top w:val="single" w:sz="4" w:space="0" w:color="auto"/>
              <w:left w:val="single" w:sz="4" w:space="0" w:color="auto"/>
              <w:bottom w:val="single" w:sz="4" w:space="0" w:color="auto"/>
              <w:right w:val="single" w:sz="4" w:space="0" w:color="auto"/>
            </w:tcBorders>
            <w:vAlign w:val="center"/>
          </w:tcPr>
          <w:p w14:paraId="4D8F5058" w14:textId="77777777" w:rsidR="00A2763C" w:rsidRDefault="00A2763C" w:rsidP="001C354C">
            <w:pPr>
              <w:pStyle w:val="TAC"/>
              <w:rPr>
                <w:ins w:id="6095" w:author="Iana Siomina" w:date="2024-09-28T14:57:00Z"/>
                <w:rFonts w:cs="Arial"/>
                <w:highlight w:val="yellow"/>
                <w:lang w:val="en-US"/>
              </w:rPr>
            </w:pPr>
          </w:p>
        </w:tc>
      </w:tr>
      <w:tr w:rsidR="00A2763C" w14:paraId="09B8E63E" w14:textId="77777777" w:rsidTr="00047BC5">
        <w:trPr>
          <w:cantSplit/>
          <w:jc w:val="center"/>
          <w:ins w:id="6096" w:author="Iana Siomina" w:date="2024-09-28T14:57:00Z"/>
        </w:trPr>
        <w:tc>
          <w:tcPr>
            <w:tcW w:w="1694" w:type="dxa"/>
            <w:tcBorders>
              <w:top w:val="single" w:sz="4" w:space="0" w:color="auto"/>
              <w:left w:val="single" w:sz="4" w:space="0" w:color="auto"/>
              <w:bottom w:val="single" w:sz="4" w:space="0" w:color="auto"/>
              <w:right w:val="single" w:sz="4" w:space="0" w:color="auto"/>
            </w:tcBorders>
          </w:tcPr>
          <w:p w14:paraId="3783C9BB" w14:textId="264CE336" w:rsidR="00A2763C" w:rsidRDefault="00047BC5" w:rsidP="001C354C">
            <w:pPr>
              <w:pStyle w:val="TAC"/>
              <w:rPr>
                <w:ins w:id="6097" w:author="Iana Siomina" w:date="2024-09-28T14:57:00Z"/>
                <w:rFonts w:eastAsia="Calibri"/>
              </w:rPr>
            </w:pPr>
            <w:ins w:id="6098" w:author="CATT" w:date="2024-11-08T16:51:00Z">
              <w:r>
                <w:rPr>
                  <w:rFonts w:hint="eastAsia"/>
                  <w:position w:val="-12"/>
                  <w:lang w:eastAsia="zh-CN"/>
                </w:rPr>
                <w:t xml:space="preserve">SSB </w:t>
              </w:r>
            </w:ins>
            <w:ins w:id="6099" w:author="Iana Siomina" w:date="2024-09-28T14:57:00Z">
              <w:r w:rsidR="00A2763C">
                <w:rPr>
                  <w:rFonts w:eastAsia="Calibri"/>
                  <w:position w:val="-12"/>
                </w:rPr>
                <w:object w:dxaOrig="820" w:dyaOrig="310" w14:anchorId="17162621">
                  <v:shape id="_x0000_i1071" type="#_x0000_t75" style="width:40.55pt;height:15.5pt" o:ole="">
                    <v:imagedata r:id="rId16" o:title=""/>
                  </v:shape>
                  <o:OLEObject Type="Embed" ProgID="Equation.3" ShapeID="_x0000_i1071" DrawAspect="Content" ObjectID="_1792634212" r:id="rId64"/>
                </w:object>
              </w:r>
            </w:ins>
          </w:p>
        </w:tc>
        <w:tc>
          <w:tcPr>
            <w:tcW w:w="1561" w:type="dxa"/>
            <w:tcBorders>
              <w:top w:val="single" w:sz="4" w:space="0" w:color="auto"/>
              <w:left w:val="single" w:sz="4" w:space="0" w:color="auto"/>
              <w:bottom w:val="single" w:sz="4" w:space="0" w:color="auto"/>
              <w:right w:val="single" w:sz="4" w:space="0" w:color="auto"/>
            </w:tcBorders>
            <w:vAlign w:val="center"/>
          </w:tcPr>
          <w:p w14:paraId="55DED689" w14:textId="587B67D1" w:rsidR="00A2763C" w:rsidRDefault="00A2763C" w:rsidP="001C354C">
            <w:pPr>
              <w:pStyle w:val="TAC"/>
              <w:rPr>
                <w:ins w:id="6100" w:author="Iana Siomina" w:date="2024-09-28T14:57:00Z"/>
                <w:rFonts w:cs="Arial"/>
                <w:lang w:eastAsia="zh-CN"/>
              </w:rPr>
            </w:pPr>
            <w:ins w:id="6101" w:author="Iana Siomina" w:date="2024-09-28T14:57:00Z">
              <w:del w:id="6102" w:author="CATT" w:date="2024-11-08T17:22:00Z">
                <w:r w:rsidDel="00A17EDC">
                  <w:rPr>
                    <w:rFonts w:cs="Arial"/>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60D92A2C" w14:textId="114AA501" w:rsidR="00A2763C" w:rsidRDefault="00A17EDC" w:rsidP="001C354C">
            <w:pPr>
              <w:pStyle w:val="TAC"/>
              <w:rPr>
                <w:ins w:id="6103" w:author="Iana Siomina" w:date="2024-09-28T14:57:00Z"/>
                <w:rFonts w:cs="Arial"/>
              </w:rPr>
            </w:pPr>
            <w:ins w:id="6104" w:author="CATT" w:date="2024-11-08T17:22:00Z">
              <w:r>
                <w:rPr>
                  <w:rFonts w:cs="Arial"/>
                  <w:lang w:eastAsia="ja-JP"/>
                </w:rPr>
                <w:t>dB</w:t>
              </w:r>
            </w:ins>
          </w:p>
        </w:tc>
        <w:tc>
          <w:tcPr>
            <w:tcW w:w="2548" w:type="dxa"/>
            <w:tcBorders>
              <w:top w:val="single" w:sz="4" w:space="0" w:color="auto"/>
              <w:left w:val="single" w:sz="4" w:space="0" w:color="auto"/>
              <w:bottom w:val="single" w:sz="4" w:space="0" w:color="auto"/>
              <w:right w:val="single" w:sz="4" w:space="0" w:color="auto"/>
            </w:tcBorders>
            <w:vAlign w:val="center"/>
          </w:tcPr>
          <w:p w14:paraId="0633C31D" w14:textId="77777777" w:rsidR="00A2763C" w:rsidRDefault="00A2763C" w:rsidP="001C354C">
            <w:pPr>
              <w:pStyle w:val="TAC"/>
              <w:rPr>
                <w:ins w:id="6105" w:author="Iana Siomina" w:date="2024-09-28T14:57:00Z"/>
                <w:rFonts w:cs="Arial"/>
                <w:lang w:eastAsia="ja-JP"/>
              </w:rPr>
            </w:pPr>
            <w:ins w:id="6106" w:author="Iana Siomina" w:date="2024-09-28T14:57:00Z">
              <w:r>
                <w:rPr>
                  <w:rFonts w:cs="Arial"/>
                  <w:lang w:eastAsia="ja-JP"/>
                </w:rPr>
                <w:t>4.5</w:t>
              </w:r>
            </w:ins>
          </w:p>
        </w:tc>
        <w:tc>
          <w:tcPr>
            <w:tcW w:w="2401" w:type="dxa"/>
            <w:tcBorders>
              <w:top w:val="single" w:sz="4" w:space="0" w:color="auto"/>
              <w:left w:val="single" w:sz="4" w:space="0" w:color="auto"/>
              <w:bottom w:val="single" w:sz="4" w:space="0" w:color="auto"/>
              <w:right w:val="single" w:sz="4" w:space="0" w:color="auto"/>
            </w:tcBorders>
            <w:vAlign w:val="center"/>
          </w:tcPr>
          <w:p w14:paraId="0AD0DCF2" w14:textId="77777777" w:rsidR="00A2763C" w:rsidRDefault="00A2763C" w:rsidP="001C354C">
            <w:pPr>
              <w:pStyle w:val="TAC"/>
              <w:rPr>
                <w:ins w:id="6107" w:author="Iana Siomina" w:date="2024-09-28T14:57:00Z"/>
                <w:rFonts w:cs="Arial"/>
                <w:highlight w:val="yellow"/>
                <w:lang w:val="en-US"/>
              </w:rPr>
            </w:pPr>
          </w:p>
        </w:tc>
      </w:tr>
      <w:tr w:rsidR="00A2763C" w14:paraId="6FAB02E1" w14:textId="77777777" w:rsidTr="00047BC5">
        <w:trPr>
          <w:cantSplit/>
          <w:jc w:val="center"/>
          <w:ins w:id="6108" w:author="Iana Siomina" w:date="2024-09-28T14:57:00Z"/>
        </w:trPr>
        <w:tc>
          <w:tcPr>
            <w:tcW w:w="1694" w:type="dxa"/>
            <w:tcBorders>
              <w:top w:val="single" w:sz="4" w:space="0" w:color="auto"/>
              <w:left w:val="single" w:sz="4" w:space="0" w:color="auto"/>
              <w:bottom w:val="single" w:sz="4" w:space="0" w:color="auto"/>
              <w:right w:val="single" w:sz="4" w:space="0" w:color="auto"/>
            </w:tcBorders>
            <w:vAlign w:val="center"/>
          </w:tcPr>
          <w:p w14:paraId="15658017" w14:textId="4B41CE41" w:rsidR="00A2763C" w:rsidRDefault="00047BC5" w:rsidP="001C354C">
            <w:pPr>
              <w:pStyle w:val="TAC"/>
              <w:rPr>
                <w:ins w:id="6109" w:author="Iana Siomina" w:date="2024-09-28T14:57:00Z"/>
                <w:rFonts w:eastAsia="Calibri"/>
              </w:rPr>
            </w:pPr>
            <w:ins w:id="6110" w:author="CATT" w:date="2024-11-08T16:51:00Z">
              <w:r>
                <w:rPr>
                  <w:rFonts w:hint="eastAsia"/>
                  <w:position w:val="-12"/>
                  <w:lang w:eastAsia="zh-CN"/>
                </w:rPr>
                <w:t xml:space="preserve">SSB </w:t>
              </w:r>
            </w:ins>
            <w:ins w:id="6111" w:author="Iana Siomina" w:date="2024-09-28T14:57:00Z">
              <w:r w:rsidR="00A2763C">
                <w:rPr>
                  <w:rFonts w:eastAsia="Calibri"/>
                  <w:position w:val="-12"/>
                </w:rPr>
                <w:object w:dxaOrig="620" w:dyaOrig="310" w14:anchorId="47C18213">
                  <v:shape id="_x0000_i1072" type="#_x0000_t75" style="width:31pt;height:15.5pt" o:ole="">
                    <v:imagedata r:id="rId18" o:title=""/>
                  </v:shape>
                  <o:OLEObject Type="Embed" ProgID="Equation.3" ShapeID="_x0000_i1072" DrawAspect="Content" ObjectID="_1792634213" r:id="rId65"/>
                </w:object>
              </w:r>
            </w:ins>
          </w:p>
        </w:tc>
        <w:tc>
          <w:tcPr>
            <w:tcW w:w="1561" w:type="dxa"/>
            <w:tcBorders>
              <w:top w:val="single" w:sz="4" w:space="0" w:color="auto"/>
              <w:left w:val="single" w:sz="4" w:space="0" w:color="auto"/>
              <w:bottom w:val="single" w:sz="4" w:space="0" w:color="auto"/>
              <w:right w:val="single" w:sz="4" w:space="0" w:color="auto"/>
            </w:tcBorders>
            <w:vAlign w:val="center"/>
          </w:tcPr>
          <w:p w14:paraId="71EFA23B" w14:textId="589AD407" w:rsidR="00A2763C" w:rsidRDefault="00A2763C" w:rsidP="001C354C">
            <w:pPr>
              <w:pStyle w:val="TAC"/>
              <w:rPr>
                <w:ins w:id="6112" w:author="Iana Siomina" w:date="2024-09-28T14:57:00Z"/>
                <w:rFonts w:cs="Arial"/>
                <w:lang w:eastAsia="ja-JP"/>
              </w:rPr>
            </w:pPr>
            <w:ins w:id="6113" w:author="Iana Siomina" w:date="2024-09-28T14:57:00Z">
              <w:del w:id="6114" w:author="CATT" w:date="2024-11-08T17:22:00Z">
                <w:r w:rsidDel="00A17EDC">
                  <w:rPr>
                    <w:rFonts w:cs="Arial"/>
                    <w:lang w:eastAsia="ja-JP"/>
                  </w:rPr>
                  <w:delText>dB</w:delText>
                </w:r>
              </w:del>
            </w:ins>
          </w:p>
        </w:tc>
        <w:tc>
          <w:tcPr>
            <w:tcW w:w="1136" w:type="dxa"/>
            <w:tcBorders>
              <w:top w:val="single" w:sz="4" w:space="0" w:color="auto"/>
              <w:left w:val="single" w:sz="4" w:space="0" w:color="auto"/>
              <w:bottom w:val="single" w:sz="4" w:space="0" w:color="auto"/>
              <w:right w:val="single" w:sz="4" w:space="0" w:color="auto"/>
            </w:tcBorders>
            <w:vAlign w:val="center"/>
          </w:tcPr>
          <w:p w14:paraId="112FB443" w14:textId="03075621" w:rsidR="00A2763C" w:rsidRDefault="00A17EDC" w:rsidP="001C354C">
            <w:pPr>
              <w:pStyle w:val="TAC"/>
              <w:rPr>
                <w:ins w:id="6115" w:author="Iana Siomina" w:date="2024-09-28T14:57:00Z"/>
                <w:rFonts w:cs="Arial"/>
                <w:lang w:eastAsia="zh-CN"/>
              </w:rPr>
            </w:pPr>
            <w:ins w:id="6116" w:author="CATT" w:date="2024-11-08T17:22:00Z">
              <w:r>
                <w:rPr>
                  <w:rFonts w:cs="Arial"/>
                  <w:lang w:eastAsia="ja-JP"/>
                </w:rPr>
                <w:t>dB</w:t>
              </w:r>
            </w:ins>
          </w:p>
        </w:tc>
        <w:tc>
          <w:tcPr>
            <w:tcW w:w="2548" w:type="dxa"/>
            <w:tcBorders>
              <w:top w:val="single" w:sz="4" w:space="0" w:color="auto"/>
              <w:left w:val="single" w:sz="4" w:space="0" w:color="auto"/>
              <w:bottom w:val="single" w:sz="4" w:space="0" w:color="auto"/>
              <w:right w:val="single" w:sz="4" w:space="0" w:color="auto"/>
            </w:tcBorders>
            <w:vAlign w:val="center"/>
          </w:tcPr>
          <w:p w14:paraId="6E23275C" w14:textId="77777777" w:rsidR="00A2763C" w:rsidRDefault="00A2763C" w:rsidP="001C354C">
            <w:pPr>
              <w:pStyle w:val="TAC"/>
              <w:rPr>
                <w:ins w:id="6117" w:author="Iana Siomina" w:date="2024-09-28T14:57:00Z"/>
                <w:rFonts w:cs="Arial"/>
                <w:lang w:eastAsia="ja-JP"/>
              </w:rPr>
            </w:pPr>
            <w:ins w:id="6118" w:author="Iana Siomina" w:date="2024-09-28T14:57:00Z">
              <w:r>
                <w:rPr>
                  <w:rFonts w:cs="Arial"/>
                  <w:lang w:eastAsia="ja-JP"/>
                </w:rPr>
                <w:t>4.5</w:t>
              </w:r>
            </w:ins>
          </w:p>
        </w:tc>
        <w:tc>
          <w:tcPr>
            <w:tcW w:w="2401" w:type="dxa"/>
            <w:tcBorders>
              <w:top w:val="single" w:sz="4" w:space="0" w:color="auto"/>
              <w:left w:val="single" w:sz="4" w:space="0" w:color="auto"/>
              <w:bottom w:val="single" w:sz="4" w:space="0" w:color="auto"/>
              <w:right w:val="single" w:sz="4" w:space="0" w:color="auto"/>
            </w:tcBorders>
            <w:vAlign w:val="center"/>
          </w:tcPr>
          <w:p w14:paraId="55A9D707" w14:textId="77777777" w:rsidR="00A2763C" w:rsidRDefault="00A2763C" w:rsidP="001C354C">
            <w:pPr>
              <w:pStyle w:val="TAC"/>
              <w:rPr>
                <w:ins w:id="6119" w:author="Iana Siomina" w:date="2024-09-28T14:57:00Z"/>
                <w:rFonts w:cs="Arial"/>
                <w:highlight w:val="yellow"/>
                <w:lang w:val="en-US"/>
              </w:rPr>
            </w:pPr>
          </w:p>
        </w:tc>
      </w:tr>
      <w:tr w:rsidR="00A2763C" w14:paraId="722ECDE7" w14:textId="77777777" w:rsidTr="00047BC5">
        <w:trPr>
          <w:cantSplit/>
          <w:jc w:val="center"/>
          <w:ins w:id="6120" w:author="Iana Siomina" w:date="2024-09-28T14:57:00Z"/>
        </w:trPr>
        <w:tc>
          <w:tcPr>
            <w:tcW w:w="1694" w:type="dxa"/>
            <w:tcBorders>
              <w:top w:val="single" w:sz="4" w:space="0" w:color="auto"/>
              <w:left w:val="single" w:sz="4" w:space="0" w:color="auto"/>
              <w:bottom w:val="single" w:sz="4" w:space="0" w:color="auto"/>
              <w:right w:val="single" w:sz="4" w:space="0" w:color="auto"/>
            </w:tcBorders>
          </w:tcPr>
          <w:p w14:paraId="0E9A5BB1" w14:textId="77777777" w:rsidR="00A2763C" w:rsidRDefault="00A2763C" w:rsidP="001C354C">
            <w:pPr>
              <w:pStyle w:val="TAC"/>
              <w:rPr>
                <w:ins w:id="6121" w:author="Iana Siomina" w:date="2024-09-28T14:57:00Z"/>
                <w:rFonts w:eastAsia="Calibri"/>
              </w:rPr>
            </w:pPr>
            <w:ins w:id="6122" w:author="Iana Siomina" w:date="2024-09-28T14:57:00Z">
              <w:r>
                <w:t>SS-RSRP</w:t>
              </w:r>
              <w:r>
                <w:rPr>
                  <w:vertAlign w:val="superscript"/>
                </w:rPr>
                <w:t>Note3</w:t>
              </w:r>
            </w:ins>
          </w:p>
        </w:tc>
        <w:tc>
          <w:tcPr>
            <w:tcW w:w="1561" w:type="dxa"/>
            <w:tcBorders>
              <w:top w:val="single" w:sz="4" w:space="0" w:color="auto"/>
              <w:left w:val="single" w:sz="4" w:space="0" w:color="auto"/>
              <w:bottom w:val="single" w:sz="4" w:space="0" w:color="auto"/>
              <w:right w:val="single" w:sz="4" w:space="0" w:color="auto"/>
            </w:tcBorders>
            <w:vAlign w:val="center"/>
          </w:tcPr>
          <w:p w14:paraId="52BC42A2" w14:textId="77777777" w:rsidR="00A2763C" w:rsidRDefault="00A2763C" w:rsidP="001C354C">
            <w:pPr>
              <w:pStyle w:val="TAC"/>
              <w:jc w:val="left"/>
              <w:rPr>
                <w:ins w:id="6123" w:author="Iana Siomina" w:date="2024-09-28T14:57:00Z"/>
                <w:rFonts w:cs="Arial"/>
                <w:lang w:eastAsia="ja-JP"/>
              </w:rPr>
            </w:pPr>
            <w:proofErr w:type="spellStart"/>
            <w:ins w:id="6124" w:author="Iana Siomina" w:date="2024-09-28T14:57:00Z">
              <w:r>
                <w:rPr>
                  <w:rFonts w:cs="Arial"/>
                  <w:lang w:eastAsia="zh-CN"/>
                </w:rPr>
                <w:t>Config</w:t>
              </w:r>
              <w:proofErr w:type="spellEnd"/>
              <w:r>
                <w:rPr>
                  <w:rFonts w:cs="Arial"/>
                  <w:lang w:eastAsia="zh-CN"/>
                </w:rPr>
                <w:t xml:space="preserve"> 1,2</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B551692" w14:textId="77777777" w:rsidR="00A2763C" w:rsidRDefault="00A2763C" w:rsidP="001C354C">
            <w:pPr>
              <w:pStyle w:val="TAC"/>
              <w:rPr>
                <w:ins w:id="6125" w:author="Iana Siomina" w:date="2024-09-28T14:57:00Z"/>
                <w:rFonts w:cs="Arial"/>
              </w:rPr>
            </w:pPr>
            <w:ins w:id="6126" w:author="Iana Siomina" w:date="2024-09-28T14:57:00Z">
              <w:r>
                <w:rPr>
                  <w:rFonts w:cs="Arial"/>
                  <w:lang w:eastAsia="ja-JP"/>
                </w:rPr>
                <w:t>dBm</w:t>
              </w:r>
              <w:del w:id="6127" w:author="CATT" w:date="2024-11-08T16:51:00Z">
                <w:r w:rsidDel="00C06738">
                  <w:rPr>
                    <w:rFonts w:cs="Arial"/>
                    <w:lang w:eastAsia="ja-JP"/>
                  </w:rPr>
                  <w:delText xml:space="preserve"> </w:delText>
                </w:r>
              </w:del>
              <w:r>
                <w:rPr>
                  <w:rFonts w:cs="Arial"/>
                  <w:lang w:eastAsia="ja-JP"/>
                </w:rPr>
                <w:t>/SCS</w:t>
              </w:r>
            </w:ins>
          </w:p>
        </w:tc>
        <w:tc>
          <w:tcPr>
            <w:tcW w:w="2548" w:type="dxa"/>
            <w:tcBorders>
              <w:top w:val="single" w:sz="4" w:space="0" w:color="auto"/>
              <w:left w:val="single" w:sz="4" w:space="0" w:color="auto"/>
              <w:bottom w:val="single" w:sz="4" w:space="0" w:color="auto"/>
              <w:right w:val="single" w:sz="4" w:space="0" w:color="auto"/>
            </w:tcBorders>
            <w:vAlign w:val="center"/>
          </w:tcPr>
          <w:p w14:paraId="2A4FB116" w14:textId="77777777" w:rsidR="00A2763C" w:rsidRDefault="00A2763C" w:rsidP="001C354C">
            <w:pPr>
              <w:pStyle w:val="TAC"/>
              <w:rPr>
                <w:ins w:id="6128" w:author="Iana Siomina" w:date="2024-09-28T14:57:00Z"/>
                <w:rFonts w:cs="Arial"/>
                <w:lang w:eastAsia="ja-JP"/>
              </w:rPr>
            </w:pPr>
            <w:ins w:id="6129" w:author="Iana Siomina" w:date="2024-09-28T14:57:00Z">
              <w:r>
                <w:rPr>
                  <w:rFonts w:cs="Arial"/>
                  <w:lang w:eastAsia="ja-JP"/>
                </w:rPr>
                <w:t>-105.5</w:t>
              </w:r>
            </w:ins>
          </w:p>
        </w:tc>
        <w:tc>
          <w:tcPr>
            <w:tcW w:w="2401" w:type="dxa"/>
            <w:tcBorders>
              <w:top w:val="single" w:sz="4" w:space="0" w:color="auto"/>
              <w:left w:val="single" w:sz="4" w:space="0" w:color="auto"/>
              <w:bottom w:val="single" w:sz="4" w:space="0" w:color="auto"/>
              <w:right w:val="single" w:sz="4" w:space="0" w:color="auto"/>
            </w:tcBorders>
            <w:vAlign w:val="center"/>
          </w:tcPr>
          <w:p w14:paraId="4E496EDC" w14:textId="77777777" w:rsidR="00A2763C" w:rsidRDefault="00A2763C" w:rsidP="001C354C">
            <w:pPr>
              <w:pStyle w:val="TAC"/>
              <w:rPr>
                <w:ins w:id="6130" w:author="Iana Siomina" w:date="2024-09-28T14:57:00Z"/>
                <w:rFonts w:cs="Arial"/>
                <w:highlight w:val="yellow"/>
                <w:lang w:val="en-US"/>
              </w:rPr>
            </w:pPr>
          </w:p>
        </w:tc>
      </w:tr>
      <w:tr w:rsidR="00A2763C" w14:paraId="6DAA66E6" w14:textId="77777777" w:rsidTr="00047BC5">
        <w:trPr>
          <w:cantSplit/>
          <w:jc w:val="center"/>
          <w:ins w:id="6131" w:author="Iana Siomina" w:date="2024-09-28T14:57:00Z"/>
        </w:trPr>
        <w:tc>
          <w:tcPr>
            <w:tcW w:w="1694" w:type="dxa"/>
            <w:tcBorders>
              <w:top w:val="single" w:sz="4" w:space="0" w:color="auto"/>
              <w:left w:val="single" w:sz="4" w:space="0" w:color="auto"/>
              <w:bottom w:val="single" w:sz="4" w:space="0" w:color="auto"/>
              <w:right w:val="single" w:sz="4" w:space="0" w:color="auto"/>
            </w:tcBorders>
          </w:tcPr>
          <w:p w14:paraId="089E0AE9" w14:textId="77777777" w:rsidR="00A2763C" w:rsidRDefault="00A2763C" w:rsidP="001C354C">
            <w:pPr>
              <w:pStyle w:val="TAC"/>
              <w:rPr>
                <w:ins w:id="6132" w:author="Iana Siomina" w:date="2024-09-28T14:57:00Z"/>
              </w:rPr>
            </w:pPr>
          </w:p>
        </w:tc>
        <w:tc>
          <w:tcPr>
            <w:tcW w:w="1561" w:type="dxa"/>
            <w:tcBorders>
              <w:top w:val="single" w:sz="4" w:space="0" w:color="auto"/>
              <w:left w:val="single" w:sz="4" w:space="0" w:color="auto"/>
              <w:bottom w:val="single" w:sz="4" w:space="0" w:color="auto"/>
              <w:right w:val="single" w:sz="4" w:space="0" w:color="auto"/>
            </w:tcBorders>
            <w:vAlign w:val="center"/>
          </w:tcPr>
          <w:p w14:paraId="32154704" w14:textId="77777777" w:rsidR="00A2763C" w:rsidRDefault="00A2763C" w:rsidP="001C354C">
            <w:pPr>
              <w:pStyle w:val="TAC"/>
              <w:jc w:val="left"/>
              <w:rPr>
                <w:ins w:id="6133" w:author="Iana Siomina" w:date="2024-09-28T14:57:00Z"/>
                <w:rFonts w:cs="Arial"/>
                <w:lang w:eastAsia="zh-CN"/>
              </w:rPr>
            </w:pPr>
            <w:proofErr w:type="spellStart"/>
            <w:ins w:id="6134" w:author="Iana Siomina" w:date="2024-09-28T14:57:00Z">
              <w:r>
                <w:rPr>
                  <w:rFonts w:cs="Arial"/>
                  <w:lang w:eastAsia="zh-CN"/>
                </w:rPr>
                <w:t>Config</w:t>
              </w:r>
              <w:proofErr w:type="spellEnd"/>
              <w:r>
                <w:rPr>
                  <w:rFonts w:cs="Arial"/>
                  <w:lang w:eastAsia="zh-CN"/>
                </w:rPr>
                <w:t xml:space="preserve"> 3</w:t>
              </w:r>
            </w:ins>
          </w:p>
        </w:tc>
        <w:tc>
          <w:tcPr>
            <w:tcW w:w="1136" w:type="dxa"/>
            <w:vMerge/>
            <w:tcBorders>
              <w:top w:val="single" w:sz="4" w:space="0" w:color="auto"/>
              <w:left w:val="single" w:sz="4" w:space="0" w:color="auto"/>
              <w:bottom w:val="single" w:sz="4" w:space="0" w:color="auto"/>
              <w:right w:val="single" w:sz="4" w:space="0" w:color="auto"/>
            </w:tcBorders>
            <w:vAlign w:val="center"/>
          </w:tcPr>
          <w:p w14:paraId="75522B08" w14:textId="77777777" w:rsidR="00A2763C" w:rsidRDefault="00A2763C" w:rsidP="001C354C">
            <w:pPr>
              <w:spacing w:after="0"/>
              <w:rPr>
                <w:ins w:id="6135" w:author="Iana Siomina" w:date="2024-09-28T14:57:00Z"/>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6C49D627" w14:textId="77777777" w:rsidR="00A2763C" w:rsidRDefault="00A2763C" w:rsidP="001C354C">
            <w:pPr>
              <w:pStyle w:val="TAC"/>
              <w:rPr>
                <w:ins w:id="6136" w:author="Iana Siomina" w:date="2024-09-28T14:57:00Z"/>
                <w:rFonts w:cs="Arial"/>
                <w:lang w:eastAsia="ja-JP"/>
              </w:rPr>
            </w:pPr>
            <w:ins w:id="6137" w:author="Iana Siomina" w:date="2024-09-28T14:57:00Z">
              <w:r>
                <w:rPr>
                  <w:rFonts w:cs="Arial"/>
                </w:rPr>
                <w:t>-102.5</w:t>
              </w:r>
            </w:ins>
          </w:p>
        </w:tc>
        <w:tc>
          <w:tcPr>
            <w:tcW w:w="2401" w:type="dxa"/>
            <w:tcBorders>
              <w:top w:val="single" w:sz="4" w:space="0" w:color="auto"/>
              <w:left w:val="single" w:sz="4" w:space="0" w:color="auto"/>
              <w:bottom w:val="single" w:sz="4" w:space="0" w:color="auto"/>
              <w:right w:val="single" w:sz="4" w:space="0" w:color="auto"/>
            </w:tcBorders>
            <w:vAlign w:val="center"/>
          </w:tcPr>
          <w:p w14:paraId="67A986EF" w14:textId="77777777" w:rsidR="00A2763C" w:rsidRDefault="00A2763C" w:rsidP="001C354C">
            <w:pPr>
              <w:pStyle w:val="TAC"/>
              <w:rPr>
                <w:ins w:id="6138" w:author="Iana Siomina" w:date="2024-09-28T14:57:00Z"/>
                <w:rFonts w:cs="Arial"/>
                <w:highlight w:val="yellow"/>
                <w:lang w:val="en-US"/>
              </w:rPr>
            </w:pPr>
          </w:p>
        </w:tc>
      </w:tr>
      <w:tr w:rsidR="00A2763C" w14:paraId="2B386E32" w14:textId="77777777" w:rsidTr="00047BC5">
        <w:trPr>
          <w:cantSplit/>
          <w:jc w:val="center"/>
          <w:ins w:id="6139" w:author="Iana Siomina" w:date="2024-09-28T14:57:00Z"/>
        </w:trPr>
        <w:tc>
          <w:tcPr>
            <w:tcW w:w="1694" w:type="dxa"/>
            <w:vMerge w:val="restart"/>
            <w:tcBorders>
              <w:top w:val="single" w:sz="4" w:space="0" w:color="auto"/>
              <w:left w:val="single" w:sz="4" w:space="0" w:color="auto"/>
              <w:bottom w:val="single" w:sz="4" w:space="0" w:color="auto"/>
              <w:right w:val="single" w:sz="4" w:space="0" w:color="auto"/>
            </w:tcBorders>
          </w:tcPr>
          <w:p w14:paraId="3D3A6ADC" w14:textId="77777777" w:rsidR="00A2763C" w:rsidRDefault="00A2763C" w:rsidP="001C354C">
            <w:pPr>
              <w:pStyle w:val="TAC"/>
              <w:rPr>
                <w:ins w:id="6140" w:author="Iana Siomina" w:date="2024-09-28T14:57:00Z"/>
              </w:rPr>
            </w:pPr>
            <w:ins w:id="6141" w:author="Iana Siomina" w:date="2024-09-28T14:57:00Z">
              <w:r>
                <w:t>Io</w:t>
              </w:r>
              <w:r>
                <w:rPr>
                  <w:vertAlign w:val="superscript"/>
                </w:rPr>
                <w:t>Note3</w:t>
              </w:r>
            </w:ins>
          </w:p>
        </w:tc>
        <w:tc>
          <w:tcPr>
            <w:tcW w:w="1561" w:type="dxa"/>
            <w:tcBorders>
              <w:top w:val="single" w:sz="4" w:space="0" w:color="auto"/>
              <w:left w:val="single" w:sz="4" w:space="0" w:color="auto"/>
              <w:bottom w:val="single" w:sz="4" w:space="0" w:color="auto"/>
              <w:right w:val="single" w:sz="4" w:space="0" w:color="auto"/>
            </w:tcBorders>
            <w:vAlign w:val="center"/>
          </w:tcPr>
          <w:p w14:paraId="05224395" w14:textId="77777777" w:rsidR="00A2763C" w:rsidRDefault="00A2763C" w:rsidP="001C354C">
            <w:pPr>
              <w:pStyle w:val="TAC"/>
              <w:jc w:val="left"/>
              <w:rPr>
                <w:ins w:id="6142" w:author="Iana Siomina" w:date="2024-09-28T14:57:00Z"/>
                <w:rFonts w:cs="Arial"/>
                <w:lang w:eastAsia="zh-CN"/>
              </w:rPr>
            </w:pPr>
            <w:proofErr w:type="spellStart"/>
            <w:ins w:id="6143" w:author="Iana Siomina" w:date="2024-09-28T14:57:00Z">
              <w:r>
                <w:rPr>
                  <w:rFonts w:cs="Arial"/>
                  <w:lang w:eastAsia="zh-CN"/>
                </w:rPr>
                <w:t>Config</w:t>
              </w:r>
              <w:proofErr w:type="spellEnd"/>
              <w:r>
                <w:rPr>
                  <w:rFonts w:cs="Arial"/>
                  <w:lang w:eastAsia="zh-CN"/>
                </w:rPr>
                <w:t xml:space="preserve"> 1,2</w:t>
              </w:r>
            </w:ins>
          </w:p>
        </w:tc>
        <w:tc>
          <w:tcPr>
            <w:tcW w:w="1136" w:type="dxa"/>
            <w:tcBorders>
              <w:top w:val="single" w:sz="4" w:space="0" w:color="auto"/>
              <w:left w:val="single" w:sz="4" w:space="0" w:color="auto"/>
              <w:bottom w:val="single" w:sz="4" w:space="0" w:color="auto"/>
              <w:right w:val="single" w:sz="4" w:space="0" w:color="auto"/>
            </w:tcBorders>
            <w:vAlign w:val="center"/>
          </w:tcPr>
          <w:p w14:paraId="0E874D73" w14:textId="57289E69" w:rsidR="00A2763C" w:rsidRDefault="00A2763C" w:rsidP="00C06738">
            <w:pPr>
              <w:pStyle w:val="TAC"/>
              <w:rPr>
                <w:ins w:id="6144" w:author="Iana Siomina" w:date="2024-09-28T14:57:00Z"/>
                <w:rFonts w:cs="Arial"/>
                <w:lang w:eastAsia="ja-JP"/>
              </w:rPr>
            </w:pPr>
            <w:ins w:id="6145" w:author="Iana Siomina" w:date="2024-09-28T14:57:00Z">
              <w:r>
                <w:rPr>
                  <w:rFonts w:cs="Arial"/>
                </w:rPr>
                <w:t>dBm</w:t>
              </w:r>
              <w:del w:id="6146" w:author="CATT" w:date="2024-11-08T17:22:00Z">
                <w:r w:rsidDel="00BA098A">
                  <w:rPr>
                    <w:rFonts w:cs="Arial"/>
                  </w:rPr>
                  <w:delText xml:space="preserve"> </w:delText>
                </w:r>
              </w:del>
              <w:r>
                <w:rPr>
                  <w:rFonts w:cs="Arial"/>
                </w:rPr>
                <w:t>/</w:t>
              </w:r>
            </w:ins>
            <w:ins w:id="6147" w:author="CATT" w:date="2024-11-08T16:51:00Z">
              <w:r w:rsidR="00C06738">
                <w:rPr>
                  <w:rFonts w:cs="Arial" w:hint="eastAsia"/>
                  <w:lang w:eastAsia="zh-CN"/>
                </w:rPr>
                <w:t>19.08</w:t>
              </w:r>
            </w:ins>
            <w:ins w:id="6148" w:author="Iana Siomina" w:date="2024-09-28T14:57:00Z">
              <w:del w:id="6149" w:author="CATT" w:date="2024-11-08T16:51:00Z">
                <w:r w:rsidDel="00C06738">
                  <w:rPr>
                    <w:rFonts w:cs="Arial"/>
                  </w:rPr>
                  <w:delText>9.36</w:delText>
                </w:r>
              </w:del>
              <w:r>
                <w:rPr>
                  <w:rFonts w:cs="Arial"/>
                </w:rPr>
                <w:t>MHz</w:t>
              </w:r>
            </w:ins>
          </w:p>
        </w:tc>
        <w:tc>
          <w:tcPr>
            <w:tcW w:w="2548" w:type="dxa"/>
            <w:tcBorders>
              <w:top w:val="single" w:sz="4" w:space="0" w:color="auto"/>
              <w:left w:val="single" w:sz="4" w:space="0" w:color="auto"/>
              <w:bottom w:val="single" w:sz="4" w:space="0" w:color="auto"/>
              <w:right w:val="single" w:sz="4" w:space="0" w:color="auto"/>
            </w:tcBorders>
            <w:vAlign w:val="center"/>
          </w:tcPr>
          <w:p w14:paraId="77B2EF98" w14:textId="4936E829" w:rsidR="00A2763C" w:rsidRDefault="00A2763C" w:rsidP="001C354C">
            <w:pPr>
              <w:pStyle w:val="TAC"/>
              <w:rPr>
                <w:ins w:id="6150" w:author="Iana Siomina" w:date="2024-09-28T14:57:00Z"/>
                <w:rFonts w:cs="Arial"/>
                <w:lang w:eastAsia="zh-CN"/>
              </w:rPr>
            </w:pPr>
            <w:ins w:id="6151" w:author="Iana Siomina" w:date="2024-09-28T14:57:00Z">
              <w:r>
                <w:rPr>
                  <w:rFonts w:cs="Arial"/>
                </w:rPr>
                <w:t>-7</w:t>
              </w:r>
            </w:ins>
            <w:ins w:id="6152" w:author="CATT" w:date="2024-11-08T16:51:00Z">
              <w:r w:rsidR="00321D96">
                <w:rPr>
                  <w:rFonts w:cs="Arial" w:hint="eastAsia"/>
                  <w:lang w:eastAsia="zh-CN"/>
                </w:rPr>
                <w:t>3.1</w:t>
              </w:r>
            </w:ins>
            <w:ins w:id="6153" w:author="Iana Siomina" w:date="2024-09-28T14:57:00Z">
              <w:del w:id="6154" w:author="CATT" w:date="2024-11-08T16:51:00Z">
                <w:r w:rsidDel="00321D96">
                  <w:rPr>
                    <w:rFonts w:cs="Arial"/>
                  </w:rPr>
                  <w:delText>6.2</w:delText>
                </w:r>
              </w:del>
            </w:ins>
          </w:p>
        </w:tc>
        <w:tc>
          <w:tcPr>
            <w:tcW w:w="2401" w:type="dxa"/>
            <w:tcBorders>
              <w:top w:val="single" w:sz="4" w:space="0" w:color="auto"/>
              <w:left w:val="single" w:sz="4" w:space="0" w:color="auto"/>
              <w:bottom w:val="single" w:sz="4" w:space="0" w:color="auto"/>
              <w:right w:val="single" w:sz="4" w:space="0" w:color="auto"/>
            </w:tcBorders>
            <w:vAlign w:val="center"/>
          </w:tcPr>
          <w:p w14:paraId="269E8A9D" w14:textId="77777777" w:rsidR="00A2763C" w:rsidRDefault="00A2763C" w:rsidP="001C354C">
            <w:pPr>
              <w:pStyle w:val="TAC"/>
              <w:rPr>
                <w:ins w:id="6155" w:author="Iana Siomina" w:date="2024-09-28T14:57:00Z"/>
                <w:rFonts w:cs="Arial"/>
                <w:highlight w:val="yellow"/>
                <w:lang w:val="en-US"/>
              </w:rPr>
            </w:pPr>
          </w:p>
        </w:tc>
      </w:tr>
      <w:tr w:rsidR="00A2763C" w14:paraId="1AAEA57E" w14:textId="77777777" w:rsidTr="00047BC5">
        <w:trPr>
          <w:cantSplit/>
          <w:jc w:val="center"/>
          <w:ins w:id="6156" w:author="Iana Siomina" w:date="2024-09-28T14:57:00Z"/>
        </w:trPr>
        <w:tc>
          <w:tcPr>
            <w:tcW w:w="1694" w:type="dxa"/>
            <w:vMerge/>
            <w:tcBorders>
              <w:top w:val="single" w:sz="4" w:space="0" w:color="auto"/>
              <w:left w:val="single" w:sz="4" w:space="0" w:color="auto"/>
              <w:bottom w:val="single" w:sz="4" w:space="0" w:color="auto"/>
              <w:right w:val="single" w:sz="4" w:space="0" w:color="auto"/>
            </w:tcBorders>
            <w:vAlign w:val="center"/>
          </w:tcPr>
          <w:p w14:paraId="2EE840BE" w14:textId="77777777" w:rsidR="00A2763C" w:rsidRDefault="00A2763C" w:rsidP="001C354C">
            <w:pPr>
              <w:spacing w:after="0"/>
              <w:rPr>
                <w:ins w:id="6157" w:author="Iana Siomina" w:date="2024-09-28T14:57:00Z"/>
                <w:rFonts w:ascii="Arial" w:eastAsiaTheme="minorEastAsia"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tcPr>
          <w:p w14:paraId="1F0884EE" w14:textId="77777777" w:rsidR="00A2763C" w:rsidRDefault="00A2763C" w:rsidP="001C354C">
            <w:pPr>
              <w:pStyle w:val="TAC"/>
              <w:jc w:val="left"/>
              <w:rPr>
                <w:ins w:id="6158" w:author="Iana Siomina" w:date="2024-09-28T14:57:00Z"/>
                <w:rFonts w:cs="Arial"/>
                <w:lang w:eastAsia="zh-CN"/>
              </w:rPr>
            </w:pPr>
            <w:proofErr w:type="spellStart"/>
            <w:ins w:id="6159" w:author="Iana Siomina" w:date="2024-09-28T14:57:00Z">
              <w:r>
                <w:rPr>
                  <w:rFonts w:cs="Arial"/>
                  <w:lang w:eastAsia="zh-CN"/>
                </w:rPr>
                <w:t>Config</w:t>
              </w:r>
              <w:proofErr w:type="spellEnd"/>
              <w:r>
                <w:rPr>
                  <w:rFonts w:cs="Arial"/>
                  <w:lang w:eastAsia="zh-CN"/>
                </w:rPr>
                <w:t xml:space="preserve"> 3</w:t>
              </w:r>
            </w:ins>
          </w:p>
        </w:tc>
        <w:tc>
          <w:tcPr>
            <w:tcW w:w="1136" w:type="dxa"/>
            <w:tcBorders>
              <w:top w:val="single" w:sz="4" w:space="0" w:color="auto"/>
              <w:left w:val="single" w:sz="4" w:space="0" w:color="auto"/>
              <w:bottom w:val="single" w:sz="4" w:space="0" w:color="auto"/>
              <w:right w:val="single" w:sz="4" w:space="0" w:color="auto"/>
            </w:tcBorders>
            <w:vAlign w:val="center"/>
          </w:tcPr>
          <w:p w14:paraId="24E05203" w14:textId="77777777" w:rsidR="00A2763C" w:rsidRDefault="00A2763C" w:rsidP="001C354C">
            <w:pPr>
              <w:pStyle w:val="TAC"/>
              <w:rPr>
                <w:ins w:id="6160" w:author="Iana Siomina" w:date="2024-09-28T14:57:00Z"/>
                <w:rFonts w:cs="Arial"/>
              </w:rPr>
            </w:pPr>
            <w:ins w:id="6161" w:author="Iana Siomina" w:date="2024-09-28T14:57:00Z">
              <w:r>
                <w:rPr>
                  <w:rFonts w:cs="Arial"/>
                </w:rPr>
                <w:t>dBm/</w:t>
              </w:r>
              <w:del w:id="6162" w:author="CATT" w:date="2024-11-08T17:22:00Z">
                <w:r w:rsidDel="00BA098A">
                  <w:rPr>
                    <w:rFonts w:cs="Arial"/>
                  </w:rPr>
                  <w:delText xml:space="preserve"> </w:delText>
                </w:r>
              </w:del>
              <w:r>
                <w:rPr>
                  <w:rFonts w:cs="Arial"/>
                </w:rPr>
                <w:t>38.16MHz</w:t>
              </w:r>
            </w:ins>
          </w:p>
        </w:tc>
        <w:tc>
          <w:tcPr>
            <w:tcW w:w="2548" w:type="dxa"/>
            <w:tcBorders>
              <w:top w:val="single" w:sz="4" w:space="0" w:color="auto"/>
              <w:left w:val="single" w:sz="4" w:space="0" w:color="auto"/>
              <w:bottom w:val="single" w:sz="4" w:space="0" w:color="auto"/>
              <w:right w:val="single" w:sz="4" w:space="0" w:color="auto"/>
            </w:tcBorders>
            <w:vAlign w:val="center"/>
          </w:tcPr>
          <w:p w14:paraId="4CB715BB" w14:textId="77777777" w:rsidR="00A2763C" w:rsidRDefault="00A2763C" w:rsidP="001C354C">
            <w:pPr>
              <w:pStyle w:val="TAC"/>
              <w:rPr>
                <w:ins w:id="6163" w:author="Iana Siomina" w:date="2024-09-28T14:57:00Z"/>
                <w:rFonts w:cs="Arial"/>
                <w:lang w:eastAsia="ja-JP"/>
              </w:rPr>
            </w:pPr>
            <w:ins w:id="6164" w:author="Iana Siomina" w:date="2024-09-28T14:57:00Z">
              <w:r>
                <w:rPr>
                  <w:rFonts w:cs="Arial"/>
                </w:rPr>
                <w:t>-70.1</w:t>
              </w:r>
            </w:ins>
          </w:p>
        </w:tc>
        <w:tc>
          <w:tcPr>
            <w:tcW w:w="2401" w:type="dxa"/>
            <w:tcBorders>
              <w:top w:val="single" w:sz="4" w:space="0" w:color="auto"/>
              <w:left w:val="single" w:sz="4" w:space="0" w:color="auto"/>
              <w:bottom w:val="single" w:sz="4" w:space="0" w:color="auto"/>
              <w:right w:val="single" w:sz="4" w:space="0" w:color="auto"/>
            </w:tcBorders>
            <w:vAlign w:val="center"/>
          </w:tcPr>
          <w:p w14:paraId="26C97C34" w14:textId="77777777" w:rsidR="00A2763C" w:rsidRDefault="00A2763C" w:rsidP="001C354C">
            <w:pPr>
              <w:pStyle w:val="TAC"/>
              <w:rPr>
                <w:ins w:id="6165" w:author="Iana Siomina" w:date="2024-09-28T14:57:00Z"/>
                <w:rFonts w:cs="Arial"/>
                <w:highlight w:val="yellow"/>
                <w:lang w:val="en-US"/>
              </w:rPr>
            </w:pPr>
          </w:p>
        </w:tc>
      </w:tr>
      <w:tr w:rsidR="00A2763C" w14:paraId="090DB22A" w14:textId="77777777" w:rsidTr="001C354C">
        <w:trPr>
          <w:cantSplit/>
          <w:jc w:val="center"/>
          <w:ins w:id="6166" w:author="Iana Siomina" w:date="2024-09-28T14:57:00Z"/>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0F9B01" w14:textId="77777777" w:rsidR="00A2763C" w:rsidRDefault="00A2763C" w:rsidP="001C354C">
            <w:pPr>
              <w:pStyle w:val="TAC"/>
              <w:rPr>
                <w:ins w:id="6167" w:author="Iana Siomina" w:date="2024-09-28T14:57:00Z"/>
                <w:rFonts w:cs="Arial"/>
                <w:lang w:eastAsia="zh-CN"/>
              </w:rPr>
            </w:pPr>
            <w:ins w:id="6168" w:author="Iana Siomina" w:date="2024-09-28T14:57:00Z">
              <w:r>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26BA531A" w14:textId="77777777" w:rsidR="00A2763C" w:rsidRDefault="00A2763C" w:rsidP="001C354C">
            <w:pPr>
              <w:pStyle w:val="TAC"/>
              <w:rPr>
                <w:ins w:id="6169" w:author="Iana Siomina" w:date="2024-09-28T14:57:00Z"/>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5512C8D6" w14:textId="77777777" w:rsidR="00A2763C" w:rsidRDefault="00A2763C" w:rsidP="001C354C">
            <w:pPr>
              <w:pStyle w:val="TAC"/>
              <w:rPr>
                <w:ins w:id="6170" w:author="Iana Siomina" w:date="2024-09-28T14:57:00Z"/>
                <w:rFonts w:cs="Arial"/>
                <w:lang w:eastAsia="ja-JP"/>
              </w:rPr>
            </w:pPr>
            <w:ins w:id="6171" w:author="Iana Siomina" w:date="2024-09-28T14:57:00Z">
              <w:r>
                <w:rPr>
                  <w:rFonts w:cs="Arial"/>
                  <w:lang w:eastAsia="ja-JP"/>
                </w:rPr>
                <w:t>AWGN</w:t>
              </w:r>
            </w:ins>
          </w:p>
        </w:tc>
        <w:tc>
          <w:tcPr>
            <w:tcW w:w="2401" w:type="dxa"/>
            <w:tcBorders>
              <w:top w:val="single" w:sz="4" w:space="0" w:color="auto"/>
              <w:left w:val="single" w:sz="4" w:space="0" w:color="auto"/>
              <w:bottom w:val="single" w:sz="4" w:space="0" w:color="auto"/>
              <w:right w:val="single" w:sz="4" w:space="0" w:color="auto"/>
            </w:tcBorders>
            <w:vAlign w:val="center"/>
          </w:tcPr>
          <w:p w14:paraId="4CAFA304" w14:textId="77777777" w:rsidR="00A2763C" w:rsidRDefault="00A2763C" w:rsidP="001C354C">
            <w:pPr>
              <w:pStyle w:val="TAC"/>
              <w:rPr>
                <w:ins w:id="6172" w:author="Iana Siomina" w:date="2024-09-28T14:57:00Z"/>
                <w:rFonts w:cs="Arial"/>
                <w:highlight w:val="yellow"/>
                <w:lang w:val="en-US"/>
              </w:rPr>
            </w:pPr>
          </w:p>
        </w:tc>
      </w:tr>
      <w:tr w:rsidR="00A2763C" w14:paraId="43FD219D" w14:textId="77777777" w:rsidTr="001C354C">
        <w:trPr>
          <w:cantSplit/>
          <w:jc w:val="center"/>
          <w:ins w:id="6173" w:author="Iana Siomina" w:date="2024-09-28T14:57:00Z"/>
        </w:trPr>
        <w:tc>
          <w:tcPr>
            <w:tcW w:w="9340" w:type="dxa"/>
            <w:gridSpan w:val="5"/>
            <w:tcBorders>
              <w:top w:val="single" w:sz="4" w:space="0" w:color="auto"/>
              <w:left w:val="single" w:sz="4" w:space="0" w:color="auto"/>
              <w:bottom w:val="single" w:sz="4" w:space="0" w:color="auto"/>
              <w:right w:val="single" w:sz="4" w:space="0" w:color="auto"/>
            </w:tcBorders>
            <w:vAlign w:val="center"/>
          </w:tcPr>
          <w:p w14:paraId="6D78A356" w14:textId="77777777" w:rsidR="00A2763C" w:rsidRDefault="00A2763C" w:rsidP="001C354C">
            <w:pPr>
              <w:pStyle w:val="TAN"/>
              <w:rPr>
                <w:ins w:id="6174" w:author="Iana Siomina" w:date="2024-09-28T14:57:00Z"/>
                <w:rFonts w:eastAsiaTheme="minorEastAsia"/>
              </w:rPr>
            </w:pPr>
            <w:ins w:id="6175" w:author="Iana Siomina" w:date="2024-09-28T14:57:00Z">
              <w:r>
                <w:t>NOTE 1:</w:t>
              </w:r>
              <w:r>
                <w:tab/>
                <w:t>OCNG shall be used such that cell 1 is fully allocated and a constant total transmitted power spectral density is achieved for all OFDM symbols.</w:t>
              </w:r>
            </w:ins>
          </w:p>
          <w:p w14:paraId="481F0F48" w14:textId="77777777" w:rsidR="00A2763C" w:rsidRDefault="00A2763C" w:rsidP="001C354C">
            <w:pPr>
              <w:pStyle w:val="TAN"/>
              <w:rPr>
                <w:ins w:id="6176" w:author="Iana Siomina" w:date="2024-09-28T14:57:00Z"/>
              </w:rPr>
            </w:pPr>
            <w:ins w:id="6177" w:author="Iana Siomina" w:date="2024-09-28T14:57:00Z">
              <w:r>
                <w:t>NOTE 2:</w:t>
              </w:r>
              <w:r>
                <w:tab/>
                <w:t xml:space="preserve">Interference from other cells and noise sources not specified in the test is assumed to be constant over subcarriers and time and shall be modelled as AWGN of appropriate power for </w:t>
              </w:r>
            </w:ins>
            <w:ins w:id="6178" w:author="Iana Siomina" w:date="2024-09-28T14:57:00Z">
              <w:r>
                <w:rPr>
                  <w:rFonts w:eastAsiaTheme="minorEastAsia"/>
                  <w:position w:val="-12"/>
                </w:rPr>
                <w:object w:dxaOrig="410" w:dyaOrig="310" w14:anchorId="65A7F4AF">
                  <v:shape id="_x0000_i1073" type="#_x0000_t75" style="width:20.5pt;height:15.5pt" o:ole="">
                    <v:imagedata r:id="rId14" o:title=""/>
                  </v:shape>
                  <o:OLEObject Type="Embed" ProgID="Equation.3" ShapeID="_x0000_i1073" DrawAspect="Content" ObjectID="_1792634214" r:id="rId66"/>
                </w:object>
              </w:r>
            </w:ins>
            <w:ins w:id="6179" w:author="Iana Siomina" w:date="2024-09-28T14:57:00Z">
              <w:r>
                <w:t xml:space="preserve"> to be fulfilled.</w:t>
              </w:r>
            </w:ins>
          </w:p>
          <w:p w14:paraId="6A9A0C5A" w14:textId="77777777" w:rsidR="00A2763C" w:rsidRDefault="00A2763C" w:rsidP="001C354C">
            <w:pPr>
              <w:pStyle w:val="TAN"/>
              <w:rPr>
                <w:ins w:id="6180" w:author="Iana Siomina" w:date="2024-09-28T14:57:00Z"/>
              </w:rPr>
            </w:pPr>
            <w:ins w:id="6181" w:author="Iana Siomina" w:date="2024-09-28T14:57:00Z">
              <w:r>
                <w:t>NOTE 3:</w:t>
              </w:r>
              <w:r>
                <w:tab/>
                <w:t>SS-RSRP and Io levels have been derived from other parameters for information purposes. They are not settable parameters themselves.</w:t>
              </w:r>
            </w:ins>
          </w:p>
          <w:p w14:paraId="32D8D8AD" w14:textId="77777777" w:rsidR="00A2763C" w:rsidRDefault="00A2763C" w:rsidP="001C354C">
            <w:pPr>
              <w:pStyle w:val="TAN"/>
              <w:rPr>
                <w:ins w:id="6182" w:author="Iana Siomina" w:date="2024-09-28T14:57:00Z"/>
                <w:rFonts w:eastAsiaTheme="minorEastAsia" w:cs="Arial"/>
                <w:highlight w:val="yellow"/>
                <w:lang w:val="en-US"/>
              </w:rPr>
            </w:pPr>
            <w:ins w:id="6183" w:author="Iana Siomina" w:date="2024-09-28T14:57:00Z">
              <w:r>
                <w:t>NOTE 4:</w:t>
              </w:r>
              <w:r>
                <w:tab/>
                <w:t>SS-RSRP minimum requirements are specified assuming independent interference and noise at each receiver antenna port.</w:t>
              </w:r>
            </w:ins>
          </w:p>
        </w:tc>
      </w:tr>
    </w:tbl>
    <w:p w14:paraId="60FF69C9" w14:textId="77777777" w:rsidR="00A2763C" w:rsidRDefault="00A2763C" w:rsidP="00A2763C">
      <w:pPr>
        <w:rPr>
          <w:ins w:id="6184" w:author="Iana Siomina" w:date="2024-09-28T14:57:00Z"/>
          <w:lang w:eastAsia="zh-CN"/>
        </w:rPr>
      </w:pPr>
    </w:p>
    <w:p w14:paraId="418A377C" w14:textId="77777777" w:rsidR="00A2763C" w:rsidRDefault="00A2763C" w:rsidP="00A2763C">
      <w:pPr>
        <w:pStyle w:val="TH"/>
        <w:rPr>
          <w:ins w:id="6185" w:author="Iana Siomina" w:date="2024-09-28T14:57:00Z"/>
          <w:lang w:eastAsia="zh-CN"/>
        </w:rPr>
      </w:pPr>
      <w:ins w:id="6186" w:author="Iana Siomina" w:date="2024-09-28T14:57:00Z">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ins>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227"/>
        <w:gridCol w:w="1647"/>
        <w:gridCol w:w="827"/>
        <w:gridCol w:w="1027"/>
        <w:gridCol w:w="679"/>
        <w:gridCol w:w="149"/>
        <w:gridCol w:w="1027"/>
        <w:gridCol w:w="1217"/>
      </w:tblGrid>
      <w:tr w:rsidR="00A2763C" w14:paraId="0EE3B7C3" w14:textId="77777777" w:rsidTr="00D042AF">
        <w:trPr>
          <w:cantSplit/>
          <w:trHeight w:val="237"/>
          <w:jc w:val="center"/>
          <w:ins w:id="6187" w:author="Iana Siomina" w:date="2024-09-28T14:57:00Z"/>
        </w:trPr>
        <w:tc>
          <w:tcPr>
            <w:tcW w:w="1825" w:type="pct"/>
            <w:gridSpan w:val="2"/>
            <w:vMerge w:val="restart"/>
            <w:tcBorders>
              <w:top w:val="single" w:sz="4" w:space="0" w:color="auto"/>
              <w:left w:val="single" w:sz="4" w:space="0" w:color="auto"/>
              <w:bottom w:val="single" w:sz="4" w:space="0" w:color="auto"/>
              <w:right w:val="single" w:sz="4" w:space="0" w:color="auto"/>
            </w:tcBorders>
          </w:tcPr>
          <w:p w14:paraId="6E7F665D" w14:textId="77777777" w:rsidR="00A2763C" w:rsidRDefault="00A2763C" w:rsidP="001C354C">
            <w:pPr>
              <w:pStyle w:val="TAH"/>
              <w:rPr>
                <w:ins w:id="6188" w:author="Iana Siomina" w:date="2024-09-28T14:57:00Z"/>
                <w:rFonts w:cs="Arial"/>
                <w:lang w:val="en-US"/>
              </w:rPr>
            </w:pPr>
            <w:ins w:id="6189" w:author="Iana Siomina" w:date="2024-09-28T14:57:00Z">
              <w:r>
                <w:rPr>
                  <w:rFonts w:cs="Arial"/>
                  <w:lang w:val="en-US"/>
                </w:rPr>
                <w:t>Parameter</w:t>
              </w:r>
            </w:ins>
          </w:p>
        </w:tc>
        <w:tc>
          <w:tcPr>
            <w:tcW w:w="597" w:type="pct"/>
            <w:vMerge w:val="restart"/>
            <w:tcBorders>
              <w:top w:val="single" w:sz="4" w:space="0" w:color="auto"/>
              <w:left w:val="single" w:sz="4" w:space="0" w:color="auto"/>
              <w:bottom w:val="single" w:sz="4" w:space="0" w:color="auto"/>
              <w:right w:val="single" w:sz="4" w:space="0" w:color="auto"/>
            </w:tcBorders>
          </w:tcPr>
          <w:p w14:paraId="2886E137" w14:textId="77777777" w:rsidR="00A2763C" w:rsidRDefault="00A2763C" w:rsidP="001C354C">
            <w:pPr>
              <w:pStyle w:val="TAH"/>
              <w:rPr>
                <w:ins w:id="6190" w:author="Iana Siomina" w:date="2024-09-28T14:57:00Z"/>
                <w:rFonts w:cs="Arial"/>
                <w:lang w:val="en-US"/>
              </w:rPr>
            </w:pPr>
            <w:ins w:id="6191" w:author="Iana Siomina" w:date="2024-09-28T14:57:00Z">
              <w:r>
                <w:rPr>
                  <w:rFonts w:cs="Arial"/>
                  <w:lang w:val="en-US"/>
                </w:rPr>
                <w:t>Unit</w:t>
              </w:r>
            </w:ins>
          </w:p>
        </w:tc>
        <w:tc>
          <w:tcPr>
            <w:tcW w:w="900" w:type="pct"/>
            <w:gridSpan w:val="2"/>
            <w:tcBorders>
              <w:top w:val="single" w:sz="4" w:space="0" w:color="auto"/>
              <w:left w:val="single" w:sz="4" w:space="0" w:color="auto"/>
              <w:bottom w:val="single" w:sz="4" w:space="0" w:color="auto"/>
              <w:right w:val="single" w:sz="4" w:space="0" w:color="auto"/>
            </w:tcBorders>
          </w:tcPr>
          <w:p w14:paraId="597AD651" w14:textId="77777777" w:rsidR="00A2763C" w:rsidRDefault="00A2763C" w:rsidP="001C354C">
            <w:pPr>
              <w:pStyle w:val="TAH"/>
              <w:rPr>
                <w:ins w:id="6192" w:author="Iana Siomina" w:date="2024-09-28T14:57:00Z"/>
                <w:rFonts w:cs="Arial"/>
                <w:lang w:val="en-US"/>
              </w:rPr>
            </w:pPr>
            <w:ins w:id="6193" w:author="Iana Siomina" w:date="2024-09-28T14:57:00Z">
              <w:r>
                <w:rPr>
                  <w:rFonts w:cs="Arial"/>
                  <w:lang w:val="en-US"/>
                </w:rPr>
                <w:t>Anchor UE 1</w:t>
              </w:r>
            </w:ins>
          </w:p>
        </w:tc>
        <w:tc>
          <w:tcPr>
            <w:tcW w:w="900" w:type="pct"/>
            <w:gridSpan w:val="3"/>
            <w:tcBorders>
              <w:top w:val="single" w:sz="4" w:space="0" w:color="auto"/>
              <w:left w:val="single" w:sz="4" w:space="0" w:color="auto"/>
              <w:bottom w:val="single" w:sz="4" w:space="0" w:color="auto"/>
              <w:right w:val="single" w:sz="4" w:space="0" w:color="auto"/>
            </w:tcBorders>
          </w:tcPr>
          <w:p w14:paraId="587CCB60" w14:textId="77777777" w:rsidR="00A2763C" w:rsidRDefault="00A2763C" w:rsidP="001C354C">
            <w:pPr>
              <w:pStyle w:val="TAH"/>
              <w:rPr>
                <w:ins w:id="6194" w:author="Iana Siomina" w:date="2024-09-28T14:57:00Z"/>
                <w:rFonts w:cs="Arial"/>
                <w:lang w:val="en-US"/>
              </w:rPr>
            </w:pPr>
            <w:ins w:id="6195" w:author="Iana Siomina" w:date="2024-09-28T14:57:00Z">
              <w:r>
                <w:rPr>
                  <w:rFonts w:cs="Arial"/>
                  <w:lang w:val="en-US"/>
                </w:rPr>
                <w:t>Anchor UE 2</w:t>
              </w:r>
            </w:ins>
          </w:p>
        </w:tc>
        <w:tc>
          <w:tcPr>
            <w:tcW w:w="778" w:type="pct"/>
            <w:tcBorders>
              <w:top w:val="single" w:sz="4" w:space="0" w:color="auto"/>
              <w:left w:val="single" w:sz="4" w:space="0" w:color="auto"/>
              <w:bottom w:val="single" w:sz="4" w:space="0" w:color="auto"/>
              <w:right w:val="single" w:sz="4" w:space="0" w:color="auto"/>
            </w:tcBorders>
          </w:tcPr>
          <w:p w14:paraId="4692F592" w14:textId="77777777" w:rsidR="00A2763C" w:rsidRDefault="00A2763C" w:rsidP="001C354C">
            <w:pPr>
              <w:pStyle w:val="TAH"/>
              <w:rPr>
                <w:ins w:id="6196" w:author="Iana Siomina" w:date="2024-09-28T14:57:00Z"/>
                <w:rFonts w:cs="Arial"/>
                <w:lang w:val="en-US" w:eastAsia="zh-CN"/>
              </w:rPr>
            </w:pPr>
            <w:ins w:id="6197" w:author="Iana Siomina" w:date="2024-09-28T14:57:00Z">
              <w:r>
                <w:rPr>
                  <w:rFonts w:cs="Arial" w:hint="eastAsia"/>
                  <w:lang w:val="en-US" w:eastAsia="zh-CN"/>
                </w:rPr>
                <w:t>Comment</w:t>
              </w:r>
            </w:ins>
          </w:p>
        </w:tc>
      </w:tr>
      <w:tr w:rsidR="00A2763C" w14:paraId="47C6A232" w14:textId="77777777" w:rsidTr="00D042AF">
        <w:trPr>
          <w:cantSplit/>
          <w:trHeight w:val="237"/>
          <w:jc w:val="center"/>
          <w:ins w:id="6198" w:author="Iana Siomina" w:date="2024-09-28T14:5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0D5F86" w14:textId="77777777" w:rsidR="00A2763C" w:rsidRDefault="00A2763C" w:rsidP="001C354C">
            <w:pPr>
              <w:spacing w:after="0"/>
              <w:rPr>
                <w:ins w:id="6199" w:author="Iana Siomina" w:date="2024-09-28T14:57:00Z"/>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166D8D" w14:textId="77777777" w:rsidR="00A2763C" w:rsidRDefault="00A2763C" w:rsidP="001C354C">
            <w:pPr>
              <w:spacing w:after="0"/>
              <w:rPr>
                <w:ins w:id="6200" w:author="Iana Siomina" w:date="2024-09-28T14:57:00Z"/>
                <w:rFonts w:ascii="Arial" w:eastAsiaTheme="minorEastAsia" w:hAnsi="Arial" w:cs="Arial"/>
                <w:b/>
                <w:sz w:val="18"/>
                <w:lang w:val="en-US"/>
              </w:rPr>
            </w:pPr>
          </w:p>
        </w:tc>
        <w:tc>
          <w:tcPr>
            <w:tcW w:w="423" w:type="pct"/>
            <w:tcBorders>
              <w:top w:val="single" w:sz="4" w:space="0" w:color="auto"/>
              <w:left w:val="single" w:sz="4" w:space="0" w:color="auto"/>
              <w:bottom w:val="single" w:sz="4" w:space="0" w:color="auto"/>
              <w:right w:val="single" w:sz="4" w:space="0" w:color="auto"/>
            </w:tcBorders>
            <w:vAlign w:val="center"/>
          </w:tcPr>
          <w:p w14:paraId="3C7573D8" w14:textId="77777777" w:rsidR="00A2763C" w:rsidRDefault="00A2763C" w:rsidP="001C354C">
            <w:pPr>
              <w:pStyle w:val="TAC"/>
              <w:rPr>
                <w:ins w:id="6201" w:author="Iana Siomina" w:date="2024-09-28T14:57:00Z"/>
                <w:rFonts w:cs="Arial"/>
                <w:lang w:val="en-US"/>
              </w:rPr>
            </w:pPr>
            <w:ins w:id="6202" w:author="Iana Siomina" w:date="2024-09-28T14:57:00Z">
              <w:r>
                <w:rPr>
                  <w:rFonts w:cs="Arial"/>
                  <w:lang w:val="en-US"/>
                </w:rPr>
                <w:t>T1</w:t>
              </w:r>
            </w:ins>
          </w:p>
        </w:tc>
        <w:tc>
          <w:tcPr>
            <w:tcW w:w="477" w:type="pct"/>
            <w:tcBorders>
              <w:top w:val="single" w:sz="4" w:space="0" w:color="auto"/>
              <w:left w:val="single" w:sz="4" w:space="0" w:color="auto"/>
              <w:bottom w:val="single" w:sz="4" w:space="0" w:color="auto"/>
              <w:right w:val="single" w:sz="4" w:space="0" w:color="auto"/>
            </w:tcBorders>
            <w:vAlign w:val="center"/>
          </w:tcPr>
          <w:p w14:paraId="00E9F319" w14:textId="77777777" w:rsidR="00A2763C" w:rsidRDefault="00A2763C" w:rsidP="001C354C">
            <w:pPr>
              <w:pStyle w:val="TAC"/>
              <w:rPr>
                <w:ins w:id="6203" w:author="Iana Siomina" w:date="2024-09-28T14:57:00Z"/>
                <w:rFonts w:cs="Arial"/>
                <w:lang w:val="en-US"/>
              </w:rPr>
            </w:pPr>
            <w:ins w:id="6204" w:author="Iana Siomina" w:date="2024-09-28T14:57:00Z">
              <w:r>
                <w:rPr>
                  <w:rFonts w:cs="Arial"/>
                  <w:lang w:val="en-US"/>
                </w:rPr>
                <w:t>T2</w:t>
              </w:r>
            </w:ins>
          </w:p>
        </w:tc>
        <w:tc>
          <w:tcPr>
            <w:tcW w:w="347" w:type="pct"/>
            <w:tcBorders>
              <w:top w:val="single" w:sz="4" w:space="0" w:color="auto"/>
              <w:left w:val="single" w:sz="4" w:space="0" w:color="auto"/>
              <w:bottom w:val="single" w:sz="4" w:space="0" w:color="auto"/>
              <w:right w:val="single" w:sz="4" w:space="0" w:color="auto"/>
            </w:tcBorders>
            <w:vAlign w:val="center"/>
          </w:tcPr>
          <w:p w14:paraId="2A1FC074" w14:textId="77777777" w:rsidR="00A2763C" w:rsidRDefault="00A2763C" w:rsidP="001C354C">
            <w:pPr>
              <w:pStyle w:val="TAC"/>
              <w:rPr>
                <w:ins w:id="6205" w:author="Iana Siomina" w:date="2024-09-28T14:57:00Z"/>
                <w:rFonts w:cs="Arial"/>
                <w:lang w:val="en-US"/>
              </w:rPr>
            </w:pPr>
            <w:ins w:id="6206" w:author="Iana Siomina" w:date="2024-09-28T14:57:00Z">
              <w:r>
                <w:rPr>
                  <w:rFonts w:cs="Arial"/>
                  <w:lang w:val="en-US"/>
                </w:rPr>
                <w:t>T1</w:t>
              </w:r>
            </w:ins>
          </w:p>
        </w:tc>
        <w:tc>
          <w:tcPr>
            <w:tcW w:w="553" w:type="pct"/>
            <w:gridSpan w:val="2"/>
            <w:tcBorders>
              <w:top w:val="single" w:sz="4" w:space="0" w:color="auto"/>
              <w:left w:val="single" w:sz="4" w:space="0" w:color="auto"/>
              <w:bottom w:val="single" w:sz="4" w:space="0" w:color="auto"/>
              <w:right w:val="single" w:sz="4" w:space="0" w:color="auto"/>
            </w:tcBorders>
            <w:vAlign w:val="center"/>
          </w:tcPr>
          <w:p w14:paraId="1F26E8BA" w14:textId="77777777" w:rsidR="00A2763C" w:rsidRDefault="00A2763C" w:rsidP="001C354C">
            <w:pPr>
              <w:pStyle w:val="TAC"/>
              <w:rPr>
                <w:ins w:id="6207" w:author="Iana Siomina" w:date="2024-09-28T14:57:00Z"/>
                <w:rFonts w:cs="Arial"/>
                <w:lang w:val="en-US"/>
              </w:rPr>
            </w:pPr>
            <w:ins w:id="6208" w:author="Iana Siomina" w:date="2024-09-28T14:57:00Z">
              <w:r>
                <w:rPr>
                  <w:rFonts w:cs="Arial"/>
                  <w:lang w:val="en-US"/>
                </w:rPr>
                <w:t>T2</w:t>
              </w:r>
            </w:ins>
          </w:p>
        </w:tc>
        <w:tc>
          <w:tcPr>
            <w:tcW w:w="778" w:type="pct"/>
            <w:tcBorders>
              <w:top w:val="single" w:sz="4" w:space="0" w:color="auto"/>
              <w:left w:val="single" w:sz="4" w:space="0" w:color="auto"/>
              <w:bottom w:val="single" w:sz="4" w:space="0" w:color="auto"/>
              <w:right w:val="single" w:sz="4" w:space="0" w:color="auto"/>
            </w:tcBorders>
          </w:tcPr>
          <w:p w14:paraId="32BAEA98" w14:textId="77777777" w:rsidR="00A2763C" w:rsidRDefault="00A2763C" w:rsidP="001C354C">
            <w:pPr>
              <w:pStyle w:val="TAC"/>
              <w:rPr>
                <w:ins w:id="6209" w:author="Iana Siomina" w:date="2024-09-28T14:57:00Z"/>
                <w:rFonts w:cs="Arial"/>
                <w:lang w:val="en-US"/>
              </w:rPr>
            </w:pPr>
          </w:p>
        </w:tc>
      </w:tr>
      <w:tr w:rsidR="00A2763C" w14:paraId="3961EE9F" w14:textId="77777777" w:rsidTr="00D042AF">
        <w:trPr>
          <w:cantSplit/>
          <w:trHeight w:val="237"/>
          <w:jc w:val="center"/>
          <w:ins w:id="6210" w:author="Iana Siomina" w:date="2024-09-28T14:57:00Z"/>
        </w:trPr>
        <w:tc>
          <w:tcPr>
            <w:tcW w:w="1825" w:type="pct"/>
            <w:gridSpan w:val="2"/>
            <w:tcBorders>
              <w:top w:val="single" w:sz="4" w:space="0" w:color="auto"/>
              <w:left w:val="single" w:sz="4" w:space="0" w:color="auto"/>
              <w:bottom w:val="single" w:sz="4" w:space="0" w:color="auto"/>
              <w:right w:val="single" w:sz="4" w:space="0" w:color="auto"/>
            </w:tcBorders>
            <w:vAlign w:val="center"/>
          </w:tcPr>
          <w:p w14:paraId="2A49399C" w14:textId="77777777" w:rsidR="00A2763C" w:rsidRDefault="00A2763C" w:rsidP="001C354C">
            <w:pPr>
              <w:pStyle w:val="TAL"/>
              <w:rPr>
                <w:ins w:id="6211" w:author="Iana Siomina" w:date="2024-09-28T14:57:00Z"/>
                <w:rFonts w:cs="Arial"/>
                <w:lang w:val="it-IT"/>
              </w:rPr>
            </w:pPr>
            <w:ins w:id="6212" w:author="Iana Siomina" w:date="2024-09-28T14:57:00Z">
              <w:r>
                <w:rPr>
                  <w:rFonts w:cs="Arial"/>
                  <w:lang w:val="it-IT"/>
                </w:rPr>
                <w:t>SL RF Channel number</w:t>
              </w:r>
            </w:ins>
          </w:p>
        </w:tc>
        <w:tc>
          <w:tcPr>
            <w:tcW w:w="597" w:type="pct"/>
            <w:tcBorders>
              <w:top w:val="single" w:sz="4" w:space="0" w:color="auto"/>
              <w:left w:val="single" w:sz="4" w:space="0" w:color="auto"/>
              <w:bottom w:val="single" w:sz="4" w:space="0" w:color="auto"/>
              <w:right w:val="single" w:sz="4" w:space="0" w:color="auto"/>
            </w:tcBorders>
            <w:vAlign w:val="center"/>
          </w:tcPr>
          <w:p w14:paraId="5633E4F2" w14:textId="77777777" w:rsidR="00A2763C" w:rsidRDefault="00A2763C" w:rsidP="001C354C">
            <w:pPr>
              <w:pStyle w:val="TAC"/>
              <w:rPr>
                <w:ins w:id="6213" w:author="Iana Siomina" w:date="2024-09-28T14:57:00Z"/>
                <w:rFonts w:cs="Arial"/>
                <w:lang w:val="it-IT"/>
              </w:rPr>
            </w:pP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FE2F880" w14:textId="77777777" w:rsidR="00A2763C" w:rsidRDefault="00A2763C" w:rsidP="001C354C">
            <w:pPr>
              <w:pStyle w:val="TAC"/>
              <w:rPr>
                <w:ins w:id="6214" w:author="Iana Siomina" w:date="2024-09-28T14:57:00Z"/>
                <w:rFonts w:cs="Arial"/>
                <w:lang w:val="en-US"/>
              </w:rPr>
            </w:pPr>
            <w:ins w:id="6215" w:author="Iana Siomina" w:date="2024-09-28T14:57:00Z">
              <w:r>
                <w:rPr>
                  <w:rFonts w:cs="Arial"/>
                  <w:lang w:val="en-US"/>
                </w:rPr>
                <w:t>2</w:t>
              </w:r>
            </w:ins>
          </w:p>
        </w:tc>
        <w:tc>
          <w:tcPr>
            <w:tcW w:w="900" w:type="pct"/>
            <w:gridSpan w:val="3"/>
            <w:tcBorders>
              <w:top w:val="single" w:sz="4" w:space="0" w:color="auto"/>
              <w:left w:val="single" w:sz="4" w:space="0" w:color="auto"/>
              <w:bottom w:val="single" w:sz="4" w:space="0" w:color="auto"/>
              <w:right w:val="single" w:sz="4" w:space="0" w:color="auto"/>
            </w:tcBorders>
            <w:vAlign w:val="center"/>
          </w:tcPr>
          <w:p w14:paraId="6163FF25" w14:textId="77777777" w:rsidR="00A2763C" w:rsidRDefault="00A2763C" w:rsidP="001C354C">
            <w:pPr>
              <w:pStyle w:val="TAC"/>
              <w:rPr>
                <w:ins w:id="6216" w:author="Iana Siomina" w:date="2024-09-28T14:57:00Z"/>
                <w:rFonts w:cs="Arial"/>
                <w:lang w:val="en-US"/>
              </w:rPr>
            </w:pPr>
            <w:ins w:id="6217" w:author="Iana Siomina" w:date="2024-09-28T14:57:00Z">
              <w:r>
                <w:rPr>
                  <w:rFonts w:cs="Arial"/>
                  <w:lang w:val="en-US"/>
                </w:rPr>
                <w:t>2</w:t>
              </w:r>
            </w:ins>
          </w:p>
        </w:tc>
        <w:tc>
          <w:tcPr>
            <w:tcW w:w="778" w:type="pct"/>
            <w:tcBorders>
              <w:top w:val="single" w:sz="4" w:space="0" w:color="auto"/>
              <w:left w:val="single" w:sz="4" w:space="0" w:color="auto"/>
              <w:bottom w:val="single" w:sz="4" w:space="0" w:color="auto"/>
              <w:right w:val="single" w:sz="4" w:space="0" w:color="auto"/>
            </w:tcBorders>
          </w:tcPr>
          <w:p w14:paraId="54401491" w14:textId="77777777" w:rsidR="00A2763C" w:rsidRDefault="00A2763C" w:rsidP="001C354C">
            <w:pPr>
              <w:pStyle w:val="TAC"/>
              <w:rPr>
                <w:ins w:id="6218" w:author="Iana Siomina" w:date="2024-09-28T14:57:00Z"/>
                <w:rFonts w:cs="Arial"/>
                <w:lang w:val="en-US"/>
              </w:rPr>
            </w:pPr>
          </w:p>
        </w:tc>
      </w:tr>
      <w:tr w:rsidR="00A2763C" w14:paraId="47C9DAB3" w14:textId="77777777" w:rsidTr="00D042AF">
        <w:trPr>
          <w:cantSplit/>
          <w:trHeight w:val="237"/>
          <w:jc w:val="center"/>
          <w:ins w:id="6219" w:author="Iana Siomina" w:date="2024-09-28T14:57:00Z"/>
        </w:trPr>
        <w:tc>
          <w:tcPr>
            <w:tcW w:w="1825" w:type="pct"/>
            <w:gridSpan w:val="2"/>
            <w:tcBorders>
              <w:top w:val="single" w:sz="4" w:space="0" w:color="auto"/>
              <w:left w:val="single" w:sz="4" w:space="0" w:color="auto"/>
              <w:bottom w:val="single" w:sz="4" w:space="0" w:color="auto"/>
              <w:right w:val="single" w:sz="4" w:space="0" w:color="auto"/>
            </w:tcBorders>
            <w:vAlign w:val="center"/>
          </w:tcPr>
          <w:p w14:paraId="7D0C0B78" w14:textId="77777777" w:rsidR="00A2763C" w:rsidRDefault="00A2763C" w:rsidP="001C354C">
            <w:pPr>
              <w:pStyle w:val="TAL"/>
              <w:rPr>
                <w:ins w:id="6220" w:author="Iana Siomina" w:date="2024-09-28T14:57:00Z"/>
                <w:rFonts w:cs="Arial"/>
                <w:lang w:val="it-IT"/>
              </w:rPr>
            </w:pPr>
            <w:ins w:id="6221" w:author="Iana Siomina" w:date="2024-09-28T14:57:00Z">
              <w:r>
                <w:rPr>
                  <w:rFonts w:cs="Arial"/>
                  <w:lang w:val="it-IT"/>
                </w:rPr>
                <w:t>SL DRX</w:t>
              </w:r>
            </w:ins>
          </w:p>
        </w:tc>
        <w:tc>
          <w:tcPr>
            <w:tcW w:w="597" w:type="pct"/>
            <w:tcBorders>
              <w:top w:val="single" w:sz="4" w:space="0" w:color="auto"/>
              <w:left w:val="single" w:sz="4" w:space="0" w:color="auto"/>
              <w:bottom w:val="single" w:sz="4" w:space="0" w:color="auto"/>
              <w:right w:val="single" w:sz="4" w:space="0" w:color="auto"/>
            </w:tcBorders>
            <w:vAlign w:val="center"/>
          </w:tcPr>
          <w:p w14:paraId="52210642" w14:textId="77777777" w:rsidR="00A2763C" w:rsidRDefault="00A2763C" w:rsidP="001C354C">
            <w:pPr>
              <w:pStyle w:val="TAC"/>
              <w:rPr>
                <w:ins w:id="6222" w:author="Iana Siomina" w:date="2024-09-28T14:57:00Z"/>
                <w:rFonts w:cs="Arial"/>
                <w:lang w:val="it-IT"/>
              </w:rPr>
            </w:pP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57FA01FE" w14:textId="77777777" w:rsidR="00A2763C" w:rsidRDefault="00A2763C" w:rsidP="001C354C">
            <w:pPr>
              <w:pStyle w:val="TAC"/>
              <w:rPr>
                <w:ins w:id="6223" w:author="Iana Siomina" w:date="2024-09-28T14:57:00Z"/>
                <w:rFonts w:cs="Arial"/>
                <w:lang w:val="en-US"/>
              </w:rPr>
            </w:pPr>
            <w:ins w:id="6224" w:author="Iana Siomina" w:date="2024-09-28T14:57:00Z">
              <w:r>
                <w:rPr>
                  <w:rFonts w:cs="Arial"/>
                  <w:lang w:val="en-US"/>
                </w:rPr>
                <w:t>OFF</w:t>
              </w:r>
            </w:ins>
          </w:p>
        </w:tc>
        <w:tc>
          <w:tcPr>
            <w:tcW w:w="900" w:type="pct"/>
            <w:gridSpan w:val="3"/>
            <w:tcBorders>
              <w:top w:val="single" w:sz="4" w:space="0" w:color="auto"/>
              <w:left w:val="single" w:sz="4" w:space="0" w:color="auto"/>
              <w:bottom w:val="single" w:sz="4" w:space="0" w:color="auto"/>
              <w:right w:val="single" w:sz="4" w:space="0" w:color="auto"/>
            </w:tcBorders>
            <w:vAlign w:val="center"/>
          </w:tcPr>
          <w:p w14:paraId="2D2B5C52" w14:textId="77777777" w:rsidR="00A2763C" w:rsidRDefault="00A2763C" w:rsidP="001C354C">
            <w:pPr>
              <w:pStyle w:val="TAC"/>
              <w:rPr>
                <w:ins w:id="6225" w:author="Iana Siomina" w:date="2024-09-28T14:57:00Z"/>
                <w:rFonts w:cs="Arial"/>
                <w:lang w:val="en-US"/>
              </w:rPr>
            </w:pPr>
            <w:ins w:id="6226" w:author="Iana Siomina" w:date="2024-09-28T14:57:00Z">
              <w:r>
                <w:rPr>
                  <w:rFonts w:cs="Arial"/>
                  <w:lang w:val="en-US"/>
                </w:rPr>
                <w:t>OFF</w:t>
              </w:r>
            </w:ins>
          </w:p>
        </w:tc>
        <w:tc>
          <w:tcPr>
            <w:tcW w:w="778" w:type="pct"/>
            <w:tcBorders>
              <w:top w:val="single" w:sz="4" w:space="0" w:color="auto"/>
              <w:left w:val="single" w:sz="4" w:space="0" w:color="auto"/>
              <w:bottom w:val="single" w:sz="4" w:space="0" w:color="auto"/>
              <w:right w:val="single" w:sz="4" w:space="0" w:color="auto"/>
            </w:tcBorders>
          </w:tcPr>
          <w:p w14:paraId="7381709B" w14:textId="77777777" w:rsidR="00A2763C" w:rsidRDefault="00A2763C" w:rsidP="001C354C">
            <w:pPr>
              <w:pStyle w:val="TAC"/>
              <w:rPr>
                <w:ins w:id="6227" w:author="Iana Siomina" w:date="2024-09-28T14:57:00Z"/>
                <w:rFonts w:cs="Arial"/>
                <w:lang w:val="en-US"/>
              </w:rPr>
            </w:pPr>
          </w:p>
        </w:tc>
      </w:tr>
      <w:tr w:rsidR="00A2763C" w14:paraId="0509FE74" w14:textId="77777777" w:rsidTr="00D042AF">
        <w:trPr>
          <w:cantSplit/>
          <w:trHeight w:val="237"/>
          <w:jc w:val="center"/>
          <w:ins w:id="6228" w:author="Iana Siomina" w:date="2024-09-28T14:57:00Z"/>
        </w:trPr>
        <w:tc>
          <w:tcPr>
            <w:tcW w:w="1825" w:type="pct"/>
            <w:gridSpan w:val="2"/>
            <w:tcBorders>
              <w:top w:val="single" w:sz="4" w:space="0" w:color="auto"/>
              <w:left w:val="single" w:sz="4" w:space="0" w:color="auto"/>
              <w:bottom w:val="single" w:sz="4" w:space="0" w:color="auto"/>
              <w:right w:val="single" w:sz="4" w:space="0" w:color="auto"/>
            </w:tcBorders>
            <w:vAlign w:val="center"/>
          </w:tcPr>
          <w:p w14:paraId="25D7F08D" w14:textId="77777777" w:rsidR="00A2763C" w:rsidRDefault="00A2763C" w:rsidP="001C354C">
            <w:pPr>
              <w:pStyle w:val="TAL"/>
              <w:rPr>
                <w:ins w:id="6229" w:author="Iana Siomina" w:date="2024-09-28T14:57:00Z"/>
                <w:rFonts w:cs="Arial"/>
                <w:lang w:val="it-IT"/>
              </w:rPr>
            </w:pPr>
            <w:proofErr w:type="spellStart"/>
            <w:ins w:id="6230" w:author="Iana Siomina" w:date="2024-09-28T14:57:00Z">
              <w:r>
                <w:rPr>
                  <w:rFonts w:cs="Arial"/>
                  <w:lang w:eastAsia="ja-JP"/>
                </w:rPr>
                <w:t>networkControlledSyncTx</w:t>
              </w:r>
              <w:proofErr w:type="spellEnd"/>
            </w:ins>
          </w:p>
        </w:tc>
        <w:tc>
          <w:tcPr>
            <w:tcW w:w="597" w:type="pct"/>
            <w:tcBorders>
              <w:top w:val="single" w:sz="4" w:space="0" w:color="auto"/>
              <w:left w:val="single" w:sz="4" w:space="0" w:color="auto"/>
              <w:bottom w:val="single" w:sz="4" w:space="0" w:color="auto"/>
              <w:right w:val="single" w:sz="4" w:space="0" w:color="auto"/>
            </w:tcBorders>
            <w:vAlign w:val="center"/>
          </w:tcPr>
          <w:p w14:paraId="68341DCC" w14:textId="77777777" w:rsidR="00A2763C" w:rsidRDefault="00A2763C" w:rsidP="001C354C">
            <w:pPr>
              <w:pStyle w:val="TAC"/>
              <w:rPr>
                <w:ins w:id="6231" w:author="Iana Siomina" w:date="2024-09-28T14:57:00Z"/>
                <w:rFonts w:cs="Arial"/>
                <w:lang w:val="it-IT"/>
              </w:rPr>
            </w:pP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32680D60" w14:textId="77777777" w:rsidR="00A2763C" w:rsidRDefault="00A2763C" w:rsidP="001C354C">
            <w:pPr>
              <w:pStyle w:val="TAC"/>
              <w:rPr>
                <w:ins w:id="6232" w:author="Iana Siomina" w:date="2024-09-28T14:57:00Z"/>
                <w:rFonts w:cs="Arial"/>
                <w:lang w:val="en-US"/>
              </w:rPr>
            </w:pPr>
            <w:ins w:id="6233" w:author="Iana Siomina" w:date="2024-09-28T14:57:00Z">
              <w:r>
                <w:rPr>
                  <w:rFonts w:cs="Arial"/>
                  <w:lang w:eastAsia="ja-JP"/>
                </w:rPr>
                <w:t>ON</w:t>
              </w:r>
            </w:ins>
          </w:p>
        </w:tc>
        <w:tc>
          <w:tcPr>
            <w:tcW w:w="900" w:type="pct"/>
            <w:gridSpan w:val="3"/>
            <w:tcBorders>
              <w:top w:val="single" w:sz="4" w:space="0" w:color="auto"/>
              <w:left w:val="single" w:sz="4" w:space="0" w:color="auto"/>
              <w:bottom w:val="single" w:sz="4" w:space="0" w:color="auto"/>
              <w:right w:val="single" w:sz="4" w:space="0" w:color="auto"/>
            </w:tcBorders>
            <w:vAlign w:val="center"/>
          </w:tcPr>
          <w:p w14:paraId="5CD5F5CA" w14:textId="77777777" w:rsidR="00A2763C" w:rsidRDefault="00A2763C" w:rsidP="001C354C">
            <w:pPr>
              <w:pStyle w:val="TAC"/>
              <w:rPr>
                <w:ins w:id="6234" w:author="Iana Siomina" w:date="2024-09-28T14:57:00Z"/>
                <w:rFonts w:cs="Arial"/>
                <w:lang w:val="en-US"/>
              </w:rPr>
            </w:pPr>
            <w:ins w:id="6235" w:author="Iana Siomina" w:date="2024-09-28T14:57:00Z">
              <w:r>
                <w:rPr>
                  <w:rFonts w:cs="Arial"/>
                  <w:lang w:eastAsia="ja-JP"/>
                </w:rPr>
                <w:t>ON</w:t>
              </w:r>
            </w:ins>
          </w:p>
        </w:tc>
        <w:tc>
          <w:tcPr>
            <w:tcW w:w="778" w:type="pct"/>
            <w:tcBorders>
              <w:top w:val="single" w:sz="4" w:space="0" w:color="auto"/>
              <w:left w:val="single" w:sz="4" w:space="0" w:color="auto"/>
              <w:bottom w:val="single" w:sz="4" w:space="0" w:color="auto"/>
              <w:right w:val="single" w:sz="4" w:space="0" w:color="auto"/>
            </w:tcBorders>
          </w:tcPr>
          <w:p w14:paraId="17431F07" w14:textId="77777777" w:rsidR="00A2763C" w:rsidRDefault="00A2763C" w:rsidP="001C354C">
            <w:pPr>
              <w:pStyle w:val="TAC"/>
              <w:rPr>
                <w:ins w:id="6236" w:author="Iana Siomina" w:date="2024-09-28T14:57:00Z"/>
                <w:rFonts w:cs="Arial"/>
                <w:lang w:eastAsia="ja-JP"/>
              </w:rPr>
            </w:pPr>
          </w:p>
        </w:tc>
      </w:tr>
      <w:tr w:rsidR="00A2763C" w14:paraId="05E89A51" w14:textId="77777777" w:rsidTr="00D042AF">
        <w:trPr>
          <w:cantSplit/>
          <w:trHeight w:val="237"/>
          <w:jc w:val="center"/>
          <w:ins w:id="6237" w:author="Iana Siomina" w:date="2024-09-28T14:57:00Z"/>
        </w:trPr>
        <w:tc>
          <w:tcPr>
            <w:tcW w:w="1825" w:type="pct"/>
            <w:gridSpan w:val="2"/>
            <w:tcBorders>
              <w:top w:val="single" w:sz="4" w:space="0" w:color="auto"/>
              <w:left w:val="single" w:sz="4" w:space="0" w:color="auto"/>
              <w:bottom w:val="single" w:sz="4" w:space="0" w:color="auto"/>
              <w:right w:val="single" w:sz="4" w:space="0" w:color="auto"/>
            </w:tcBorders>
            <w:vAlign w:val="center"/>
          </w:tcPr>
          <w:p w14:paraId="6B735060" w14:textId="77777777" w:rsidR="00A2763C" w:rsidRDefault="00A2763C" w:rsidP="001C354C">
            <w:pPr>
              <w:pStyle w:val="TAL"/>
              <w:rPr>
                <w:ins w:id="6238" w:author="Iana Siomina" w:date="2024-09-28T14:57:00Z"/>
                <w:rFonts w:cs="Arial"/>
                <w:lang w:val="it-IT"/>
              </w:rPr>
            </w:pPr>
            <w:proofErr w:type="spellStart"/>
            <w:ins w:id="6239" w:author="Iana Siomina" w:date="2024-09-28T14:57:00Z">
              <w:r>
                <w:rPr>
                  <w:rFonts w:cs="Arial"/>
                  <w:lang w:eastAsia="ja-JP"/>
                </w:rPr>
                <w:t>inCoverage</w:t>
              </w:r>
              <w:proofErr w:type="spellEnd"/>
              <w:r>
                <w:rPr>
                  <w:rFonts w:cs="Arial"/>
                  <w:lang w:eastAsia="ja-JP"/>
                </w:rPr>
                <w:t xml:space="preserve"> (in MIB-SL)</w:t>
              </w:r>
            </w:ins>
          </w:p>
        </w:tc>
        <w:tc>
          <w:tcPr>
            <w:tcW w:w="597" w:type="pct"/>
            <w:tcBorders>
              <w:top w:val="single" w:sz="4" w:space="0" w:color="auto"/>
              <w:left w:val="single" w:sz="4" w:space="0" w:color="auto"/>
              <w:bottom w:val="single" w:sz="4" w:space="0" w:color="auto"/>
              <w:right w:val="single" w:sz="4" w:space="0" w:color="auto"/>
            </w:tcBorders>
            <w:vAlign w:val="center"/>
          </w:tcPr>
          <w:p w14:paraId="41DF6178" w14:textId="77777777" w:rsidR="00A2763C" w:rsidRDefault="00A2763C" w:rsidP="001C354C">
            <w:pPr>
              <w:pStyle w:val="TAC"/>
              <w:rPr>
                <w:ins w:id="6240" w:author="Iana Siomina" w:date="2024-09-28T14:57:00Z"/>
                <w:rFonts w:cs="Arial"/>
                <w:lang w:val="it-IT"/>
              </w:rPr>
            </w:pP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31AB1655" w14:textId="77777777" w:rsidR="00A2763C" w:rsidRDefault="00A2763C" w:rsidP="001C354C">
            <w:pPr>
              <w:pStyle w:val="TAC"/>
              <w:rPr>
                <w:ins w:id="6241" w:author="Iana Siomina" w:date="2024-09-28T14:57:00Z"/>
                <w:rFonts w:cs="Arial"/>
                <w:lang w:val="en-US"/>
              </w:rPr>
            </w:pPr>
            <w:ins w:id="6242" w:author="Iana Siomina" w:date="2024-09-28T14:57:00Z">
              <w:r>
                <w:rPr>
                  <w:rFonts w:cs="Arial"/>
                  <w:lang w:eastAsia="ja-JP"/>
                </w:rPr>
                <w:t>TRUE</w:t>
              </w:r>
            </w:ins>
          </w:p>
        </w:tc>
        <w:tc>
          <w:tcPr>
            <w:tcW w:w="900" w:type="pct"/>
            <w:gridSpan w:val="3"/>
            <w:tcBorders>
              <w:top w:val="single" w:sz="4" w:space="0" w:color="auto"/>
              <w:left w:val="single" w:sz="4" w:space="0" w:color="auto"/>
              <w:bottom w:val="single" w:sz="4" w:space="0" w:color="auto"/>
              <w:right w:val="single" w:sz="4" w:space="0" w:color="auto"/>
            </w:tcBorders>
            <w:vAlign w:val="center"/>
          </w:tcPr>
          <w:p w14:paraId="0B847746" w14:textId="77777777" w:rsidR="00A2763C" w:rsidRDefault="00A2763C" w:rsidP="001C354C">
            <w:pPr>
              <w:pStyle w:val="TAC"/>
              <w:rPr>
                <w:ins w:id="6243" w:author="Iana Siomina" w:date="2024-09-28T14:57:00Z"/>
                <w:rFonts w:cs="Arial"/>
                <w:lang w:val="en-US"/>
              </w:rPr>
            </w:pPr>
            <w:ins w:id="6244" w:author="Iana Siomina" w:date="2024-09-28T14:57:00Z">
              <w:r>
                <w:rPr>
                  <w:rFonts w:cs="Arial"/>
                  <w:lang w:eastAsia="ja-JP"/>
                </w:rPr>
                <w:t>TRUE</w:t>
              </w:r>
            </w:ins>
          </w:p>
        </w:tc>
        <w:tc>
          <w:tcPr>
            <w:tcW w:w="778" w:type="pct"/>
            <w:tcBorders>
              <w:top w:val="single" w:sz="4" w:space="0" w:color="auto"/>
              <w:left w:val="single" w:sz="4" w:space="0" w:color="auto"/>
              <w:bottom w:val="single" w:sz="4" w:space="0" w:color="auto"/>
              <w:right w:val="single" w:sz="4" w:space="0" w:color="auto"/>
            </w:tcBorders>
          </w:tcPr>
          <w:p w14:paraId="73E07B56" w14:textId="77777777" w:rsidR="00A2763C" w:rsidRDefault="00A2763C" w:rsidP="001C354C">
            <w:pPr>
              <w:pStyle w:val="TAC"/>
              <w:rPr>
                <w:ins w:id="6245" w:author="Iana Siomina" w:date="2024-09-28T14:57:00Z"/>
                <w:rFonts w:cs="Arial"/>
                <w:lang w:eastAsia="ja-JP"/>
              </w:rPr>
            </w:pPr>
          </w:p>
        </w:tc>
      </w:tr>
      <w:tr w:rsidR="006907F7" w14:paraId="627AB475" w14:textId="77777777" w:rsidTr="00D042AF">
        <w:trPr>
          <w:cantSplit/>
          <w:trHeight w:val="138"/>
          <w:jc w:val="center"/>
          <w:ins w:id="6246" w:author="Iana Siomina" w:date="2024-09-28T14:57:00Z"/>
        </w:trPr>
        <w:tc>
          <w:tcPr>
            <w:tcW w:w="1106" w:type="pct"/>
            <w:vMerge w:val="restart"/>
            <w:tcBorders>
              <w:top w:val="single" w:sz="4" w:space="0" w:color="auto"/>
              <w:left w:val="single" w:sz="4" w:space="0" w:color="auto"/>
              <w:bottom w:val="single" w:sz="4" w:space="0" w:color="auto"/>
              <w:right w:val="single" w:sz="4" w:space="0" w:color="auto"/>
            </w:tcBorders>
            <w:vAlign w:val="center"/>
          </w:tcPr>
          <w:p w14:paraId="4774C382" w14:textId="77777777" w:rsidR="006907F7" w:rsidRDefault="006907F7" w:rsidP="001C354C">
            <w:pPr>
              <w:pStyle w:val="TAL"/>
              <w:rPr>
                <w:ins w:id="6247" w:author="Iana Siomina" w:date="2024-09-28T14:57:00Z"/>
                <w:rFonts w:cs="Arial"/>
                <w:lang w:val="it-IT"/>
              </w:rPr>
            </w:pPr>
            <w:ins w:id="6248" w:author="Iana Siomina" w:date="2024-09-28T14:57:00Z">
              <w:r>
                <w:rPr>
                  <w:rFonts w:cs="Arial"/>
                  <w:lang w:val="it-IT"/>
                </w:rPr>
                <w:t>SL pool configuration</w:t>
              </w:r>
            </w:ins>
          </w:p>
        </w:tc>
        <w:tc>
          <w:tcPr>
            <w:tcW w:w="719" w:type="pct"/>
            <w:tcBorders>
              <w:top w:val="single" w:sz="4" w:space="0" w:color="auto"/>
              <w:left w:val="single" w:sz="4" w:space="0" w:color="auto"/>
              <w:bottom w:val="single" w:sz="4" w:space="0" w:color="auto"/>
              <w:right w:val="single" w:sz="4" w:space="0" w:color="auto"/>
            </w:tcBorders>
            <w:vAlign w:val="center"/>
          </w:tcPr>
          <w:p w14:paraId="657D20E6" w14:textId="77777777" w:rsidR="006907F7" w:rsidRDefault="006907F7" w:rsidP="001C354C">
            <w:pPr>
              <w:pStyle w:val="TAL"/>
              <w:rPr>
                <w:ins w:id="6249" w:author="Iana Siomina" w:date="2024-09-28T14:57:00Z"/>
                <w:rFonts w:cs="Arial"/>
                <w:lang w:val="it-IT"/>
              </w:rPr>
            </w:pPr>
            <w:ins w:id="6250" w:author="Iana Siomina" w:date="2024-09-28T14:57:00Z">
              <w:r>
                <w:rPr>
                  <w:rFonts w:cs="Arial"/>
                  <w:lang w:val="it-IT"/>
                </w:rPr>
                <w:t>SL_conf1</w:t>
              </w:r>
            </w:ins>
          </w:p>
        </w:tc>
        <w:tc>
          <w:tcPr>
            <w:tcW w:w="597" w:type="pct"/>
            <w:vMerge w:val="restart"/>
            <w:tcBorders>
              <w:top w:val="single" w:sz="4" w:space="0" w:color="auto"/>
              <w:left w:val="single" w:sz="4" w:space="0" w:color="auto"/>
              <w:bottom w:val="single" w:sz="4" w:space="0" w:color="auto"/>
              <w:right w:val="single" w:sz="4" w:space="0" w:color="auto"/>
            </w:tcBorders>
            <w:vAlign w:val="center"/>
          </w:tcPr>
          <w:p w14:paraId="0C640D1F" w14:textId="77777777" w:rsidR="006907F7" w:rsidRDefault="006907F7" w:rsidP="001C354C">
            <w:pPr>
              <w:pStyle w:val="TAC"/>
              <w:rPr>
                <w:ins w:id="6251" w:author="Iana Siomina" w:date="2024-09-28T14:57:00Z"/>
                <w:rFonts w:cs="Arial"/>
                <w:lang w:val="it-IT"/>
              </w:rPr>
            </w:pPr>
          </w:p>
        </w:tc>
        <w:tc>
          <w:tcPr>
            <w:tcW w:w="1800" w:type="pct"/>
            <w:gridSpan w:val="5"/>
            <w:vMerge w:val="restart"/>
            <w:tcBorders>
              <w:top w:val="single" w:sz="4" w:space="0" w:color="auto"/>
              <w:left w:val="single" w:sz="4" w:space="0" w:color="auto"/>
              <w:right w:val="single" w:sz="4" w:space="0" w:color="auto"/>
            </w:tcBorders>
            <w:vAlign w:val="center"/>
          </w:tcPr>
          <w:p w14:paraId="6DE70FA2" w14:textId="53F27D7D" w:rsidR="006907F7" w:rsidDel="006907F7" w:rsidRDefault="006907F7" w:rsidP="001C354C">
            <w:pPr>
              <w:pStyle w:val="TAC"/>
              <w:rPr>
                <w:ins w:id="6252" w:author="Iana Siomina" w:date="2024-09-28T14:57:00Z"/>
                <w:del w:id="6253" w:author="CATT" w:date="2024-11-08T16:52:00Z"/>
                <w:rFonts w:cs="Arial"/>
                <w:lang w:val="en-US"/>
              </w:rPr>
            </w:pPr>
            <w:ins w:id="6254" w:author="CATT" w:date="2024-11-08T16:52:00Z">
              <w:r w:rsidRPr="003D21E2">
                <w:t>dedicated</w:t>
              </w:r>
              <w:r>
                <w:rPr>
                  <w:rFonts w:hint="eastAsia"/>
                  <w:lang w:eastAsia="zh-CN"/>
                </w:rPr>
                <w:t xml:space="preserve"> </w:t>
              </w:r>
              <w:r w:rsidRPr="003D21E2">
                <w:t xml:space="preserve">resource pool if supported by UE1, otherwise </w:t>
              </w:r>
              <w:r>
                <w:rPr>
                  <w:rFonts w:hint="eastAsia"/>
                  <w:lang w:eastAsia="zh-CN"/>
                </w:rPr>
                <w:t>shared</w:t>
              </w:r>
            </w:ins>
            <w:ins w:id="6255" w:author="Iana Siomina" w:date="2024-09-28T14:57:00Z">
              <w:del w:id="6256" w:author="CATT" w:date="2024-11-08T16:52:00Z">
                <w:r w:rsidDel="006907F7">
                  <w:rPr>
                    <w:rFonts w:cs="Arial"/>
                    <w:lang w:val="en-US"/>
                  </w:rPr>
                  <w:delText>N/A</w:delText>
                </w:r>
              </w:del>
            </w:ins>
          </w:p>
          <w:p w14:paraId="4227B37C" w14:textId="1BF05EA0" w:rsidR="006907F7" w:rsidRPr="00DF26C2" w:rsidDel="006907F7" w:rsidRDefault="006907F7" w:rsidP="001C354C">
            <w:pPr>
              <w:pStyle w:val="TAC"/>
              <w:rPr>
                <w:ins w:id="6257" w:author="Iana Siomina" w:date="2024-09-28T14:57:00Z"/>
                <w:del w:id="6258" w:author="CATT" w:date="2024-11-08T16:52:00Z"/>
                <w:rFonts w:cs="Arial"/>
                <w:lang w:val="en-US"/>
              </w:rPr>
            </w:pPr>
            <w:ins w:id="6259" w:author="Iana Siomina" w:date="2024-09-28T14:57:00Z">
              <w:del w:id="6260" w:author="CATT" w:date="2024-11-08T16:52:00Z">
                <w:r w:rsidRPr="00DF26C2" w:rsidDel="006907F7">
                  <w:rPr>
                    <w:rFonts w:cs="Arial"/>
                    <w:lang w:val="en-US"/>
                  </w:rPr>
                  <w:delText>TBD</w:delText>
                </w:r>
              </w:del>
            </w:ins>
          </w:p>
          <w:p w14:paraId="5591C31C" w14:textId="7069EAEF" w:rsidR="006907F7" w:rsidRPr="00DF26C2" w:rsidDel="006907F7" w:rsidRDefault="006907F7" w:rsidP="001C354C">
            <w:pPr>
              <w:pStyle w:val="TAC"/>
              <w:rPr>
                <w:ins w:id="6261" w:author="Iana Siomina" w:date="2024-09-28T14:57:00Z"/>
                <w:del w:id="6262" w:author="CATT" w:date="2024-11-08T16:52:00Z"/>
                <w:rFonts w:cs="Arial"/>
                <w:lang w:val="en-US"/>
              </w:rPr>
            </w:pPr>
            <w:ins w:id="6263" w:author="Iana Siomina" w:date="2024-09-28T14:57:00Z">
              <w:del w:id="6264" w:author="CATT" w:date="2024-11-08T16:52:00Z">
                <w:r w:rsidRPr="00DF26C2" w:rsidDel="006907F7">
                  <w:rPr>
                    <w:rFonts w:cs="Arial"/>
                    <w:lang w:val="en-US"/>
                  </w:rPr>
                  <w:delText>N/A</w:delText>
                </w:r>
              </w:del>
            </w:ins>
          </w:p>
          <w:p w14:paraId="5FA62B8D" w14:textId="2A66C371" w:rsidR="006907F7" w:rsidRDefault="006907F7" w:rsidP="001C354C">
            <w:pPr>
              <w:pStyle w:val="TAC"/>
              <w:rPr>
                <w:ins w:id="6265" w:author="Iana Siomina" w:date="2024-09-28T14:57:00Z"/>
                <w:rFonts w:cs="Arial"/>
                <w:lang w:val="en-US"/>
              </w:rPr>
            </w:pPr>
            <w:ins w:id="6266" w:author="Iana Siomina" w:date="2024-09-28T14:57:00Z">
              <w:del w:id="6267" w:author="CATT" w:date="2024-11-08T16:52:00Z">
                <w:r w:rsidRPr="00DF26C2" w:rsidDel="006907F7">
                  <w:rPr>
                    <w:rFonts w:cs="Arial"/>
                    <w:lang w:val="en-US"/>
                  </w:rPr>
                  <w:delText>TBD</w:delText>
                </w:r>
              </w:del>
            </w:ins>
          </w:p>
        </w:tc>
        <w:tc>
          <w:tcPr>
            <w:tcW w:w="778" w:type="pct"/>
            <w:tcBorders>
              <w:top w:val="single" w:sz="4" w:space="0" w:color="auto"/>
              <w:left w:val="single" w:sz="4" w:space="0" w:color="auto"/>
              <w:bottom w:val="single" w:sz="4" w:space="0" w:color="auto"/>
              <w:right w:val="single" w:sz="4" w:space="0" w:color="auto"/>
            </w:tcBorders>
          </w:tcPr>
          <w:p w14:paraId="04E1B8C9" w14:textId="77777777" w:rsidR="006907F7" w:rsidRDefault="006907F7" w:rsidP="001C354C">
            <w:pPr>
              <w:pStyle w:val="TAC"/>
              <w:rPr>
                <w:ins w:id="6268" w:author="Iana Siomina" w:date="2024-09-28T14:57:00Z"/>
                <w:rFonts w:cs="Arial"/>
                <w:highlight w:val="yellow"/>
                <w:lang w:val="en-US"/>
              </w:rPr>
            </w:pPr>
          </w:p>
        </w:tc>
      </w:tr>
      <w:tr w:rsidR="006907F7" w14:paraId="342537EB" w14:textId="77777777" w:rsidTr="00D042AF">
        <w:trPr>
          <w:cantSplit/>
          <w:trHeight w:val="136"/>
          <w:jc w:val="center"/>
          <w:ins w:id="6269" w:author="Iana Siomina" w:date="2024-09-28T14:57:00Z"/>
        </w:trPr>
        <w:tc>
          <w:tcPr>
            <w:tcW w:w="1106" w:type="pct"/>
            <w:vMerge/>
            <w:tcBorders>
              <w:top w:val="single" w:sz="4" w:space="0" w:color="auto"/>
              <w:left w:val="single" w:sz="4" w:space="0" w:color="auto"/>
              <w:bottom w:val="single" w:sz="4" w:space="0" w:color="auto"/>
              <w:right w:val="single" w:sz="4" w:space="0" w:color="auto"/>
            </w:tcBorders>
            <w:vAlign w:val="center"/>
          </w:tcPr>
          <w:p w14:paraId="1869EA9C" w14:textId="77777777" w:rsidR="006907F7" w:rsidRDefault="006907F7" w:rsidP="001C354C">
            <w:pPr>
              <w:spacing w:after="0"/>
              <w:rPr>
                <w:ins w:id="6270" w:author="Iana Siomina" w:date="2024-09-28T14:57:00Z"/>
                <w:rFonts w:ascii="Arial" w:eastAsiaTheme="minorEastAsia" w:hAnsi="Arial" w:cs="Arial"/>
                <w:sz w:val="18"/>
                <w:lang w:val="it-IT"/>
              </w:rPr>
            </w:pPr>
          </w:p>
        </w:tc>
        <w:tc>
          <w:tcPr>
            <w:tcW w:w="719" w:type="pct"/>
            <w:tcBorders>
              <w:top w:val="single" w:sz="4" w:space="0" w:color="auto"/>
              <w:left w:val="single" w:sz="4" w:space="0" w:color="auto"/>
              <w:bottom w:val="single" w:sz="4" w:space="0" w:color="auto"/>
              <w:right w:val="single" w:sz="4" w:space="0" w:color="auto"/>
            </w:tcBorders>
            <w:vAlign w:val="center"/>
          </w:tcPr>
          <w:p w14:paraId="325A310C" w14:textId="77777777" w:rsidR="006907F7" w:rsidRDefault="006907F7" w:rsidP="001C354C">
            <w:pPr>
              <w:pStyle w:val="TAL"/>
              <w:rPr>
                <w:ins w:id="6271" w:author="Iana Siomina" w:date="2024-09-28T14:57:00Z"/>
                <w:rFonts w:cs="Arial"/>
                <w:lang w:val="it-IT"/>
              </w:rPr>
            </w:pPr>
            <w:ins w:id="6272" w:author="Iana Siomina" w:date="2024-09-28T14:57: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918730C" w14:textId="77777777" w:rsidR="006907F7" w:rsidRDefault="006907F7" w:rsidP="001C354C">
            <w:pPr>
              <w:spacing w:after="0"/>
              <w:rPr>
                <w:ins w:id="6273" w:author="Iana Siomina" w:date="2024-09-28T14:57:00Z"/>
                <w:rFonts w:ascii="Arial" w:eastAsiaTheme="minorEastAsia" w:hAnsi="Arial" w:cs="Arial"/>
                <w:sz w:val="18"/>
                <w:lang w:val="it-IT"/>
              </w:rPr>
            </w:pPr>
          </w:p>
        </w:tc>
        <w:tc>
          <w:tcPr>
            <w:tcW w:w="1800" w:type="pct"/>
            <w:gridSpan w:val="5"/>
            <w:vMerge/>
            <w:tcBorders>
              <w:left w:val="single" w:sz="4" w:space="0" w:color="auto"/>
              <w:right w:val="single" w:sz="4" w:space="0" w:color="auto"/>
            </w:tcBorders>
            <w:vAlign w:val="center"/>
          </w:tcPr>
          <w:p w14:paraId="5E423198" w14:textId="77777777" w:rsidR="006907F7" w:rsidRDefault="006907F7" w:rsidP="001C354C">
            <w:pPr>
              <w:spacing w:after="0"/>
              <w:rPr>
                <w:ins w:id="6274" w:author="Iana Siomina" w:date="2024-09-28T14:57:00Z"/>
                <w:rFonts w:ascii="Arial" w:eastAsiaTheme="minorEastAsia" w:hAnsi="Arial" w:cs="Arial"/>
                <w:sz w:val="18"/>
                <w:lang w:val="en-US"/>
              </w:rPr>
            </w:pPr>
          </w:p>
        </w:tc>
        <w:tc>
          <w:tcPr>
            <w:tcW w:w="778" w:type="pct"/>
            <w:tcBorders>
              <w:top w:val="single" w:sz="4" w:space="0" w:color="auto"/>
              <w:left w:val="single" w:sz="4" w:space="0" w:color="auto"/>
              <w:bottom w:val="single" w:sz="4" w:space="0" w:color="auto"/>
              <w:right w:val="single" w:sz="4" w:space="0" w:color="auto"/>
            </w:tcBorders>
          </w:tcPr>
          <w:p w14:paraId="2C758968" w14:textId="77777777" w:rsidR="006907F7" w:rsidRDefault="006907F7" w:rsidP="001C354C">
            <w:pPr>
              <w:spacing w:after="0"/>
              <w:rPr>
                <w:ins w:id="6275" w:author="Iana Siomina" w:date="2024-09-28T14:57:00Z"/>
                <w:rFonts w:ascii="Arial" w:eastAsiaTheme="minorEastAsia" w:hAnsi="Arial" w:cs="Arial"/>
                <w:sz w:val="18"/>
                <w:highlight w:val="yellow"/>
                <w:lang w:val="en-US"/>
              </w:rPr>
            </w:pPr>
          </w:p>
        </w:tc>
      </w:tr>
      <w:tr w:rsidR="006907F7" w14:paraId="0663933C" w14:textId="77777777" w:rsidTr="00D042AF">
        <w:trPr>
          <w:cantSplit/>
          <w:trHeight w:val="136"/>
          <w:jc w:val="center"/>
          <w:ins w:id="6276" w:author="Iana Siomina" w:date="2024-09-28T14:57:00Z"/>
        </w:trPr>
        <w:tc>
          <w:tcPr>
            <w:tcW w:w="1106" w:type="pct"/>
            <w:vMerge/>
            <w:tcBorders>
              <w:top w:val="single" w:sz="4" w:space="0" w:color="auto"/>
              <w:left w:val="single" w:sz="4" w:space="0" w:color="auto"/>
              <w:bottom w:val="single" w:sz="4" w:space="0" w:color="auto"/>
              <w:right w:val="single" w:sz="4" w:space="0" w:color="auto"/>
            </w:tcBorders>
            <w:vAlign w:val="center"/>
          </w:tcPr>
          <w:p w14:paraId="12DF03BF" w14:textId="77777777" w:rsidR="006907F7" w:rsidRDefault="006907F7" w:rsidP="001C354C">
            <w:pPr>
              <w:spacing w:after="0"/>
              <w:rPr>
                <w:ins w:id="6277" w:author="Iana Siomina" w:date="2024-09-28T14:57:00Z"/>
                <w:rFonts w:ascii="Arial" w:eastAsiaTheme="minorEastAsia" w:hAnsi="Arial" w:cs="Arial"/>
                <w:sz w:val="18"/>
                <w:lang w:val="it-IT"/>
              </w:rPr>
            </w:pPr>
          </w:p>
        </w:tc>
        <w:tc>
          <w:tcPr>
            <w:tcW w:w="719" w:type="pct"/>
            <w:tcBorders>
              <w:top w:val="single" w:sz="4" w:space="0" w:color="auto"/>
              <w:left w:val="single" w:sz="4" w:space="0" w:color="auto"/>
              <w:bottom w:val="single" w:sz="4" w:space="0" w:color="auto"/>
              <w:right w:val="single" w:sz="4" w:space="0" w:color="auto"/>
            </w:tcBorders>
            <w:vAlign w:val="center"/>
          </w:tcPr>
          <w:p w14:paraId="109F73E8" w14:textId="77777777" w:rsidR="006907F7" w:rsidRDefault="006907F7" w:rsidP="001C354C">
            <w:pPr>
              <w:pStyle w:val="TAL"/>
              <w:rPr>
                <w:ins w:id="6278" w:author="Iana Siomina" w:date="2024-09-28T14:57:00Z"/>
                <w:rFonts w:cs="Arial"/>
                <w:lang w:val="it-IT"/>
              </w:rPr>
            </w:pPr>
            <w:ins w:id="6279" w:author="Iana Siomina" w:date="2024-09-28T14:57: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02E43A0" w14:textId="77777777" w:rsidR="006907F7" w:rsidRDefault="006907F7" w:rsidP="001C354C">
            <w:pPr>
              <w:spacing w:after="0"/>
              <w:rPr>
                <w:ins w:id="6280" w:author="Iana Siomina" w:date="2024-09-28T14:57:00Z"/>
                <w:rFonts w:ascii="Arial" w:eastAsiaTheme="minorEastAsia" w:hAnsi="Arial" w:cs="Arial"/>
                <w:sz w:val="18"/>
                <w:lang w:val="it-IT"/>
              </w:rPr>
            </w:pPr>
          </w:p>
        </w:tc>
        <w:tc>
          <w:tcPr>
            <w:tcW w:w="1800" w:type="pct"/>
            <w:gridSpan w:val="5"/>
            <w:vMerge/>
            <w:tcBorders>
              <w:left w:val="single" w:sz="4" w:space="0" w:color="auto"/>
              <w:bottom w:val="single" w:sz="4" w:space="0" w:color="auto"/>
              <w:right w:val="single" w:sz="4" w:space="0" w:color="auto"/>
            </w:tcBorders>
            <w:vAlign w:val="center"/>
          </w:tcPr>
          <w:p w14:paraId="496C4811" w14:textId="77777777" w:rsidR="006907F7" w:rsidRDefault="006907F7" w:rsidP="001C354C">
            <w:pPr>
              <w:spacing w:after="0"/>
              <w:rPr>
                <w:ins w:id="6281" w:author="Iana Siomina" w:date="2024-09-28T14:57:00Z"/>
                <w:rFonts w:ascii="Arial" w:eastAsiaTheme="minorEastAsia" w:hAnsi="Arial" w:cs="Arial"/>
                <w:sz w:val="18"/>
                <w:lang w:val="en-US"/>
              </w:rPr>
            </w:pPr>
          </w:p>
        </w:tc>
        <w:tc>
          <w:tcPr>
            <w:tcW w:w="778" w:type="pct"/>
            <w:tcBorders>
              <w:top w:val="single" w:sz="4" w:space="0" w:color="auto"/>
              <w:left w:val="single" w:sz="4" w:space="0" w:color="auto"/>
              <w:bottom w:val="single" w:sz="4" w:space="0" w:color="auto"/>
              <w:right w:val="single" w:sz="4" w:space="0" w:color="auto"/>
            </w:tcBorders>
          </w:tcPr>
          <w:p w14:paraId="5A158386" w14:textId="77777777" w:rsidR="006907F7" w:rsidRDefault="006907F7" w:rsidP="001C354C">
            <w:pPr>
              <w:spacing w:after="0"/>
              <w:rPr>
                <w:ins w:id="6282" w:author="Iana Siomina" w:date="2024-09-28T14:57:00Z"/>
                <w:rFonts w:ascii="Arial" w:eastAsiaTheme="minorEastAsia" w:hAnsi="Arial" w:cs="Arial"/>
                <w:sz w:val="18"/>
                <w:highlight w:val="yellow"/>
                <w:lang w:val="en-US"/>
              </w:rPr>
            </w:pPr>
          </w:p>
        </w:tc>
      </w:tr>
      <w:tr w:rsidR="00A2763C" w14:paraId="0396897E" w14:textId="77777777" w:rsidTr="00D042AF">
        <w:trPr>
          <w:cantSplit/>
          <w:trHeight w:val="80"/>
          <w:jc w:val="center"/>
          <w:ins w:id="6283" w:author="Iana Siomina" w:date="2024-09-28T14:57:00Z"/>
        </w:trPr>
        <w:tc>
          <w:tcPr>
            <w:tcW w:w="1106" w:type="pct"/>
            <w:vMerge w:val="restart"/>
            <w:tcBorders>
              <w:top w:val="single" w:sz="4" w:space="0" w:color="auto"/>
              <w:left w:val="single" w:sz="4" w:space="0" w:color="auto"/>
              <w:bottom w:val="single" w:sz="4" w:space="0" w:color="auto"/>
              <w:right w:val="single" w:sz="4" w:space="0" w:color="auto"/>
            </w:tcBorders>
            <w:vAlign w:val="center"/>
          </w:tcPr>
          <w:p w14:paraId="35141953" w14:textId="77777777" w:rsidR="00A2763C" w:rsidRDefault="00A2763C" w:rsidP="001C354C">
            <w:pPr>
              <w:pStyle w:val="TAL"/>
              <w:rPr>
                <w:ins w:id="6284" w:author="Iana Siomina" w:date="2024-09-28T14:57:00Z"/>
                <w:rFonts w:cs="Arial"/>
                <w:lang w:val="it-IT"/>
              </w:rPr>
            </w:pPr>
            <w:ins w:id="6285" w:author="Iana Siomina" w:date="2024-09-28T14:57:00Z">
              <w:r>
                <w:rPr>
                  <w:rFonts w:cs="Arial"/>
                  <w:lang w:val="it-IT"/>
                </w:rPr>
                <w:lastRenderedPageBreak/>
                <w:t>SL-PRS configuration</w:t>
              </w:r>
            </w:ins>
          </w:p>
        </w:tc>
        <w:tc>
          <w:tcPr>
            <w:tcW w:w="719" w:type="pct"/>
            <w:tcBorders>
              <w:top w:val="single" w:sz="4" w:space="0" w:color="auto"/>
              <w:left w:val="single" w:sz="4" w:space="0" w:color="auto"/>
              <w:bottom w:val="single" w:sz="4" w:space="0" w:color="auto"/>
              <w:right w:val="single" w:sz="4" w:space="0" w:color="auto"/>
            </w:tcBorders>
            <w:vAlign w:val="center"/>
          </w:tcPr>
          <w:p w14:paraId="5F1C454A" w14:textId="77777777" w:rsidR="00A2763C" w:rsidRDefault="00A2763C" w:rsidP="001C354C">
            <w:pPr>
              <w:pStyle w:val="TAL"/>
              <w:rPr>
                <w:ins w:id="6286" w:author="Iana Siomina" w:date="2024-09-28T14:57:00Z"/>
                <w:rFonts w:cs="Arial"/>
                <w:lang w:val="it-IT"/>
              </w:rPr>
            </w:pPr>
            <w:ins w:id="6287" w:author="Iana Siomina" w:date="2024-09-28T14:57:00Z">
              <w:r>
                <w:rPr>
                  <w:rFonts w:cs="Arial"/>
                  <w:lang w:val="it-IT"/>
                </w:rPr>
                <w:t>SL_conf1</w:t>
              </w:r>
            </w:ins>
          </w:p>
        </w:tc>
        <w:tc>
          <w:tcPr>
            <w:tcW w:w="597" w:type="pct"/>
            <w:vMerge w:val="restart"/>
            <w:tcBorders>
              <w:top w:val="single" w:sz="4" w:space="0" w:color="auto"/>
              <w:left w:val="single" w:sz="4" w:space="0" w:color="auto"/>
              <w:bottom w:val="single" w:sz="4" w:space="0" w:color="auto"/>
              <w:right w:val="single" w:sz="4" w:space="0" w:color="auto"/>
            </w:tcBorders>
            <w:vAlign w:val="center"/>
          </w:tcPr>
          <w:p w14:paraId="5A9B144E" w14:textId="77777777" w:rsidR="00A2763C" w:rsidRDefault="00A2763C" w:rsidP="001C354C">
            <w:pPr>
              <w:pStyle w:val="TAC"/>
              <w:rPr>
                <w:ins w:id="6288" w:author="Iana Siomina" w:date="2024-09-28T14:57:00Z"/>
                <w:rFonts w:cs="Arial"/>
                <w:lang w:val="it-IT"/>
              </w:rPr>
            </w:pPr>
          </w:p>
        </w:tc>
        <w:tc>
          <w:tcPr>
            <w:tcW w:w="423" w:type="pct"/>
            <w:vMerge w:val="restart"/>
            <w:tcBorders>
              <w:top w:val="single" w:sz="4" w:space="0" w:color="auto"/>
              <w:left w:val="single" w:sz="4" w:space="0" w:color="auto"/>
              <w:bottom w:val="single" w:sz="4" w:space="0" w:color="auto"/>
              <w:right w:val="single" w:sz="4" w:space="0" w:color="auto"/>
            </w:tcBorders>
            <w:vAlign w:val="center"/>
          </w:tcPr>
          <w:p w14:paraId="0A66C7CF" w14:textId="77777777" w:rsidR="00A2763C" w:rsidRDefault="00A2763C" w:rsidP="001C354C">
            <w:pPr>
              <w:pStyle w:val="TAC"/>
              <w:rPr>
                <w:ins w:id="6289" w:author="Iana Siomina" w:date="2024-09-28T14:57:00Z"/>
                <w:rFonts w:cs="Arial"/>
                <w:lang w:val="en-US"/>
              </w:rPr>
            </w:pPr>
            <w:ins w:id="6290" w:author="Iana Siomina" w:date="2024-09-28T14:57:00Z">
              <w:r>
                <w:rPr>
                  <w:rFonts w:cs="Arial"/>
                  <w:lang w:val="en-US"/>
                </w:rPr>
                <w:t>N/A</w:t>
              </w:r>
            </w:ins>
          </w:p>
        </w:tc>
        <w:tc>
          <w:tcPr>
            <w:tcW w:w="477" w:type="pct"/>
            <w:tcBorders>
              <w:top w:val="single" w:sz="4" w:space="0" w:color="auto"/>
              <w:left w:val="single" w:sz="4" w:space="0" w:color="auto"/>
              <w:bottom w:val="single" w:sz="4" w:space="0" w:color="auto"/>
              <w:right w:val="single" w:sz="4" w:space="0" w:color="auto"/>
            </w:tcBorders>
            <w:vAlign w:val="center"/>
          </w:tcPr>
          <w:p w14:paraId="240C1104" w14:textId="77777777" w:rsidR="00A2763C" w:rsidRDefault="00A2763C" w:rsidP="001C354C">
            <w:pPr>
              <w:pStyle w:val="TAC"/>
              <w:rPr>
                <w:ins w:id="6291" w:author="Iana Siomina" w:date="2024-09-28T14:57:00Z"/>
                <w:rFonts w:cs="Arial"/>
                <w:lang w:val="en-US"/>
              </w:rPr>
            </w:pPr>
            <w:ins w:id="6292" w:author="Iana Siomina" w:date="2024-09-28T14:57:00Z">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ins>
          </w:p>
        </w:tc>
        <w:tc>
          <w:tcPr>
            <w:tcW w:w="423" w:type="pct"/>
            <w:gridSpan w:val="2"/>
            <w:vMerge w:val="restart"/>
            <w:tcBorders>
              <w:top w:val="single" w:sz="4" w:space="0" w:color="auto"/>
              <w:left w:val="single" w:sz="4" w:space="0" w:color="auto"/>
              <w:bottom w:val="single" w:sz="4" w:space="0" w:color="auto"/>
              <w:right w:val="single" w:sz="4" w:space="0" w:color="auto"/>
            </w:tcBorders>
            <w:vAlign w:val="center"/>
          </w:tcPr>
          <w:p w14:paraId="7DF57E7F" w14:textId="77777777" w:rsidR="00A2763C" w:rsidRDefault="00A2763C" w:rsidP="001C354C">
            <w:pPr>
              <w:pStyle w:val="TAC"/>
              <w:rPr>
                <w:ins w:id="6293" w:author="Iana Siomina" w:date="2024-09-28T14:57:00Z"/>
                <w:rFonts w:cs="Arial"/>
                <w:lang w:val="en-US"/>
              </w:rPr>
            </w:pPr>
            <w:ins w:id="6294" w:author="Iana Siomina" w:date="2024-09-28T14:57:00Z">
              <w:r>
                <w:rPr>
                  <w:rFonts w:cs="Arial"/>
                  <w:lang w:val="en-US"/>
                </w:rPr>
                <w:t>N/A</w:t>
              </w:r>
            </w:ins>
          </w:p>
        </w:tc>
        <w:tc>
          <w:tcPr>
            <w:tcW w:w="477" w:type="pct"/>
            <w:tcBorders>
              <w:top w:val="single" w:sz="4" w:space="0" w:color="auto"/>
              <w:left w:val="single" w:sz="4" w:space="0" w:color="auto"/>
              <w:bottom w:val="single" w:sz="4" w:space="0" w:color="auto"/>
              <w:right w:val="single" w:sz="4" w:space="0" w:color="auto"/>
            </w:tcBorders>
            <w:vAlign w:val="center"/>
          </w:tcPr>
          <w:p w14:paraId="4E02C93E" w14:textId="77777777" w:rsidR="00A2763C" w:rsidRDefault="00A2763C" w:rsidP="001C354C">
            <w:pPr>
              <w:pStyle w:val="TAC"/>
              <w:rPr>
                <w:ins w:id="6295" w:author="Iana Siomina" w:date="2024-09-28T14:57:00Z"/>
                <w:rFonts w:cs="Arial"/>
                <w:lang w:val="en-US"/>
              </w:rPr>
            </w:pPr>
            <w:ins w:id="6296" w:author="Iana Siomina" w:date="2024-09-28T14:57:00Z">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ins>
          </w:p>
        </w:tc>
        <w:tc>
          <w:tcPr>
            <w:tcW w:w="778" w:type="pct"/>
            <w:vMerge w:val="restart"/>
            <w:tcBorders>
              <w:top w:val="single" w:sz="4" w:space="0" w:color="auto"/>
              <w:left w:val="single" w:sz="4" w:space="0" w:color="auto"/>
              <w:right w:val="single" w:sz="4" w:space="0" w:color="auto"/>
            </w:tcBorders>
          </w:tcPr>
          <w:p w14:paraId="5BEF3A25" w14:textId="77777777" w:rsidR="00A2763C" w:rsidRDefault="00A2763C" w:rsidP="001C354C">
            <w:pPr>
              <w:pStyle w:val="TAC"/>
              <w:rPr>
                <w:ins w:id="6297" w:author="Iana Siomina" w:date="2024-09-28T14:57:00Z"/>
                <w:rFonts w:cs="Arial"/>
                <w:lang w:val="en-US" w:eastAsia="zh-CN"/>
              </w:rPr>
            </w:pPr>
            <w:ins w:id="6298" w:author="Iana Siomina" w:date="2024-09-28T14:57:00Z">
              <w:r>
                <w:t>As</w:t>
              </w:r>
              <w:r>
                <w:rPr>
                  <w:rFonts w:hint="eastAsia"/>
                  <w:lang w:eastAsia="zh-CN"/>
                </w:rPr>
                <w:t xml:space="preserve"> specified in </w:t>
              </w:r>
            </w:ins>
            <w:ins w:id="6299" w:author="Iana Siomina" w:date="2024-11-03T02:09:00Z">
              <w:r>
                <w:t>table</w:t>
              </w:r>
            </w:ins>
            <w:ins w:id="6300" w:author="Iana Siomina" w:date="2024-09-28T14:57:00Z">
              <w:r>
                <w:t xml:space="preserve"> A.3.21A.2.1-1</w:t>
              </w:r>
              <w:r>
                <w:rPr>
                  <w:rFonts w:hint="eastAsia"/>
                  <w:lang w:eastAsia="zh-CN"/>
                </w:rPr>
                <w:t xml:space="preserve"> </w:t>
              </w:r>
            </w:ins>
          </w:p>
        </w:tc>
      </w:tr>
      <w:tr w:rsidR="00A2763C" w14:paraId="6D274A4D" w14:textId="77777777" w:rsidTr="00D042AF">
        <w:trPr>
          <w:cantSplit/>
          <w:trHeight w:val="80"/>
          <w:jc w:val="center"/>
          <w:ins w:id="6301" w:author="Iana Siomina" w:date="2024-09-28T14:57:00Z"/>
        </w:trPr>
        <w:tc>
          <w:tcPr>
            <w:tcW w:w="1106" w:type="pct"/>
            <w:vMerge/>
            <w:tcBorders>
              <w:top w:val="single" w:sz="4" w:space="0" w:color="auto"/>
              <w:left w:val="single" w:sz="4" w:space="0" w:color="auto"/>
              <w:bottom w:val="single" w:sz="4" w:space="0" w:color="auto"/>
              <w:right w:val="single" w:sz="4" w:space="0" w:color="auto"/>
            </w:tcBorders>
            <w:vAlign w:val="center"/>
          </w:tcPr>
          <w:p w14:paraId="41255767" w14:textId="77777777" w:rsidR="00A2763C" w:rsidRDefault="00A2763C" w:rsidP="001C354C">
            <w:pPr>
              <w:spacing w:after="0"/>
              <w:rPr>
                <w:ins w:id="6302" w:author="Iana Siomina" w:date="2024-09-28T14:57:00Z"/>
                <w:rFonts w:ascii="Arial" w:eastAsiaTheme="minorEastAsia" w:hAnsi="Arial" w:cs="Arial"/>
                <w:sz w:val="18"/>
                <w:lang w:val="it-IT"/>
              </w:rPr>
            </w:pPr>
          </w:p>
        </w:tc>
        <w:tc>
          <w:tcPr>
            <w:tcW w:w="719" w:type="pct"/>
            <w:tcBorders>
              <w:top w:val="single" w:sz="4" w:space="0" w:color="auto"/>
              <w:left w:val="single" w:sz="4" w:space="0" w:color="auto"/>
              <w:bottom w:val="single" w:sz="4" w:space="0" w:color="auto"/>
              <w:right w:val="single" w:sz="4" w:space="0" w:color="auto"/>
            </w:tcBorders>
            <w:vAlign w:val="center"/>
          </w:tcPr>
          <w:p w14:paraId="5096DFD6" w14:textId="77777777" w:rsidR="00A2763C" w:rsidRDefault="00A2763C" w:rsidP="001C354C">
            <w:pPr>
              <w:pStyle w:val="TAL"/>
              <w:rPr>
                <w:ins w:id="6303" w:author="Iana Siomina" w:date="2024-09-28T14:57:00Z"/>
                <w:rFonts w:cs="Arial"/>
                <w:lang w:val="it-IT"/>
              </w:rPr>
            </w:pPr>
            <w:ins w:id="6304" w:author="Iana Siomina" w:date="2024-09-28T14:57:00Z">
              <w:r>
                <w:rPr>
                  <w:rFonts w:cs="Arial"/>
                  <w:lang w:val="it-IT"/>
                </w:rPr>
                <w:t>SL_conf2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715F147" w14:textId="77777777" w:rsidR="00A2763C" w:rsidRDefault="00A2763C" w:rsidP="001C354C">
            <w:pPr>
              <w:spacing w:after="0"/>
              <w:rPr>
                <w:ins w:id="6305" w:author="Iana Siomina" w:date="2024-09-28T14:57: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D61725" w14:textId="77777777" w:rsidR="00A2763C" w:rsidRDefault="00A2763C" w:rsidP="001C354C">
            <w:pPr>
              <w:spacing w:after="0"/>
              <w:rPr>
                <w:ins w:id="6306" w:author="Iana Siomina" w:date="2024-09-28T14:57: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342C4ED" w14:textId="77777777" w:rsidR="00A2763C" w:rsidRDefault="00A2763C" w:rsidP="00C547BB">
            <w:pPr>
              <w:spacing w:after="0"/>
              <w:jc w:val="center"/>
              <w:rPr>
                <w:ins w:id="6307" w:author="Iana Siomina" w:date="2024-09-28T14:57:00Z"/>
                <w:rFonts w:ascii="Arial" w:eastAsiaTheme="minorEastAsia" w:hAnsi="Arial" w:cs="Arial"/>
                <w:sz w:val="18"/>
                <w:lang w:val="en-US"/>
              </w:rPr>
            </w:pPr>
            <w:ins w:id="6308" w:author="Iana Siomina" w:date="2024-09-28T14:57:00Z">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38993CF" w14:textId="77777777" w:rsidR="00A2763C" w:rsidRDefault="00A2763C" w:rsidP="001C354C">
            <w:pPr>
              <w:spacing w:after="0"/>
              <w:rPr>
                <w:ins w:id="6309" w:author="Iana Siomina" w:date="2024-09-28T14:57:00Z"/>
                <w:rFonts w:ascii="Arial" w:eastAsiaTheme="minorEastAsia" w:hAnsi="Arial" w:cs="Arial"/>
                <w:sz w:val="18"/>
                <w:lang w:val="en-US"/>
              </w:rPr>
            </w:pPr>
          </w:p>
        </w:tc>
        <w:tc>
          <w:tcPr>
            <w:tcW w:w="477" w:type="pct"/>
            <w:tcBorders>
              <w:top w:val="single" w:sz="4" w:space="0" w:color="auto"/>
              <w:left w:val="single" w:sz="4" w:space="0" w:color="auto"/>
              <w:bottom w:val="single" w:sz="4" w:space="0" w:color="auto"/>
              <w:right w:val="single" w:sz="4" w:space="0" w:color="auto"/>
            </w:tcBorders>
            <w:vAlign w:val="center"/>
          </w:tcPr>
          <w:p w14:paraId="7FF8529F" w14:textId="77777777" w:rsidR="00A2763C" w:rsidRDefault="00A2763C" w:rsidP="00C547BB">
            <w:pPr>
              <w:spacing w:after="0"/>
              <w:jc w:val="center"/>
              <w:rPr>
                <w:ins w:id="6310" w:author="Iana Siomina" w:date="2024-09-28T14:57:00Z"/>
                <w:rFonts w:ascii="Arial" w:eastAsiaTheme="minorEastAsia" w:hAnsi="Arial" w:cs="Arial"/>
                <w:sz w:val="18"/>
                <w:lang w:val="en-US"/>
              </w:rPr>
            </w:pPr>
            <w:ins w:id="6311" w:author="Iana Siomina" w:date="2024-09-28T14:57:00Z">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ins>
          </w:p>
        </w:tc>
        <w:tc>
          <w:tcPr>
            <w:tcW w:w="778" w:type="pct"/>
            <w:vMerge/>
            <w:tcBorders>
              <w:left w:val="single" w:sz="4" w:space="0" w:color="auto"/>
              <w:right w:val="single" w:sz="4" w:space="0" w:color="auto"/>
            </w:tcBorders>
          </w:tcPr>
          <w:p w14:paraId="7486A9A6" w14:textId="77777777" w:rsidR="00A2763C" w:rsidRDefault="00A2763C" w:rsidP="001C354C">
            <w:pPr>
              <w:spacing w:after="0"/>
              <w:rPr>
                <w:ins w:id="6312" w:author="Iana Siomina" w:date="2024-09-28T14:57:00Z"/>
                <w:rFonts w:ascii="Arial" w:eastAsiaTheme="minorEastAsia" w:hAnsi="Arial" w:cs="Arial"/>
                <w:sz w:val="18"/>
                <w:lang w:val="en-US"/>
              </w:rPr>
            </w:pPr>
          </w:p>
        </w:tc>
      </w:tr>
      <w:tr w:rsidR="00A2763C" w14:paraId="3606264D" w14:textId="77777777" w:rsidTr="00D042AF">
        <w:trPr>
          <w:cantSplit/>
          <w:trHeight w:val="80"/>
          <w:jc w:val="center"/>
          <w:ins w:id="6313" w:author="Iana Siomina" w:date="2024-09-28T14:57:00Z"/>
        </w:trPr>
        <w:tc>
          <w:tcPr>
            <w:tcW w:w="1106" w:type="pct"/>
            <w:vMerge/>
            <w:tcBorders>
              <w:top w:val="single" w:sz="4" w:space="0" w:color="auto"/>
              <w:left w:val="single" w:sz="4" w:space="0" w:color="auto"/>
              <w:bottom w:val="single" w:sz="4" w:space="0" w:color="auto"/>
              <w:right w:val="single" w:sz="4" w:space="0" w:color="auto"/>
            </w:tcBorders>
            <w:vAlign w:val="center"/>
          </w:tcPr>
          <w:p w14:paraId="175A55B3" w14:textId="77777777" w:rsidR="00A2763C" w:rsidRDefault="00A2763C" w:rsidP="001C354C">
            <w:pPr>
              <w:spacing w:after="0"/>
              <w:rPr>
                <w:ins w:id="6314" w:author="Iana Siomina" w:date="2024-09-28T14:57:00Z"/>
                <w:rFonts w:ascii="Arial" w:eastAsiaTheme="minorEastAsia" w:hAnsi="Arial" w:cs="Arial"/>
                <w:sz w:val="18"/>
                <w:lang w:val="it-IT"/>
              </w:rPr>
            </w:pPr>
          </w:p>
        </w:tc>
        <w:tc>
          <w:tcPr>
            <w:tcW w:w="719" w:type="pct"/>
            <w:tcBorders>
              <w:top w:val="single" w:sz="4" w:space="0" w:color="auto"/>
              <w:left w:val="single" w:sz="4" w:space="0" w:color="auto"/>
              <w:bottom w:val="single" w:sz="4" w:space="0" w:color="auto"/>
              <w:right w:val="single" w:sz="4" w:space="0" w:color="auto"/>
            </w:tcBorders>
            <w:vAlign w:val="center"/>
          </w:tcPr>
          <w:p w14:paraId="7F9672E3" w14:textId="77777777" w:rsidR="00A2763C" w:rsidRDefault="00A2763C" w:rsidP="001C354C">
            <w:pPr>
              <w:pStyle w:val="TAL"/>
              <w:rPr>
                <w:ins w:id="6315" w:author="Iana Siomina" w:date="2024-09-28T14:57:00Z"/>
                <w:rFonts w:cs="Arial"/>
                <w:lang w:val="it-IT"/>
              </w:rPr>
            </w:pPr>
            <w:ins w:id="6316" w:author="Iana Siomina" w:date="2024-09-28T14:57:00Z">
              <w:r>
                <w:rPr>
                  <w:rFonts w:cs="Arial"/>
                  <w:lang w:val="it-IT"/>
                </w:rPr>
                <w:t>SL_conf3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9C27DE1" w14:textId="77777777" w:rsidR="00A2763C" w:rsidRDefault="00A2763C" w:rsidP="001C354C">
            <w:pPr>
              <w:spacing w:after="0"/>
              <w:rPr>
                <w:ins w:id="6317" w:author="Iana Siomina" w:date="2024-09-28T14:57:00Z"/>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63ED8A" w14:textId="77777777" w:rsidR="00A2763C" w:rsidRDefault="00A2763C" w:rsidP="001C354C">
            <w:pPr>
              <w:spacing w:after="0"/>
              <w:rPr>
                <w:ins w:id="6318" w:author="Iana Siomina" w:date="2024-09-28T14:57: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59CA7F1" w14:textId="77777777" w:rsidR="00A2763C" w:rsidRDefault="00A2763C" w:rsidP="00C547BB">
            <w:pPr>
              <w:spacing w:after="0"/>
              <w:jc w:val="center"/>
              <w:rPr>
                <w:ins w:id="6319" w:author="Iana Siomina" w:date="2024-09-28T14:57:00Z"/>
                <w:rFonts w:ascii="Arial" w:eastAsiaTheme="minorEastAsia" w:hAnsi="Arial" w:cs="Arial"/>
                <w:sz w:val="18"/>
                <w:lang w:val="en-US"/>
              </w:rPr>
            </w:pPr>
            <w:ins w:id="6320" w:author="Iana Siomina" w:date="2024-09-28T14:57:00Z">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5E3961B" w14:textId="77777777" w:rsidR="00A2763C" w:rsidRDefault="00A2763C" w:rsidP="001C354C">
            <w:pPr>
              <w:spacing w:after="0"/>
              <w:rPr>
                <w:ins w:id="6321" w:author="Iana Siomina" w:date="2024-09-28T14:57:00Z"/>
                <w:rFonts w:ascii="Arial" w:eastAsiaTheme="minorEastAsia" w:hAnsi="Arial" w:cs="Arial"/>
                <w:sz w:val="18"/>
                <w:lang w:val="en-US"/>
              </w:rPr>
            </w:pPr>
          </w:p>
        </w:tc>
        <w:tc>
          <w:tcPr>
            <w:tcW w:w="477" w:type="pct"/>
            <w:tcBorders>
              <w:top w:val="single" w:sz="4" w:space="0" w:color="auto"/>
              <w:left w:val="single" w:sz="4" w:space="0" w:color="auto"/>
              <w:bottom w:val="single" w:sz="4" w:space="0" w:color="auto"/>
              <w:right w:val="single" w:sz="4" w:space="0" w:color="auto"/>
            </w:tcBorders>
            <w:vAlign w:val="center"/>
          </w:tcPr>
          <w:p w14:paraId="07023D37" w14:textId="77777777" w:rsidR="00A2763C" w:rsidRDefault="00A2763C" w:rsidP="00C547BB">
            <w:pPr>
              <w:spacing w:after="0"/>
              <w:jc w:val="center"/>
              <w:rPr>
                <w:ins w:id="6322" w:author="Iana Siomina" w:date="2024-09-28T14:57:00Z"/>
                <w:rFonts w:ascii="Arial" w:eastAsiaTheme="minorEastAsia" w:hAnsi="Arial" w:cs="Arial"/>
                <w:sz w:val="18"/>
                <w:lang w:val="en-US"/>
              </w:rPr>
            </w:pPr>
            <w:ins w:id="6323" w:author="Iana Siomina" w:date="2024-09-28T14:57:00Z">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ins>
          </w:p>
        </w:tc>
        <w:tc>
          <w:tcPr>
            <w:tcW w:w="778" w:type="pct"/>
            <w:vMerge/>
            <w:tcBorders>
              <w:left w:val="single" w:sz="4" w:space="0" w:color="auto"/>
              <w:bottom w:val="single" w:sz="4" w:space="0" w:color="auto"/>
              <w:right w:val="single" w:sz="4" w:space="0" w:color="auto"/>
            </w:tcBorders>
          </w:tcPr>
          <w:p w14:paraId="7BF30B51" w14:textId="77777777" w:rsidR="00A2763C" w:rsidRDefault="00A2763C" w:rsidP="001C354C">
            <w:pPr>
              <w:spacing w:after="0"/>
              <w:rPr>
                <w:ins w:id="6324" w:author="Iana Siomina" w:date="2024-09-28T14:57:00Z"/>
                <w:rFonts w:ascii="Arial" w:eastAsiaTheme="minorEastAsia" w:hAnsi="Arial" w:cs="Arial"/>
                <w:sz w:val="18"/>
                <w:lang w:val="en-US"/>
              </w:rPr>
            </w:pPr>
          </w:p>
        </w:tc>
      </w:tr>
      <w:tr w:rsidR="00A2763C" w14:paraId="47DF5FC6" w14:textId="77777777" w:rsidTr="00D042AF">
        <w:trPr>
          <w:cantSplit/>
          <w:trHeight w:val="237"/>
          <w:jc w:val="center"/>
          <w:ins w:id="6325" w:author="Iana Siomina" w:date="2024-09-28T14:57:00Z"/>
        </w:trPr>
        <w:tc>
          <w:tcPr>
            <w:tcW w:w="1825" w:type="pct"/>
            <w:gridSpan w:val="2"/>
            <w:tcBorders>
              <w:top w:val="single" w:sz="4" w:space="0" w:color="auto"/>
              <w:left w:val="single" w:sz="4" w:space="0" w:color="auto"/>
              <w:bottom w:val="single" w:sz="4" w:space="0" w:color="auto"/>
              <w:right w:val="single" w:sz="4" w:space="0" w:color="auto"/>
            </w:tcBorders>
            <w:vAlign w:val="center"/>
          </w:tcPr>
          <w:p w14:paraId="24F825D3" w14:textId="77777777" w:rsidR="00A2763C" w:rsidRDefault="00A2763C" w:rsidP="001C354C">
            <w:pPr>
              <w:pStyle w:val="TAL"/>
              <w:rPr>
                <w:ins w:id="6326" w:author="Iana Siomina" w:date="2024-09-28T14:57:00Z"/>
                <w:rFonts w:cs="Arial"/>
                <w:lang w:val="it-IT"/>
              </w:rPr>
            </w:pPr>
            <w:ins w:id="6327" w:author="Iana Siomina" w:date="2024-09-28T14:57:00Z">
              <w:r>
                <w:rPr>
                  <w:rFonts w:cs="Arial"/>
                  <w:lang w:eastAsia="ja-JP"/>
                </w:rPr>
                <w:t>PSCCH RMC (defined in A3.21.3)</w:t>
              </w:r>
            </w:ins>
          </w:p>
        </w:tc>
        <w:tc>
          <w:tcPr>
            <w:tcW w:w="597" w:type="pct"/>
            <w:tcBorders>
              <w:top w:val="single" w:sz="4" w:space="0" w:color="auto"/>
              <w:left w:val="single" w:sz="4" w:space="0" w:color="auto"/>
              <w:bottom w:val="single" w:sz="4" w:space="0" w:color="auto"/>
              <w:right w:val="single" w:sz="4" w:space="0" w:color="auto"/>
            </w:tcBorders>
            <w:vAlign w:val="center"/>
          </w:tcPr>
          <w:p w14:paraId="5ECFDEED" w14:textId="77777777" w:rsidR="00A2763C" w:rsidRDefault="00A2763C" w:rsidP="001C354C">
            <w:pPr>
              <w:pStyle w:val="TAC"/>
              <w:rPr>
                <w:ins w:id="6328" w:author="Iana Siomina" w:date="2024-09-28T14:57:00Z"/>
                <w:rFonts w:cs="Arial"/>
                <w:lang w:val="it-IT"/>
              </w:rPr>
            </w:pPr>
          </w:p>
        </w:tc>
        <w:tc>
          <w:tcPr>
            <w:tcW w:w="423" w:type="pct"/>
            <w:tcBorders>
              <w:top w:val="single" w:sz="4" w:space="0" w:color="auto"/>
              <w:left w:val="single" w:sz="4" w:space="0" w:color="auto"/>
              <w:bottom w:val="single" w:sz="4" w:space="0" w:color="auto"/>
              <w:right w:val="single" w:sz="4" w:space="0" w:color="auto"/>
            </w:tcBorders>
            <w:vAlign w:val="center"/>
          </w:tcPr>
          <w:p w14:paraId="67A80AAE" w14:textId="77777777" w:rsidR="00A2763C" w:rsidRDefault="00A2763C" w:rsidP="001C354C">
            <w:pPr>
              <w:pStyle w:val="TAC"/>
              <w:rPr>
                <w:ins w:id="6329" w:author="Iana Siomina" w:date="2024-09-28T14:57:00Z"/>
                <w:rFonts w:cs="Arial"/>
                <w:lang w:val="en-US"/>
              </w:rPr>
            </w:pPr>
            <w:ins w:id="6330" w:author="Iana Siomina" w:date="2024-09-28T14:57:00Z">
              <w:r>
                <w:rPr>
                  <w:lang w:eastAsia="zh-CN"/>
                </w:rPr>
                <w:t>CC.1A HD</w:t>
              </w:r>
            </w:ins>
          </w:p>
        </w:tc>
        <w:tc>
          <w:tcPr>
            <w:tcW w:w="477" w:type="pct"/>
            <w:tcBorders>
              <w:top w:val="single" w:sz="4" w:space="0" w:color="auto"/>
              <w:left w:val="single" w:sz="4" w:space="0" w:color="auto"/>
              <w:bottom w:val="single" w:sz="4" w:space="0" w:color="auto"/>
              <w:right w:val="single" w:sz="4" w:space="0" w:color="auto"/>
            </w:tcBorders>
          </w:tcPr>
          <w:p w14:paraId="34AE9439" w14:textId="77777777" w:rsidR="00A2763C" w:rsidRDefault="00A2763C" w:rsidP="001C354C">
            <w:pPr>
              <w:pStyle w:val="TAC"/>
              <w:rPr>
                <w:ins w:id="6331" w:author="Iana Siomina" w:date="2024-09-28T14:57:00Z"/>
                <w:rFonts w:cs="Arial"/>
                <w:lang w:val="en-US"/>
              </w:rPr>
            </w:pPr>
            <w:ins w:id="6332" w:author="Iana Siomina" w:date="2024-09-28T14:57:00Z">
              <w:r>
                <w:rPr>
                  <w:lang w:eastAsia="zh-CN"/>
                </w:rPr>
                <w:t>CC.1A HD</w:t>
              </w:r>
            </w:ins>
          </w:p>
        </w:tc>
        <w:tc>
          <w:tcPr>
            <w:tcW w:w="423" w:type="pct"/>
            <w:gridSpan w:val="2"/>
            <w:tcBorders>
              <w:top w:val="single" w:sz="4" w:space="0" w:color="auto"/>
              <w:left w:val="single" w:sz="4" w:space="0" w:color="auto"/>
              <w:bottom w:val="single" w:sz="4" w:space="0" w:color="auto"/>
              <w:right w:val="single" w:sz="4" w:space="0" w:color="auto"/>
            </w:tcBorders>
          </w:tcPr>
          <w:p w14:paraId="28790E79" w14:textId="77777777" w:rsidR="00A2763C" w:rsidRDefault="00A2763C" w:rsidP="001C354C">
            <w:pPr>
              <w:pStyle w:val="TAC"/>
              <w:rPr>
                <w:ins w:id="6333" w:author="Iana Siomina" w:date="2024-09-28T14:57:00Z"/>
                <w:rFonts w:cs="Arial"/>
                <w:lang w:val="en-US"/>
              </w:rPr>
            </w:pPr>
            <w:ins w:id="6334" w:author="Iana Siomina" w:date="2024-09-28T14:57:00Z">
              <w:r>
                <w:rPr>
                  <w:lang w:eastAsia="zh-CN"/>
                </w:rPr>
                <w:t>CC.1A HD</w:t>
              </w:r>
            </w:ins>
          </w:p>
        </w:tc>
        <w:tc>
          <w:tcPr>
            <w:tcW w:w="477" w:type="pct"/>
            <w:tcBorders>
              <w:top w:val="single" w:sz="4" w:space="0" w:color="auto"/>
              <w:left w:val="single" w:sz="4" w:space="0" w:color="auto"/>
              <w:bottom w:val="single" w:sz="4" w:space="0" w:color="auto"/>
              <w:right w:val="single" w:sz="4" w:space="0" w:color="auto"/>
            </w:tcBorders>
          </w:tcPr>
          <w:p w14:paraId="472D0189" w14:textId="77777777" w:rsidR="00A2763C" w:rsidRDefault="00A2763C" w:rsidP="001C354C">
            <w:pPr>
              <w:pStyle w:val="TAC"/>
              <w:rPr>
                <w:ins w:id="6335" w:author="Iana Siomina" w:date="2024-09-28T14:57:00Z"/>
                <w:rFonts w:cs="Arial"/>
                <w:lang w:val="en-US"/>
              </w:rPr>
            </w:pPr>
            <w:ins w:id="6336" w:author="Iana Siomina" w:date="2024-09-28T14:57:00Z">
              <w:r>
                <w:rPr>
                  <w:lang w:eastAsia="zh-CN"/>
                </w:rPr>
                <w:t>CC.1A HD</w:t>
              </w:r>
            </w:ins>
          </w:p>
        </w:tc>
        <w:tc>
          <w:tcPr>
            <w:tcW w:w="778" w:type="pct"/>
            <w:tcBorders>
              <w:top w:val="single" w:sz="4" w:space="0" w:color="auto"/>
              <w:left w:val="single" w:sz="4" w:space="0" w:color="auto"/>
              <w:bottom w:val="single" w:sz="4" w:space="0" w:color="auto"/>
              <w:right w:val="single" w:sz="4" w:space="0" w:color="auto"/>
            </w:tcBorders>
          </w:tcPr>
          <w:p w14:paraId="24A0CCD9" w14:textId="77777777" w:rsidR="00A2763C" w:rsidRDefault="00A2763C" w:rsidP="001C354C">
            <w:pPr>
              <w:pStyle w:val="TAC"/>
              <w:rPr>
                <w:ins w:id="6337" w:author="Iana Siomina" w:date="2024-09-28T14:57:00Z"/>
                <w:rFonts w:cs="Arial"/>
                <w:lang w:val="en-US"/>
              </w:rPr>
            </w:pPr>
          </w:p>
        </w:tc>
      </w:tr>
      <w:tr w:rsidR="00A2763C" w14:paraId="073EA08C" w14:textId="77777777" w:rsidTr="00D042AF">
        <w:trPr>
          <w:cantSplit/>
          <w:trHeight w:val="237"/>
          <w:jc w:val="center"/>
          <w:ins w:id="6338" w:author="Iana Siomina" w:date="2024-09-28T14:57:00Z"/>
        </w:trPr>
        <w:tc>
          <w:tcPr>
            <w:tcW w:w="1825" w:type="pct"/>
            <w:gridSpan w:val="2"/>
            <w:tcBorders>
              <w:top w:val="single" w:sz="4" w:space="0" w:color="auto"/>
              <w:left w:val="single" w:sz="4" w:space="0" w:color="auto"/>
              <w:bottom w:val="single" w:sz="4" w:space="0" w:color="auto"/>
              <w:right w:val="single" w:sz="4" w:space="0" w:color="auto"/>
            </w:tcBorders>
            <w:vAlign w:val="center"/>
          </w:tcPr>
          <w:p w14:paraId="5F69F895" w14:textId="77777777" w:rsidR="00A2763C" w:rsidRDefault="00A2763C" w:rsidP="001C354C">
            <w:pPr>
              <w:pStyle w:val="TAL"/>
              <w:rPr>
                <w:ins w:id="6339" w:author="Iana Siomina" w:date="2024-09-28T14:57:00Z"/>
                <w:rFonts w:cs="Arial"/>
                <w:lang w:val="it-IT"/>
              </w:rPr>
            </w:pPr>
            <w:ins w:id="6340" w:author="Iana Siomina" w:date="2024-09-28T14:57:00Z">
              <w:r>
                <w:rPr>
                  <w:rFonts w:cs="Arial"/>
                  <w:lang w:eastAsia="ja-JP"/>
                </w:rPr>
                <w:t>PSSCH RMC (defined in A.3.21.3)</w:t>
              </w:r>
            </w:ins>
          </w:p>
        </w:tc>
        <w:tc>
          <w:tcPr>
            <w:tcW w:w="597" w:type="pct"/>
            <w:tcBorders>
              <w:top w:val="single" w:sz="4" w:space="0" w:color="auto"/>
              <w:left w:val="single" w:sz="4" w:space="0" w:color="auto"/>
              <w:bottom w:val="single" w:sz="4" w:space="0" w:color="auto"/>
              <w:right w:val="single" w:sz="4" w:space="0" w:color="auto"/>
            </w:tcBorders>
            <w:vAlign w:val="center"/>
          </w:tcPr>
          <w:p w14:paraId="7F725B2B" w14:textId="77777777" w:rsidR="00A2763C" w:rsidRDefault="00A2763C" w:rsidP="001C354C">
            <w:pPr>
              <w:pStyle w:val="TAC"/>
              <w:rPr>
                <w:ins w:id="6341" w:author="Iana Siomina" w:date="2024-09-28T14:57:00Z"/>
                <w:rFonts w:cs="Arial"/>
                <w:lang w:val="it-IT"/>
              </w:rPr>
            </w:pPr>
          </w:p>
        </w:tc>
        <w:tc>
          <w:tcPr>
            <w:tcW w:w="423" w:type="pct"/>
            <w:tcBorders>
              <w:top w:val="single" w:sz="4" w:space="0" w:color="auto"/>
              <w:left w:val="single" w:sz="4" w:space="0" w:color="auto"/>
              <w:bottom w:val="single" w:sz="4" w:space="0" w:color="auto"/>
              <w:right w:val="single" w:sz="4" w:space="0" w:color="auto"/>
            </w:tcBorders>
          </w:tcPr>
          <w:p w14:paraId="6120882A" w14:textId="77777777" w:rsidR="00A2763C" w:rsidRDefault="00A2763C" w:rsidP="001C354C">
            <w:pPr>
              <w:pStyle w:val="TAC"/>
              <w:rPr>
                <w:ins w:id="6342" w:author="Iana Siomina" w:date="2024-09-28T14:57:00Z"/>
                <w:rFonts w:cs="Arial"/>
                <w:lang w:val="en-US"/>
              </w:rPr>
            </w:pPr>
            <w:ins w:id="6343" w:author="Iana Siomina" w:date="2024-09-28T14:57:00Z">
              <w:r>
                <w:t>CD.1A HD</w:t>
              </w:r>
            </w:ins>
          </w:p>
        </w:tc>
        <w:tc>
          <w:tcPr>
            <w:tcW w:w="477" w:type="pct"/>
            <w:tcBorders>
              <w:top w:val="single" w:sz="4" w:space="0" w:color="auto"/>
              <w:left w:val="single" w:sz="4" w:space="0" w:color="auto"/>
              <w:bottom w:val="single" w:sz="4" w:space="0" w:color="auto"/>
              <w:right w:val="single" w:sz="4" w:space="0" w:color="auto"/>
            </w:tcBorders>
          </w:tcPr>
          <w:p w14:paraId="3814A3BA" w14:textId="77777777" w:rsidR="00A2763C" w:rsidRDefault="00A2763C" w:rsidP="001C354C">
            <w:pPr>
              <w:pStyle w:val="TAC"/>
              <w:rPr>
                <w:ins w:id="6344" w:author="Iana Siomina" w:date="2024-09-28T14:57:00Z"/>
                <w:rFonts w:cs="Arial"/>
                <w:lang w:val="en-US"/>
              </w:rPr>
            </w:pPr>
            <w:ins w:id="6345" w:author="Iana Siomina" w:date="2024-09-28T14:57:00Z">
              <w:r>
                <w:t>CD.1A HD</w:t>
              </w:r>
            </w:ins>
          </w:p>
        </w:tc>
        <w:tc>
          <w:tcPr>
            <w:tcW w:w="423" w:type="pct"/>
            <w:gridSpan w:val="2"/>
            <w:tcBorders>
              <w:top w:val="single" w:sz="4" w:space="0" w:color="auto"/>
              <w:left w:val="single" w:sz="4" w:space="0" w:color="auto"/>
              <w:bottom w:val="single" w:sz="4" w:space="0" w:color="auto"/>
              <w:right w:val="single" w:sz="4" w:space="0" w:color="auto"/>
            </w:tcBorders>
          </w:tcPr>
          <w:p w14:paraId="0AD9E2B3" w14:textId="77777777" w:rsidR="00A2763C" w:rsidRDefault="00A2763C" w:rsidP="001C354C">
            <w:pPr>
              <w:pStyle w:val="TAC"/>
              <w:rPr>
                <w:ins w:id="6346" w:author="Iana Siomina" w:date="2024-09-28T14:57:00Z"/>
                <w:rFonts w:cs="Arial"/>
                <w:lang w:val="en-US"/>
              </w:rPr>
            </w:pPr>
            <w:ins w:id="6347" w:author="Iana Siomina" w:date="2024-09-28T14:57:00Z">
              <w:r>
                <w:t>CD.1A HD</w:t>
              </w:r>
            </w:ins>
          </w:p>
        </w:tc>
        <w:tc>
          <w:tcPr>
            <w:tcW w:w="477" w:type="pct"/>
            <w:tcBorders>
              <w:top w:val="single" w:sz="4" w:space="0" w:color="auto"/>
              <w:left w:val="single" w:sz="4" w:space="0" w:color="auto"/>
              <w:bottom w:val="single" w:sz="4" w:space="0" w:color="auto"/>
              <w:right w:val="single" w:sz="4" w:space="0" w:color="auto"/>
            </w:tcBorders>
          </w:tcPr>
          <w:p w14:paraId="63DAB57B" w14:textId="77777777" w:rsidR="00A2763C" w:rsidRDefault="00A2763C" w:rsidP="001C354C">
            <w:pPr>
              <w:pStyle w:val="TAC"/>
              <w:rPr>
                <w:ins w:id="6348" w:author="Iana Siomina" w:date="2024-09-28T14:57:00Z"/>
                <w:rFonts w:cs="Arial"/>
                <w:lang w:val="en-US"/>
              </w:rPr>
            </w:pPr>
            <w:ins w:id="6349" w:author="Iana Siomina" w:date="2024-09-28T14:57:00Z">
              <w:r>
                <w:t>CD.1A HD</w:t>
              </w:r>
            </w:ins>
          </w:p>
        </w:tc>
        <w:tc>
          <w:tcPr>
            <w:tcW w:w="778" w:type="pct"/>
            <w:tcBorders>
              <w:top w:val="single" w:sz="4" w:space="0" w:color="auto"/>
              <w:left w:val="single" w:sz="4" w:space="0" w:color="auto"/>
              <w:bottom w:val="single" w:sz="4" w:space="0" w:color="auto"/>
              <w:right w:val="single" w:sz="4" w:space="0" w:color="auto"/>
            </w:tcBorders>
          </w:tcPr>
          <w:p w14:paraId="58712253" w14:textId="77777777" w:rsidR="00A2763C" w:rsidRDefault="00A2763C" w:rsidP="001C354C">
            <w:pPr>
              <w:pStyle w:val="TAC"/>
              <w:rPr>
                <w:ins w:id="6350" w:author="Iana Siomina" w:date="2024-09-28T14:57:00Z"/>
                <w:rFonts w:cs="Arial"/>
                <w:lang w:val="en-US"/>
              </w:rPr>
            </w:pPr>
          </w:p>
        </w:tc>
      </w:tr>
      <w:tr w:rsidR="002B30E1" w14:paraId="050C4976" w14:textId="77777777" w:rsidTr="00D042AF">
        <w:trPr>
          <w:cantSplit/>
          <w:trHeight w:val="305"/>
          <w:jc w:val="center"/>
          <w:ins w:id="6351" w:author="Iana Siomina" w:date="2024-09-28T14:57:00Z"/>
        </w:trPr>
        <w:tc>
          <w:tcPr>
            <w:tcW w:w="1106" w:type="pct"/>
            <w:vMerge w:val="restart"/>
            <w:tcBorders>
              <w:top w:val="single" w:sz="4" w:space="0" w:color="auto"/>
              <w:left w:val="single" w:sz="4" w:space="0" w:color="auto"/>
              <w:right w:val="single" w:sz="4" w:space="0" w:color="auto"/>
            </w:tcBorders>
            <w:vAlign w:val="center"/>
          </w:tcPr>
          <w:p w14:paraId="3F1E5626" w14:textId="77777777" w:rsidR="002B30E1" w:rsidRDefault="002B30E1" w:rsidP="001C354C">
            <w:pPr>
              <w:pStyle w:val="TAL"/>
              <w:rPr>
                <w:ins w:id="6352" w:author="Iana Siomina" w:date="2024-09-28T14:57:00Z"/>
                <w:rFonts w:cs="Arial"/>
                <w:lang w:val="en-US" w:eastAsia="zh-CN"/>
              </w:rPr>
            </w:pPr>
            <w:ins w:id="6353" w:author="Iana Siomina" w:date="2024-09-28T14:57:00Z">
              <w:r>
                <w:rPr>
                  <w:rFonts w:eastAsiaTheme="minorHAnsi" w:cs="Arial"/>
                  <w:kern w:val="2"/>
                  <w:position w:val="-12"/>
                  <w:szCs w:val="22"/>
                  <w:lang w:val="en-US"/>
                  <w14:ligatures w14:val="standardContextual"/>
                </w:rPr>
                <w:object w:dxaOrig="410" w:dyaOrig="410" w14:anchorId="7762B8FC">
                  <v:shape id="_x0000_i1074" type="#_x0000_t75" style="width:20.5pt;height:20.5pt" o:ole="">
                    <v:imagedata r:id="rId14" o:title=""/>
                  </v:shape>
                  <o:OLEObject Type="Embed" ProgID="Equation.3" ShapeID="_x0000_i1074" DrawAspect="Content" ObjectID="_1792634215" r:id="rId67"/>
                </w:object>
              </w:r>
            </w:ins>
            <w:ins w:id="6354" w:author="Iana Siomina" w:date="2024-09-28T14:57:00Z">
              <w:r>
                <w:rPr>
                  <w:rFonts w:cs="Arial"/>
                  <w:vertAlign w:val="superscript"/>
                  <w:lang w:val="en-US"/>
                </w:rPr>
                <w:t xml:space="preserve"> Note 2</w:t>
              </w:r>
            </w:ins>
            <w:ins w:id="6355" w:author="CATT" w:date="2024-11-08T16:55:00Z">
              <w:r>
                <w:rPr>
                  <w:rFonts w:cs="Arial" w:hint="eastAsia"/>
                  <w:vertAlign w:val="superscript"/>
                  <w:lang w:val="en-US" w:eastAsia="zh-CN"/>
                </w:rPr>
                <w:t>, 4</w:t>
              </w:r>
            </w:ins>
          </w:p>
        </w:tc>
        <w:tc>
          <w:tcPr>
            <w:tcW w:w="719" w:type="pct"/>
            <w:tcBorders>
              <w:top w:val="single" w:sz="4" w:space="0" w:color="auto"/>
              <w:left w:val="single" w:sz="4" w:space="0" w:color="auto"/>
              <w:bottom w:val="single" w:sz="4" w:space="0" w:color="auto"/>
              <w:right w:val="single" w:sz="4" w:space="0" w:color="auto"/>
            </w:tcBorders>
            <w:vAlign w:val="center"/>
          </w:tcPr>
          <w:p w14:paraId="08A1DEE6" w14:textId="2D0FE1FA" w:rsidR="002B30E1" w:rsidRDefault="002B30E1" w:rsidP="001C354C">
            <w:pPr>
              <w:pStyle w:val="TAL"/>
              <w:rPr>
                <w:ins w:id="6356" w:author="Iana Siomina" w:date="2024-09-28T14:57:00Z"/>
                <w:rFonts w:cs="Arial"/>
                <w:lang w:val="en-US" w:eastAsia="zh-CN"/>
              </w:rPr>
            </w:pPr>
            <w:ins w:id="6357" w:author="CATT" w:date="2024-11-08T16:55:00Z">
              <w:r>
                <w:rPr>
                  <w:rFonts w:cs="Arial" w:hint="eastAsia"/>
                  <w:lang w:val="en-US" w:eastAsia="zh-CN"/>
                </w:rPr>
                <w:t>SL conf1</w:t>
              </w:r>
            </w:ins>
          </w:p>
        </w:tc>
        <w:tc>
          <w:tcPr>
            <w:tcW w:w="597" w:type="pct"/>
            <w:vMerge w:val="restart"/>
            <w:tcBorders>
              <w:top w:val="single" w:sz="4" w:space="0" w:color="auto"/>
              <w:left w:val="single" w:sz="4" w:space="0" w:color="auto"/>
              <w:right w:val="single" w:sz="4" w:space="0" w:color="auto"/>
            </w:tcBorders>
            <w:vAlign w:val="center"/>
          </w:tcPr>
          <w:p w14:paraId="44F0CE55" w14:textId="77777777" w:rsidR="002B30E1" w:rsidRDefault="002B30E1" w:rsidP="001C354C">
            <w:pPr>
              <w:pStyle w:val="TAC"/>
              <w:rPr>
                <w:ins w:id="6358" w:author="Iana Siomina" w:date="2024-09-28T14:57:00Z"/>
                <w:rFonts w:cs="Arial"/>
                <w:lang w:val="en-US"/>
              </w:rPr>
            </w:pPr>
            <w:ins w:id="6359" w:author="Iana Siomina" w:date="2024-09-28T14:57:00Z">
              <w:r>
                <w:rPr>
                  <w:lang w:val="en-US"/>
                </w:rPr>
                <w:t>dBm/SCS</w:t>
              </w:r>
            </w:ins>
          </w:p>
        </w:tc>
        <w:tc>
          <w:tcPr>
            <w:tcW w:w="1800" w:type="pct"/>
            <w:gridSpan w:val="5"/>
            <w:tcBorders>
              <w:top w:val="single" w:sz="4" w:space="0" w:color="auto"/>
              <w:left w:val="single" w:sz="4" w:space="0" w:color="auto"/>
              <w:bottom w:val="single" w:sz="4" w:space="0" w:color="auto"/>
              <w:right w:val="single" w:sz="4" w:space="0" w:color="auto"/>
            </w:tcBorders>
            <w:vAlign w:val="center"/>
          </w:tcPr>
          <w:p w14:paraId="6528763B" w14:textId="1896E708" w:rsidR="002B30E1" w:rsidRDefault="002B30E1" w:rsidP="001C354C">
            <w:pPr>
              <w:pStyle w:val="TAC"/>
              <w:rPr>
                <w:ins w:id="6360" w:author="Iana Siomina" w:date="2024-09-28T14:57:00Z"/>
                <w:rFonts w:cs="Arial"/>
                <w:lang w:val="en-US" w:eastAsia="zh-CN"/>
              </w:rPr>
            </w:pPr>
            <w:ins w:id="6361" w:author="Iana Siomina" w:date="2024-09-28T14:57:00Z">
              <w:r>
                <w:rPr>
                  <w:rFonts w:cs="Arial"/>
                  <w:lang w:val="en-US"/>
                </w:rPr>
                <w:t>-9</w:t>
              </w:r>
            </w:ins>
            <w:ins w:id="6362" w:author="CATT" w:date="2024-11-08T16:54:00Z">
              <w:r>
                <w:rPr>
                  <w:rFonts w:cs="Arial" w:hint="eastAsia"/>
                  <w:lang w:val="en-US" w:eastAsia="zh-CN"/>
                </w:rPr>
                <w:t>4</w:t>
              </w:r>
            </w:ins>
            <w:ins w:id="6363" w:author="Iana Siomina" w:date="2024-09-28T14:57:00Z">
              <w:del w:id="6364" w:author="CATT" w:date="2024-11-08T16:54:00Z">
                <w:r w:rsidDel="00C547BB">
                  <w:rPr>
                    <w:rFonts w:cs="Arial"/>
                    <w:lang w:val="en-US"/>
                  </w:rPr>
                  <w:delText>8</w:delText>
                </w:r>
              </w:del>
            </w:ins>
          </w:p>
        </w:tc>
        <w:tc>
          <w:tcPr>
            <w:tcW w:w="778" w:type="pct"/>
            <w:tcBorders>
              <w:top w:val="single" w:sz="4" w:space="0" w:color="auto"/>
              <w:left w:val="single" w:sz="4" w:space="0" w:color="auto"/>
              <w:bottom w:val="single" w:sz="4" w:space="0" w:color="auto"/>
              <w:right w:val="single" w:sz="4" w:space="0" w:color="auto"/>
            </w:tcBorders>
          </w:tcPr>
          <w:p w14:paraId="5C4CB017" w14:textId="77777777" w:rsidR="002B30E1" w:rsidRDefault="002B30E1" w:rsidP="001C354C">
            <w:pPr>
              <w:pStyle w:val="TAC"/>
              <w:rPr>
                <w:ins w:id="6365" w:author="Iana Siomina" w:date="2024-09-28T14:57:00Z"/>
                <w:rFonts w:cs="Arial"/>
                <w:lang w:val="en-US"/>
              </w:rPr>
            </w:pPr>
          </w:p>
        </w:tc>
      </w:tr>
      <w:tr w:rsidR="002B30E1" w14:paraId="18170A93" w14:textId="77777777" w:rsidTr="00D042AF">
        <w:trPr>
          <w:cantSplit/>
          <w:trHeight w:val="305"/>
          <w:jc w:val="center"/>
          <w:ins w:id="6366" w:author="CATT" w:date="2024-11-08T16:55:00Z"/>
        </w:trPr>
        <w:tc>
          <w:tcPr>
            <w:tcW w:w="1106" w:type="pct"/>
            <w:vMerge/>
            <w:tcBorders>
              <w:left w:val="single" w:sz="4" w:space="0" w:color="auto"/>
              <w:bottom w:val="single" w:sz="4" w:space="0" w:color="auto"/>
              <w:right w:val="single" w:sz="4" w:space="0" w:color="auto"/>
            </w:tcBorders>
            <w:vAlign w:val="center"/>
          </w:tcPr>
          <w:p w14:paraId="35020F62" w14:textId="77777777" w:rsidR="002B30E1" w:rsidRDefault="002B30E1" w:rsidP="001C354C">
            <w:pPr>
              <w:pStyle w:val="TAL"/>
              <w:rPr>
                <w:ins w:id="6367" w:author="CATT" w:date="2024-11-08T16:55:00Z"/>
                <w:rFonts w:eastAsiaTheme="minorHAnsi" w:cs="Arial"/>
                <w:kern w:val="2"/>
                <w:position w:val="-12"/>
                <w:szCs w:val="22"/>
                <w:lang w:val="en-US"/>
                <w14:ligatures w14:val="standardContextual"/>
              </w:rPr>
            </w:pPr>
          </w:p>
        </w:tc>
        <w:tc>
          <w:tcPr>
            <w:tcW w:w="719" w:type="pct"/>
            <w:tcBorders>
              <w:top w:val="single" w:sz="4" w:space="0" w:color="auto"/>
              <w:left w:val="single" w:sz="4" w:space="0" w:color="auto"/>
              <w:bottom w:val="single" w:sz="4" w:space="0" w:color="auto"/>
              <w:right w:val="single" w:sz="4" w:space="0" w:color="auto"/>
            </w:tcBorders>
            <w:vAlign w:val="center"/>
          </w:tcPr>
          <w:p w14:paraId="2B14FAF2" w14:textId="555CFD8C" w:rsidR="002B30E1" w:rsidRDefault="002B30E1" w:rsidP="001C354C">
            <w:pPr>
              <w:pStyle w:val="TAL"/>
              <w:rPr>
                <w:ins w:id="6368" w:author="CATT" w:date="2024-11-08T16:55:00Z"/>
                <w:rFonts w:cs="Arial"/>
                <w:lang w:val="en-US" w:eastAsia="zh-CN"/>
              </w:rPr>
            </w:pPr>
            <w:ins w:id="6369" w:author="CATT" w:date="2024-11-08T16:55:00Z">
              <w:r>
                <w:rPr>
                  <w:rFonts w:cs="Arial" w:hint="eastAsia"/>
                  <w:lang w:val="en-US" w:eastAsia="zh-CN"/>
                </w:rPr>
                <w:t>SL conf2, 3</w:t>
              </w:r>
            </w:ins>
          </w:p>
        </w:tc>
        <w:tc>
          <w:tcPr>
            <w:tcW w:w="597" w:type="pct"/>
            <w:vMerge/>
            <w:tcBorders>
              <w:left w:val="single" w:sz="4" w:space="0" w:color="auto"/>
              <w:right w:val="single" w:sz="4" w:space="0" w:color="auto"/>
            </w:tcBorders>
            <w:vAlign w:val="center"/>
          </w:tcPr>
          <w:p w14:paraId="5EEBCF4F" w14:textId="77777777" w:rsidR="002B30E1" w:rsidRDefault="002B30E1" w:rsidP="001C354C">
            <w:pPr>
              <w:pStyle w:val="TAC"/>
              <w:rPr>
                <w:ins w:id="6370" w:author="CATT" w:date="2024-11-08T16:55:00Z"/>
                <w:lang w:val="en-US"/>
              </w:rPr>
            </w:pPr>
          </w:p>
        </w:tc>
        <w:tc>
          <w:tcPr>
            <w:tcW w:w="1800" w:type="pct"/>
            <w:gridSpan w:val="5"/>
            <w:tcBorders>
              <w:top w:val="single" w:sz="4" w:space="0" w:color="auto"/>
              <w:left w:val="single" w:sz="4" w:space="0" w:color="auto"/>
              <w:bottom w:val="single" w:sz="4" w:space="0" w:color="auto"/>
              <w:right w:val="single" w:sz="4" w:space="0" w:color="auto"/>
            </w:tcBorders>
            <w:vAlign w:val="center"/>
          </w:tcPr>
          <w:p w14:paraId="177CE8C9" w14:textId="1A2F9D57" w:rsidR="002B30E1" w:rsidRDefault="002B30E1" w:rsidP="001C354C">
            <w:pPr>
              <w:pStyle w:val="TAC"/>
              <w:rPr>
                <w:ins w:id="6371" w:author="CATT" w:date="2024-11-08T16:55:00Z"/>
                <w:rFonts w:cs="Arial"/>
                <w:lang w:val="en-US" w:eastAsia="zh-CN"/>
              </w:rPr>
            </w:pPr>
            <w:ins w:id="6372" w:author="CATT" w:date="2024-11-08T16:55:00Z">
              <w:r>
                <w:rPr>
                  <w:rFonts w:cs="Arial" w:hint="eastAsia"/>
                  <w:lang w:val="en-US" w:eastAsia="zh-CN"/>
                </w:rPr>
                <w:t>-91</w:t>
              </w:r>
            </w:ins>
          </w:p>
        </w:tc>
        <w:tc>
          <w:tcPr>
            <w:tcW w:w="778" w:type="pct"/>
            <w:tcBorders>
              <w:top w:val="single" w:sz="4" w:space="0" w:color="auto"/>
              <w:left w:val="single" w:sz="4" w:space="0" w:color="auto"/>
              <w:bottom w:val="single" w:sz="4" w:space="0" w:color="auto"/>
              <w:right w:val="single" w:sz="4" w:space="0" w:color="auto"/>
            </w:tcBorders>
          </w:tcPr>
          <w:p w14:paraId="2DFB2DC1" w14:textId="77777777" w:rsidR="002B30E1" w:rsidRDefault="002B30E1" w:rsidP="001C354C">
            <w:pPr>
              <w:pStyle w:val="TAC"/>
              <w:rPr>
                <w:ins w:id="6373" w:author="CATT" w:date="2024-11-08T16:55:00Z"/>
                <w:rFonts w:cs="Arial"/>
                <w:lang w:val="en-US"/>
              </w:rPr>
            </w:pPr>
          </w:p>
        </w:tc>
      </w:tr>
      <w:tr w:rsidR="002B30E1" w14:paraId="6FC1AA08" w14:textId="77777777" w:rsidTr="00D042AF">
        <w:trPr>
          <w:cantSplit/>
          <w:trHeight w:val="305"/>
          <w:jc w:val="center"/>
          <w:ins w:id="6374" w:author="CATT" w:date="2024-11-08T16:55:00Z"/>
        </w:trPr>
        <w:tc>
          <w:tcPr>
            <w:tcW w:w="1106" w:type="pct"/>
            <w:vMerge w:val="restart"/>
            <w:tcBorders>
              <w:top w:val="single" w:sz="4" w:space="0" w:color="auto"/>
              <w:left w:val="single" w:sz="4" w:space="0" w:color="auto"/>
              <w:right w:val="single" w:sz="4" w:space="0" w:color="auto"/>
            </w:tcBorders>
            <w:vAlign w:val="center"/>
          </w:tcPr>
          <w:p w14:paraId="11659C5D" w14:textId="4B9FFA3D" w:rsidR="002B30E1" w:rsidRPr="00C547BB" w:rsidRDefault="002B30E1" w:rsidP="001C354C">
            <w:pPr>
              <w:pStyle w:val="TAL"/>
              <w:rPr>
                <w:ins w:id="6375" w:author="CATT" w:date="2024-11-08T16:55:00Z"/>
                <w:rFonts w:cs="Arial"/>
                <w:kern w:val="2"/>
                <w:position w:val="-12"/>
                <w:szCs w:val="22"/>
                <w:lang w:val="en-US" w:eastAsia="zh-CN"/>
                <w14:ligatures w14:val="standardContextual"/>
              </w:rPr>
            </w:pPr>
            <w:ins w:id="6376" w:author="CATT" w:date="2024-11-08T16:55:00Z">
              <w:r>
                <w:rPr>
                  <w:rFonts w:eastAsiaTheme="minorHAnsi" w:cs="Arial"/>
                  <w:kern w:val="2"/>
                  <w:position w:val="-12"/>
                  <w:szCs w:val="22"/>
                  <w:lang w:val="en-US"/>
                  <w14:ligatures w14:val="standardContextual"/>
                </w:rPr>
                <w:object w:dxaOrig="410" w:dyaOrig="410" w14:anchorId="087FD43B">
                  <v:shape id="_x0000_i1075" type="#_x0000_t75" style="width:20.5pt;height:20.5pt" o:ole="">
                    <v:imagedata r:id="rId14" o:title=""/>
                  </v:shape>
                  <o:OLEObject Type="Embed" ProgID="Equation.3" ShapeID="_x0000_i1075" DrawAspect="Content" ObjectID="_1792634216" r:id="rId68"/>
                </w:object>
              </w:r>
            </w:ins>
            <w:ins w:id="6377" w:author="CATT" w:date="2024-11-08T16:55:00Z">
              <w:r>
                <w:rPr>
                  <w:rFonts w:cs="Arial"/>
                  <w:vertAlign w:val="superscript"/>
                  <w:lang w:val="en-US"/>
                </w:rPr>
                <w:t xml:space="preserve"> Note 2</w:t>
              </w:r>
              <w:r>
                <w:rPr>
                  <w:rFonts w:cs="Arial" w:hint="eastAsia"/>
                  <w:vertAlign w:val="superscript"/>
                  <w:lang w:val="en-US" w:eastAsia="zh-CN"/>
                </w:rPr>
                <w:t>, 5</w:t>
              </w:r>
            </w:ins>
          </w:p>
        </w:tc>
        <w:tc>
          <w:tcPr>
            <w:tcW w:w="719" w:type="pct"/>
            <w:tcBorders>
              <w:top w:val="single" w:sz="4" w:space="0" w:color="auto"/>
              <w:left w:val="single" w:sz="4" w:space="0" w:color="auto"/>
              <w:bottom w:val="single" w:sz="4" w:space="0" w:color="auto"/>
              <w:right w:val="single" w:sz="4" w:space="0" w:color="auto"/>
            </w:tcBorders>
            <w:vAlign w:val="center"/>
          </w:tcPr>
          <w:p w14:paraId="022C44C6" w14:textId="1E886573" w:rsidR="002B30E1" w:rsidRDefault="002B30E1" w:rsidP="001C354C">
            <w:pPr>
              <w:pStyle w:val="TAL"/>
              <w:rPr>
                <w:ins w:id="6378" w:author="CATT" w:date="2024-11-08T16:55:00Z"/>
                <w:rFonts w:cs="Arial"/>
                <w:lang w:val="en-US" w:eastAsia="zh-CN"/>
              </w:rPr>
            </w:pPr>
            <w:ins w:id="6379" w:author="CATT" w:date="2024-11-08T16:55:00Z">
              <w:r>
                <w:rPr>
                  <w:rFonts w:cs="Arial" w:hint="eastAsia"/>
                  <w:lang w:val="en-US" w:eastAsia="zh-CN"/>
                </w:rPr>
                <w:t>SL conf1</w:t>
              </w:r>
            </w:ins>
          </w:p>
        </w:tc>
        <w:tc>
          <w:tcPr>
            <w:tcW w:w="597" w:type="pct"/>
            <w:vMerge/>
            <w:tcBorders>
              <w:left w:val="single" w:sz="4" w:space="0" w:color="auto"/>
              <w:right w:val="single" w:sz="4" w:space="0" w:color="auto"/>
            </w:tcBorders>
            <w:vAlign w:val="center"/>
          </w:tcPr>
          <w:p w14:paraId="7757211D" w14:textId="77777777" w:rsidR="002B30E1" w:rsidRDefault="002B30E1" w:rsidP="001C354C">
            <w:pPr>
              <w:pStyle w:val="TAC"/>
              <w:rPr>
                <w:ins w:id="6380" w:author="CATT" w:date="2024-11-08T16:55:00Z"/>
                <w:lang w:val="en-US"/>
              </w:rPr>
            </w:pPr>
          </w:p>
        </w:tc>
        <w:tc>
          <w:tcPr>
            <w:tcW w:w="1800" w:type="pct"/>
            <w:gridSpan w:val="5"/>
            <w:tcBorders>
              <w:top w:val="single" w:sz="4" w:space="0" w:color="auto"/>
              <w:left w:val="single" w:sz="4" w:space="0" w:color="auto"/>
              <w:bottom w:val="single" w:sz="4" w:space="0" w:color="auto"/>
              <w:right w:val="single" w:sz="4" w:space="0" w:color="auto"/>
            </w:tcBorders>
            <w:vAlign w:val="center"/>
          </w:tcPr>
          <w:p w14:paraId="649E56C9" w14:textId="08AFB99D" w:rsidR="002B30E1" w:rsidRDefault="002B30E1" w:rsidP="001C354C">
            <w:pPr>
              <w:pStyle w:val="TAC"/>
              <w:rPr>
                <w:ins w:id="6381" w:author="CATT" w:date="2024-11-08T16:55:00Z"/>
                <w:rFonts w:cs="Arial"/>
                <w:lang w:val="en-US" w:eastAsia="zh-CN"/>
              </w:rPr>
            </w:pPr>
            <w:ins w:id="6382" w:author="CATT" w:date="2024-11-08T16:55:00Z">
              <w:r>
                <w:rPr>
                  <w:rFonts w:cs="Arial" w:hint="eastAsia"/>
                  <w:lang w:val="en-US" w:eastAsia="zh-CN"/>
                </w:rPr>
                <w:t>-98</w:t>
              </w:r>
            </w:ins>
          </w:p>
        </w:tc>
        <w:tc>
          <w:tcPr>
            <w:tcW w:w="778" w:type="pct"/>
            <w:tcBorders>
              <w:top w:val="single" w:sz="4" w:space="0" w:color="auto"/>
              <w:left w:val="single" w:sz="4" w:space="0" w:color="auto"/>
              <w:bottom w:val="single" w:sz="4" w:space="0" w:color="auto"/>
              <w:right w:val="single" w:sz="4" w:space="0" w:color="auto"/>
            </w:tcBorders>
          </w:tcPr>
          <w:p w14:paraId="29745A87" w14:textId="77777777" w:rsidR="002B30E1" w:rsidRDefault="002B30E1" w:rsidP="001C354C">
            <w:pPr>
              <w:pStyle w:val="TAC"/>
              <w:rPr>
                <w:ins w:id="6383" w:author="CATT" w:date="2024-11-08T16:55:00Z"/>
                <w:rFonts w:cs="Arial"/>
                <w:lang w:val="en-US"/>
              </w:rPr>
            </w:pPr>
          </w:p>
        </w:tc>
      </w:tr>
      <w:tr w:rsidR="002B30E1" w14:paraId="53F65F24" w14:textId="77777777" w:rsidTr="00D042AF">
        <w:trPr>
          <w:cantSplit/>
          <w:trHeight w:val="305"/>
          <w:jc w:val="center"/>
          <w:ins w:id="6384" w:author="CATT" w:date="2024-11-08T16:55:00Z"/>
        </w:trPr>
        <w:tc>
          <w:tcPr>
            <w:tcW w:w="1106" w:type="pct"/>
            <w:vMerge/>
            <w:tcBorders>
              <w:left w:val="single" w:sz="4" w:space="0" w:color="auto"/>
              <w:bottom w:val="single" w:sz="4" w:space="0" w:color="auto"/>
              <w:right w:val="single" w:sz="4" w:space="0" w:color="auto"/>
            </w:tcBorders>
            <w:vAlign w:val="center"/>
          </w:tcPr>
          <w:p w14:paraId="6279406B" w14:textId="77777777" w:rsidR="002B30E1" w:rsidRDefault="002B30E1" w:rsidP="001C354C">
            <w:pPr>
              <w:pStyle w:val="TAL"/>
              <w:rPr>
                <w:ins w:id="6385" w:author="CATT" w:date="2024-11-08T16:55:00Z"/>
                <w:rFonts w:eastAsiaTheme="minorHAnsi" w:cs="Arial"/>
                <w:kern w:val="2"/>
                <w:position w:val="-12"/>
                <w:szCs w:val="22"/>
                <w:lang w:val="en-US"/>
                <w14:ligatures w14:val="standardContextual"/>
              </w:rPr>
            </w:pPr>
          </w:p>
        </w:tc>
        <w:tc>
          <w:tcPr>
            <w:tcW w:w="719" w:type="pct"/>
            <w:tcBorders>
              <w:top w:val="single" w:sz="4" w:space="0" w:color="auto"/>
              <w:left w:val="single" w:sz="4" w:space="0" w:color="auto"/>
              <w:bottom w:val="single" w:sz="4" w:space="0" w:color="auto"/>
              <w:right w:val="single" w:sz="4" w:space="0" w:color="auto"/>
            </w:tcBorders>
            <w:vAlign w:val="center"/>
          </w:tcPr>
          <w:p w14:paraId="60A946D3" w14:textId="71A8B66E" w:rsidR="002B30E1" w:rsidRDefault="002B30E1" w:rsidP="001C354C">
            <w:pPr>
              <w:pStyle w:val="TAL"/>
              <w:rPr>
                <w:ins w:id="6386" w:author="CATT" w:date="2024-11-08T16:55:00Z"/>
                <w:rFonts w:cs="Arial"/>
                <w:lang w:val="en-US" w:eastAsia="zh-CN"/>
              </w:rPr>
            </w:pPr>
            <w:ins w:id="6387" w:author="CATT" w:date="2024-11-08T16:55:00Z">
              <w:r>
                <w:rPr>
                  <w:rFonts w:cs="Arial" w:hint="eastAsia"/>
                  <w:lang w:val="en-US" w:eastAsia="zh-CN"/>
                </w:rPr>
                <w:t>SL conf2, 3</w:t>
              </w:r>
            </w:ins>
          </w:p>
        </w:tc>
        <w:tc>
          <w:tcPr>
            <w:tcW w:w="597" w:type="pct"/>
            <w:vMerge/>
            <w:tcBorders>
              <w:left w:val="single" w:sz="4" w:space="0" w:color="auto"/>
              <w:bottom w:val="single" w:sz="4" w:space="0" w:color="auto"/>
              <w:right w:val="single" w:sz="4" w:space="0" w:color="auto"/>
            </w:tcBorders>
            <w:vAlign w:val="center"/>
          </w:tcPr>
          <w:p w14:paraId="590EF374" w14:textId="77777777" w:rsidR="002B30E1" w:rsidRDefault="002B30E1" w:rsidP="001C354C">
            <w:pPr>
              <w:pStyle w:val="TAC"/>
              <w:rPr>
                <w:ins w:id="6388" w:author="CATT" w:date="2024-11-08T16:55:00Z"/>
                <w:lang w:val="en-US"/>
              </w:rPr>
            </w:pPr>
          </w:p>
        </w:tc>
        <w:tc>
          <w:tcPr>
            <w:tcW w:w="1800" w:type="pct"/>
            <w:gridSpan w:val="5"/>
            <w:tcBorders>
              <w:top w:val="single" w:sz="4" w:space="0" w:color="auto"/>
              <w:left w:val="single" w:sz="4" w:space="0" w:color="auto"/>
              <w:bottom w:val="single" w:sz="4" w:space="0" w:color="auto"/>
              <w:right w:val="single" w:sz="4" w:space="0" w:color="auto"/>
            </w:tcBorders>
            <w:vAlign w:val="center"/>
          </w:tcPr>
          <w:p w14:paraId="2D9E8B13" w14:textId="705B36EF" w:rsidR="002B30E1" w:rsidRDefault="002B30E1" w:rsidP="001C354C">
            <w:pPr>
              <w:pStyle w:val="TAC"/>
              <w:rPr>
                <w:ins w:id="6389" w:author="CATT" w:date="2024-11-08T16:55:00Z"/>
                <w:rFonts w:cs="Arial"/>
                <w:lang w:val="en-US" w:eastAsia="zh-CN"/>
              </w:rPr>
            </w:pPr>
            <w:ins w:id="6390" w:author="CATT" w:date="2024-11-08T16:55:00Z">
              <w:r>
                <w:rPr>
                  <w:rFonts w:cs="Arial" w:hint="eastAsia"/>
                  <w:lang w:val="en-US" w:eastAsia="zh-CN"/>
                </w:rPr>
                <w:t>-95</w:t>
              </w:r>
            </w:ins>
          </w:p>
        </w:tc>
        <w:tc>
          <w:tcPr>
            <w:tcW w:w="778" w:type="pct"/>
            <w:tcBorders>
              <w:top w:val="single" w:sz="4" w:space="0" w:color="auto"/>
              <w:left w:val="single" w:sz="4" w:space="0" w:color="auto"/>
              <w:bottom w:val="single" w:sz="4" w:space="0" w:color="auto"/>
              <w:right w:val="single" w:sz="4" w:space="0" w:color="auto"/>
            </w:tcBorders>
          </w:tcPr>
          <w:p w14:paraId="364A1AE4" w14:textId="77777777" w:rsidR="002B30E1" w:rsidRDefault="002B30E1" w:rsidP="001C354C">
            <w:pPr>
              <w:pStyle w:val="TAC"/>
              <w:rPr>
                <w:ins w:id="6391" w:author="CATT" w:date="2024-11-08T16:55:00Z"/>
                <w:rFonts w:cs="Arial"/>
                <w:lang w:val="en-US"/>
              </w:rPr>
            </w:pPr>
          </w:p>
        </w:tc>
      </w:tr>
      <w:tr w:rsidR="00204DA2" w14:paraId="47C48974" w14:textId="77777777" w:rsidTr="00D042AF">
        <w:trPr>
          <w:cantSplit/>
          <w:trHeight w:val="148"/>
          <w:jc w:val="center"/>
          <w:ins w:id="6392" w:author="Iana Siomina" w:date="2024-09-28T14:57:00Z"/>
        </w:trPr>
        <w:tc>
          <w:tcPr>
            <w:tcW w:w="1825" w:type="pct"/>
            <w:gridSpan w:val="2"/>
            <w:tcBorders>
              <w:top w:val="single" w:sz="4" w:space="0" w:color="auto"/>
              <w:left w:val="single" w:sz="4" w:space="0" w:color="auto"/>
              <w:bottom w:val="single" w:sz="4" w:space="0" w:color="auto"/>
              <w:right w:val="single" w:sz="4" w:space="0" w:color="auto"/>
            </w:tcBorders>
            <w:vAlign w:val="center"/>
          </w:tcPr>
          <w:p w14:paraId="436AE4F2" w14:textId="291454B1" w:rsidR="00204DA2" w:rsidRDefault="00204DA2" w:rsidP="001C354C">
            <w:pPr>
              <w:pStyle w:val="TAL"/>
              <w:rPr>
                <w:ins w:id="6393" w:author="Iana Siomina" w:date="2024-09-28T14:57:00Z"/>
                <w:rFonts w:cs="Arial"/>
                <w:lang w:val="en-US"/>
              </w:rPr>
            </w:pPr>
            <w:ins w:id="6394" w:author="Iana Siomina" w:date="2024-09-28T14:57:00Z">
              <w:r>
                <w:rPr>
                  <w:rFonts w:cs="Arial"/>
                  <w:lang w:val="en-US"/>
                </w:rPr>
                <w:t xml:space="preserve">SL-PRS </w:t>
              </w:r>
            </w:ins>
            <w:ins w:id="6395" w:author="Iana Siomina" w:date="2024-09-28T14:57:00Z">
              <w:r>
                <w:rPr>
                  <w:rFonts w:eastAsiaTheme="minorHAnsi" w:cs="Arial"/>
                  <w:kern w:val="2"/>
                  <w:position w:val="-12"/>
                  <w:szCs w:val="22"/>
                  <w:lang w:val="en-US"/>
                  <w14:ligatures w14:val="standardContextual"/>
                </w:rPr>
                <w:object w:dxaOrig="720" w:dyaOrig="410" w14:anchorId="215F8C77">
                  <v:shape id="_x0000_i1076" type="#_x0000_t75" style="width:36.45pt;height:20.5pt" o:ole="">
                    <v:imagedata r:id="rId23" o:title=""/>
                  </v:shape>
                  <o:OLEObject Type="Embed" ProgID="Equation.3" ShapeID="_x0000_i1076" DrawAspect="Content" ObjectID="_1792634217" r:id="rId69"/>
                </w:object>
              </w:r>
            </w:ins>
            <w:ins w:id="6396" w:author="CATT" w:date="2024-11-08T16:56:00Z">
              <w:r w:rsidR="0077462D">
                <w:rPr>
                  <w:rFonts w:cs="Arial"/>
                  <w:vertAlign w:val="superscript"/>
                  <w:lang w:val="en-US"/>
                </w:rPr>
                <w:t xml:space="preserve"> Note </w:t>
              </w:r>
              <w:r w:rsidR="0077462D">
                <w:rPr>
                  <w:rFonts w:cs="Arial" w:hint="eastAsia"/>
                  <w:vertAlign w:val="superscript"/>
                  <w:lang w:val="en-US" w:eastAsia="zh-CN"/>
                </w:rPr>
                <w:t>4</w:t>
              </w:r>
            </w:ins>
          </w:p>
        </w:tc>
        <w:tc>
          <w:tcPr>
            <w:tcW w:w="597" w:type="pct"/>
            <w:tcBorders>
              <w:top w:val="single" w:sz="4" w:space="0" w:color="auto"/>
              <w:left w:val="single" w:sz="4" w:space="0" w:color="auto"/>
              <w:bottom w:val="single" w:sz="4" w:space="0" w:color="auto"/>
              <w:right w:val="single" w:sz="4" w:space="0" w:color="auto"/>
            </w:tcBorders>
            <w:vAlign w:val="center"/>
          </w:tcPr>
          <w:p w14:paraId="76DDF0C7" w14:textId="77777777" w:rsidR="00204DA2" w:rsidRDefault="00204DA2" w:rsidP="001C354C">
            <w:pPr>
              <w:pStyle w:val="TAC"/>
              <w:rPr>
                <w:ins w:id="6397" w:author="Iana Siomina" w:date="2024-09-28T14:57:00Z"/>
                <w:rFonts w:cs="Arial"/>
                <w:lang w:val="en-US"/>
              </w:rPr>
            </w:pPr>
            <w:ins w:id="6398" w:author="Iana Siomina" w:date="2024-09-28T14:57:00Z">
              <w:r>
                <w:rPr>
                  <w:rFonts w:cs="Arial"/>
                  <w:lang w:val="en-US"/>
                </w:rPr>
                <w:t>dB</w:t>
              </w:r>
            </w:ins>
          </w:p>
        </w:tc>
        <w:tc>
          <w:tcPr>
            <w:tcW w:w="423" w:type="pct"/>
            <w:tcBorders>
              <w:top w:val="single" w:sz="4" w:space="0" w:color="auto"/>
              <w:left w:val="single" w:sz="4" w:space="0" w:color="auto"/>
              <w:bottom w:val="single" w:sz="4" w:space="0" w:color="auto"/>
              <w:right w:val="single" w:sz="4" w:space="0" w:color="auto"/>
            </w:tcBorders>
            <w:vAlign w:val="center"/>
          </w:tcPr>
          <w:p w14:paraId="3B6AEC78" w14:textId="77777777" w:rsidR="00204DA2" w:rsidRDefault="00204DA2" w:rsidP="001C354C">
            <w:pPr>
              <w:pStyle w:val="TAC"/>
              <w:rPr>
                <w:ins w:id="6399" w:author="Iana Siomina" w:date="2024-09-28T14:57:00Z"/>
                <w:rFonts w:cs="Arial"/>
                <w:lang w:val="en-US"/>
              </w:rPr>
            </w:pPr>
            <w:ins w:id="6400" w:author="Iana Siomina" w:date="2024-09-28T14:57:00Z">
              <w:r>
                <w:rPr>
                  <w:rFonts w:cs="Arial"/>
                  <w:lang w:val="en-US"/>
                </w:rPr>
                <w:t>-Infinity</w:t>
              </w:r>
            </w:ins>
          </w:p>
        </w:tc>
        <w:tc>
          <w:tcPr>
            <w:tcW w:w="477" w:type="pct"/>
            <w:tcBorders>
              <w:top w:val="single" w:sz="4" w:space="0" w:color="auto"/>
              <w:left w:val="single" w:sz="4" w:space="0" w:color="auto"/>
              <w:bottom w:val="single" w:sz="4" w:space="0" w:color="auto"/>
              <w:right w:val="single" w:sz="4" w:space="0" w:color="auto"/>
            </w:tcBorders>
            <w:vAlign w:val="center"/>
          </w:tcPr>
          <w:p w14:paraId="0FFE79E9" w14:textId="6CC7A2A8" w:rsidR="00204DA2" w:rsidRDefault="00C77478" w:rsidP="001C354C">
            <w:pPr>
              <w:pStyle w:val="TAC"/>
              <w:rPr>
                <w:ins w:id="6401" w:author="Iana Siomina" w:date="2024-09-28T14:57:00Z"/>
                <w:rFonts w:cs="Arial"/>
                <w:lang w:val="en-US" w:eastAsia="zh-CN"/>
              </w:rPr>
            </w:pPr>
            <w:ins w:id="6402" w:author="CATT" w:date="2024-11-08T16:56:00Z">
              <w:r>
                <w:rPr>
                  <w:rFonts w:cs="Arial" w:hint="eastAsia"/>
                  <w:lang w:val="en-US" w:eastAsia="zh-CN"/>
                </w:rPr>
                <w:t>0</w:t>
              </w:r>
            </w:ins>
            <w:ins w:id="6403" w:author="Iana Siomina" w:date="2024-09-28T14:57:00Z">
              <w:del w:id="6404" w:author="CATT" w:date="2024-11-08T16:56:00Z">
                <w:r w:rsidR="00204DA2" w:rsidDel="00C77478">
                  <w:rPr>
                    <w:rFonts w:cs="Arial"/>
                    <w:lang w:val="en-US"/>
                  </w:rPr>
                  <w:delText>-3</w:delText>
                </w:r>
              </w:del>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3097899B" w14:textId="77777777" w:rsidR="00204DA2" w:rsidRDefault="00204DA2" w:rsidP="001C354C">
            <w:pPr>
              <w:pStyle w:val="TAC"/>
              <w:rPr>
                <w:ins w:id="6405" w:author="Iana Siomina" w:date="2024-09-28T14:57:00Z"/>
                <w:rFonts w:cs="Arial"/>
                <w:lang w:val="en-US"/>
              </w:rPr>
            </w:pPr>
            <w:ins w:id="6406" w:author="Iana Siomina" w:date="2024-09-28T14:57:00Z">
              <w:r>
                <w:rPr>
                  <w:rFonts w:cs="Arial"/>
                  <w:lang w:val="en-US"/>
                </w:rPr>
                <w:t>-Infinity</w:t>
              </w:r>
            </w:ins>
          </w:p>
        </w:tc>
        <w:tc>
          <w:tcPr>
            <w:tcW w:w="477" w:type="pct"/>
            <w:tcBorders>
              <w:top w:val="single" w:sz="4" w:space="0" w:color="auto"/>
              <w:left w:val="single" w:sz="4" w:space="0" w:color="auto"/>
              <w:bottom w:val="single" w:sz="4" w:space="0" w:color="auto"/>
              <w:right w:val="single" w:sz="4" w:space="0" w:color="auto"/>
            </w:tcBorders>
            <w:vAlign w:val="center"/>
          </w:tcPr>
          <w:p w14:paraId="4086CE5C" w14:textId="77777777" w:rsidR="00204DA2" w:rsidRDefault="00204DA2" w:rsidP="001C354C">
            <w:pPr>
              <w:pStyle w:val="TAC"/>
              <w:rPr>
                <w:ins w:id="6407" w:author="Iana Siomina" w:date="2024-09-28T14:57:00Z"/>
                <w:rFonts w:cs="Arial"/>
                <w:lang w:val="en-US"/>
              </w:rPr>
            </w:pPr>
            <w:ins w:id="6408" w:author="Iana Siomina" w:date="2024-09-28T14:57:00Z">
              <w:r>
                <w:rPr>
                  <w:rFonts w:cs="Arial"/>
                  <w:lang w:val="en-US"/>
                </w:rPr>
                <w:t>-3</w:t>
              </w:r>
            </w:ins>
          </w:p>
        </w:tc>
        <w:tc>
          <w:tcPr>
            <w:tcW w:w="778" w:type="pct"/>
            <w:tcBorders>
              <w:top w:val="single" w:sz="4" w:space="0" w:color="auto"/>
              <w:left w:val="single" w:sz="4" w:space="0" w:color="auto"/>
              <w:bottom w:val="single" w:sz="4" w:space="0" w:color="auto"/>
              <w:right w:val="single" w:sz="4" w:space="0" w:color="auto"/>
            </w:tcBorders>
          </w:tcPr>
          <w:p w14:paraId="0EA76B1A" w14:textId="77777777" w:rsidR="00204DA2" w:rsidRDefault="00204DA2" w:rsidP="001C354C">
            <w:pPr>
              <w:pStyle w:val="TAC"/>
              <w:rPr>
                <w:ins w:id="6409" w:author="Iana Siomina" w:date="2024-09-28T14:57:00Z"/>
                <w:rFonts w:cs="Arial"/>
                <w:lang w:val="en-US"/>
              </w:rPr>
            </w:pPr>
          </w:p>
        </w:tc>
      </w:tr>
      <w:tr w:rsidR="00204DA2" w14:paraId="5FBF5C89" w14:textId="77777777" w:rsidTr="00D042AF">
        <w:trPr>
          <w:cantSplit/>
          <w:trHeight w:val="148"/>
          <w:jc w:val="center"/>
          <w:ins w:id="6410" w:author="Iana Siomina" w:date="2024-09-28T14:57:00Z"/>
        </w:trPr>
        <w:tc>
          <w:tcPr>
            <w:tcW w:w="1825" w:type="pct"/>
            <w:gridSpan w:val="2"/>
            <w:tcBorders>
              <w:top w:val="single" w:sz="4" w:space="0" w:color="auto"/>
              <w:left w:val="single" w:sz="4" w:space="0" w:color="auto"/>
              <w:bottom w:val="single" w:sz="4" w:space="0" w:color="auto"/>
              <w:right w:val="single" w:sz="4" w:space="0" w:color="auto"/>
            </w:tcBorders>
            <w:vAlign w:val="center"/>
          </w:tcPr>
          <w:p w14:paraId="59DA0C25" w14:textId="0ECBDC6E" w:rsidR="00204DA2" w:rsidRDefault="00204DA2" w:rsidP="001C354C">
            <w:pPr>
              <w:pStyle w:val="TAL"/>
              <w:rPr>
                <w:ins w:id="6411" w:author="Iana Siomina" w:date="2024-09-28T14:57:00Z"/>
                <w:rFonts w:cs="Arial"/>
                <w:lang w:val="en-US"/>
              </w:rPr>
            </w:pPr>
            <w:ins w:id="6412" w:author="Iana Siomina" w:date="2024-09-28T14:57:00Z">
              <w:r>
                <w:rPr>
                  <w:rFonts w:cs="Arial"/>
                  <w:lang w:val="en-US" w:eastAsia="zh-CN"/>
                </w:rPr>
                <w:t>PSCCH</w:t>
              </w:r>
              <w:r>
                <w:rPr>
                  <w:rFonts w:cs="Arial"/>
                  <w:lang w:val="en-US"/>
                </w:rPr>
                <w:t xml:space="preserve"> </w:t>
              </w:r>
            </w:ins>
            <w:ins w:id="6413" w:author="Iana Siomina" w:date="2024-09-28T14:57:00Z">
              <w:r>
                <w:rPr>
                  <w:rFonts w:eastAsiaTheme="minorHAnsi" w:cs="Arial"/>
                  <w:kern w:val="2"/>
                  <w:position w:val="-12"/>
                  <w:szCs w:val="22"/>
                  <w:lang w:val="en-US"/>
                  <w14:ligatures w14:val="standardContextual"/>
                </w:rPr>
                <w:object w:dxaOrig="720" w:dyaOrig="410" w14:anchorId="699C80E1">
                  <v:shape id="_x0000_i1077" type="#_x0000_t75" style="width:36.45pt;height:20.5pt" o:ole="">
                    <v:imagedata r:id="rId23" o:title=""/>
                  </v:shape>
                  <o:OLEObject Type="Embed" ProgID="Equation.3" ShapeID="_x0000_i1077" DrawAspect="Content" ObjectID="_1792634218" r:id="rId70"/>
                </w:object>
              </w:r>
            </w:ins>
            <w:ins w:id="6414" w:author="CATT" w:date="2024-11-08T16:56:00Z">
              <w:r w:rsidR="0077462D">
                <w:rPr>
                  <w:rFonts w:cs="Arial"/>
                  <w:vertAlign w:val="superscript"/>
                  <w:lang w:val="en-US"/>
                </w:rPr>
                <w:t xml:space="preserve"> Note </w:t>
              </w:r>
              <w:r w:rsidR="0077462D">
                <w:rPr>
                  <w:rFonts w:cs="Arial" w:hint="eastAsia"/>
                  <w:vertAlign w:val="superscript"/>
                  <w:lang w:val="en-US" w:eastAsia="zh-CN"/>
                </w:rPr>
                <w:t>5</w:t>
              </w:r>
            </w:ins>
          </w:p>
        </w:tc>
        <w:tc>
          <w:tcPr>
            <w:tcW w:w="597" w:type="pct"/>
            <w:tcBorders>
              <w:top w:val="single" w:sz="4" w:space="0" w:color="auto"/>
              <w:left w:val="single" w:sz="4" w:space="0" w:color="auto"/>
              <w:bottom w:val="single" w:sz="4" w:space="0" w:color="auto"/>
              <w:right w:val="single" w:sz="4" w:space="0" w:color="auto"/>
            </w:tcBorders>
            <w:vAlign w:val="center"/>
          </w:tcPr>
          <w:p w14:paraId="1D10BB97" w14:textId="77777777" w:rsidR="00204DA2" w:rsidRDefault="00204DA2" w:rsidP="001C354C">
            <w:pPr>
              <w:pStyle w:val="TAC"/>
              <w:rPr>
                <w:ins w:id="6415" w:author="Iana Siomina" w:date="2024-09-28T14:57:00Z"/>
                <w:rFonts w:cs="Arial"/>
                <w:lang w:val="en-US"/>
              </w:rPr>
            </w:pPr>
            <w:ins w:id="6416" w:author="Iana Siomina" w:date="2024-09-28T14:57:00Z">
              <w:r>
                <w:rPr>
                  <w:rFonts w:cs="Arial"/>
                  <w:lang w:val="en-US"/>
                </w:rPr>
                <w:t>dB</w:t>
              </w:r>
            </w:ins>
          </w:p>
        </w:tc>
        <w:tc>
          <w:tcPr>
            <w:tcW w:w="423" w:type="pct"/>
            <w:tcBorders>
              <w:top w:val="single" w:sz="4" w:space="0" w:color="auto"/>
              <w:left w:val="single" w:sz="4" w:space="0" w:color="auto"/>
              <w:bottom w:val="single" w:sz="4" w:space="0" w:color="auto"/>
              <w:right w:val="single" w:sz="4" w:space="0" w:color="auto"/>
            </w:tcBorders>
            <w:vAlign w:val="center"/>
          </w:tcPr>
          <w:p w14:paraId="25F942A9" w14:textId="2196E9A2" w:rsidR="00204DA2" w:rsidRPr="00C77478" w:rsidRDefault="00C77478" w:rsidP="001C354C">
            <w:pPr>
              <w:pStyle w:val="TAC"/>
              <w:rPr>
                <w:ins w:id="6417" w:author="Iana Siomina" w:date="2024-09-28T14:57:00Z"/>
                <w:rFonts w:cs="Arial"/>
                <w:lang w:val="en-US"/>
              </w:rPr>
            </w:pPr>
            <w:ins w:id="6418" w:author="CATT" w:date="2024-11-08T16:56:00Z">
              <w:r>
                <w:rPr>
                  <w:rFonts w:cs="Arial" w:hint="eastAsia"/>
                  <w:lang w:val="en-US" w:eastAsia="zh-CN"/>
                </w:rPr>
                <w:t>NA</w:t>
              </w:r>
            </w:ins>
            <w:ins w:id="6419" w:author="Iana Siomina" w:date="2024-09-28T14:57:00Z">
              <w:del w:id="6420" w:author="CATT" w:date="2024-11-08T16:56:00Z">
                <w:r w:rsidR="00204DA2" w:rsidRPr="00C77478" w:rsidDel="00C77478">
                  <w:rPr>
                    <w:rFonts w:cs="Arial"/>
                    <w:lang w:val="en-US" w:eastAsia="zh-CN"/>
                  </w:rPr>
                  <w:delText>TBD</w:delText>
                </w:r>
              </w:del>
            </w:ins>
          </w:p>
        </w:tc>
        <w:tc>
          <w:tcPr>
            <w:tcW w:w="477" w:type="pct"/>
            <w:tcBorders>
              <w:top w:val="single" w:sz="4" w:space="0" w:color="auto"/>
              <w:left w:val="single" w:sz="4" w:space="0" w:color="auto"/>
              <w:bottom w:val="single" w:sz="4" w:space="0" w:color="auto"/>
              <w:right w:val="single" w:sz="4" w:space="0" w:color="auto"/>
            </w:tcBorders>
            <w:vAlign w:val="center"/>
          </w:tcPr>
          <w:p w14:paraId="667F06B6" w14:textId="201CDE1F" w:rsidR="00204DA2" w:rsidRPr="00C77478" w:rsidRDefault="00C77478" w:rsidP="001C354C">
            <w:pPr>
              <w:pStyle w:val="TAC"/>
              <w:rPr>
                <w:ins w:id="6421" w:author="Iana Siomina" w:date="2024-09-28T14:57:00Z"/>
                <w:rFonts w:cs="Arial"/>
                <w:lang w:val="en-US" w:eastAsia="zh-CN"/>
              </w:rPr>
            </w:pPr>
            <w:ins w:id="6422" w:author="CATT" w:date="2024-11-08T16:56:00Z">
              <w:r>
                <w:rPr>
                  <w:rFonts w:cs="Arial" w:hint="eastAsia"/>
                  <w:lang w:val="en-US" w:eastAsia="zh-CN"/>
                </w:rPr>
                <w:t>4</w:t>
              </w:r>
            </w:ins>
            <w:ins w:id="6423" w:author="Iana Siomina" w:date="2024-09-28T14:57:00Z">
              <w:del w:id="6424" w:author="CATT" w:date="2024-11-08T16:56:00Z">
                <w:r w:rsidR="00204DA2" w:rsidRPr="00C77478" w:rsidDel="00C77478">
                  <w:rPr>
                    <w:rFonts w:cs="Arial"/>
                    <w:lang w:val="en-US"/>
                  </w:rPr>
                  <w:delText>TBD</w:delText>
                </w:r>
              </w:del>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32317299" w14:textId="2E44CA97" w:rsidR="00204DA2" w:rsidRPr="00C77478" w:rsidRDefault="00204DA2" w:rsidP="001C354C">
            <w:pPr>
              <w:pStyle w:val="TAC"/>
              <w:rPr>
                <w:ins w:id="6425" w:author="Iana Siomina" w:date="2024-09-28T14:57:00Z"/>
                <w:rFonts w:cs="Arial"/>
                <w:lang w:val="en-US"/>
              </w:rPr>
            </w:pPr>
            <w:ins w:id="6426" w:author="Iana Siomina" w:date="2024-09-28T14:57:00Z">
              <w:del w:id="6427" w:author="CATT" w:date="2024-11-08T16:56:00Z">
                <w:r w:rsidRPr="00C77478" w:rsidDel="00C77478">
                  <w:rPr>
                    <w:rFonts w:cs="Arial"/>
                    <w:lang w:val="en-US" w:eastAsia="zh-CN"/>
                  </w:rPr>
                  <w:delText>TBD</w:delText>
                </w:r>
              </w:del>
            </w:ins>
            <w:ins w:id="6428" w:author="CATT" w:date="2024-11-08T16:56:00Z">
              <w:r w:rsidR="00C77478">
                <w:rPr>
                  <w:rFonts w:cs="Arial" w:hint="eastAsia"/>
                  <w:lang w:val="en-US" w:eastAsia="zh-CN"/>
                </w:rPr>
                <w:t>NA</w:t>
              </w:r>
            </w:ins>
          </w:p>
        </w:tc>
        <w:tc>
          <w:tcPr>
            <w:tcW w:w="477" w:type="pct"/>
            <w:tcBorders>
              <w:top w:val="single" w:sz="4" w:space="0" w:color="auto"/>
              <w:left w:val="single" w:sz="4" w:space="0" w:color="auto"/>
              <w:bottom w:val="single" w:sz="4" w:space="0" w:color="auto"/>
              <w:right w:val="single" w:sz="4" w:space="0" w:color="auto"/>
            </w:tcBorders>
            <w:vAlign w:val="center"/>
          </w:tcPr>
          <w:p w14:paraId="2E062270" w14:textId="34C195BC" w:rsidR="00204DA2" w:rsidRPr="00C77478" w:rsidRDefault="00C77478" w:rsidP="001C354C">
            <w:pPr>
              <w:pStyle w:val="TAC"/>
              <w:rPr>
                <w:ins w:id="6429" w:author="Iana Siomina" w:date="2024-09-28T14:57:00Z"/>
                <w:rFonts w:cs="Arial"/>
                <w:lang w:val="en-US" w:eastAsia="zh-CN"/>
              </w:rPr>
            </w:pPr>
            <w:ins w:id="6430" w:author="CATT" w:date="2024-11-08T16:56:00Z">
              <w:r>
                <w:rPr>
                  <w:rFonts w:cs="Arial" w:hint="eastAsia"/>
                  <w:lang w:val="en-US" w:eastAsia="zh-CN"/>
                </w:rPr>
                <w:t>1</w:t>
              </w:r>
            </w:ins>
            <w:ins w:id="6431" w:author="Iana Siomina" w:date="2024-09-28T14:57:00Z">
              <w:del w:id="6432" w:author="CATT" w:date="2024-11-08T16:56:00Z">
                <w:r w:rsidR="00204DA2" w:rsidRPr="00C77478" w:rsidDel="00C77478">
                  <w:rPr>
                    <w:rFonts w:cs="Arial"/>
                    <w:lang w:val="en-US"/>
                  </w:rPr>
                  <w:delText>TBD</w:delText>
                </w:r>
              </w:del>
            </w:ins>
          </w:p>
        </w:tc>
        <w:tc>
          <w:tcPr>
            <w:tcW w:w="778" w:type="pct"/>
            <w:tcBorders>
              <w:top w:val="single" w:sz="4" w:space="0" w:color="auto"/>
              <w:left w:val="single" w:sz="4" w:space="0" w:color="auto"/>
              <w:bottom w:val="single" w:sz="4" w:space="0" w:color="auto"/>
              <w:right w:val="single" w:sz="4" w:space="0" w:color="auto"/>
            </w:tcBorders>
          </w:tcPr>
          <w:p w14:paraId="3C63E7C6" w14:textId="77777777" w:rsidR="00204DA2" w:rsidRDefault="00204DA2" w:rsidP="001C354C">
            <w:pPr>
              <w:pStyle w:val="TAC"/>
              <w:rPr>
                <w:ins w:id="6433" w:author="Iana Siomina" w:date="2024-09-28T14:57:00Z"/>
                <w:rFonts w:cs="Arial"/>
                <w:highlight w:val="yellow"/>
                <w:lang w:val="en-US"/>
              </w:rPr>
            </w:pPr>
          </w:p>
        </w:tc>
      </w:tr>
      <w:tr w:rsidR="00A07DCA" w14:paraId="17938BE1" w14:textId="77777777" w:rsidTr="00A07DCA">
        <w:trPr>
          <w:cantSplit/>
          <w:trHeight w:val="130"/>
          <w:jc w:val="center"/>
          <w:ins w:id="6434" w:author="Iana Siomina" w:date="2024-09-28T14:57:00Z"/>
        </w:trPr>
        <w:tc>
          <w:tcPr>
            <w:tcW w:w="1106" w:type="pct"/>
            <w:vMerge w:val="restart"/>
            <w:tcBorders>
              <w:top w:val="single" w:sz="4" w:space="0" w:color="auto"/>
              <w:left w:val="single" w:sz="4" w:space="0" w:color="auto"/>
              <w:bottom w:val="single" w:sz="4" w:space="0" w:color="auto"/>
              <w:right w:val="single" w:sz="4" w:space="0" w:color="auto"/>
            </w:tcBorders>
            <w:vAlign w:val="center"/>
          </w:tcPr>
          <w:p w14:paraId="4B4DEA28" w14:textId="77777777" w:rsidR="00204DA2" w:rsidRDefault="00204DA2" w:rsidP="001C354C">
            <w:pPr>
              <w:pStyle w:val="TAL"/>
              <w:rPr>
                <w:ins w:id="6435" w:author="Iana Siomina" w:date="2024-09-28T14:57:00Z"/>
                <w:rFonts w:cs="Arial"/>
                <w:lang w:val="en-US"/>
              </w:rPr>
            </w:pPr>
            <w:ins w:id="6436" w:author="Iana Siomina" w:date="2024-09-28T14:57:00Z">
              <w:r>
                <w:rPr>
                  <w:rFonts w:cs="Arial"/>
                  <w:lang w:val="en-US"/>
                </w:rPr>
                <w:t>Io</w:t>
              </w:r>
              <w:r>
                <w:rPr>
                  <w:rFonts w:cs="Arial"/>
                  <w:vertAlign w:val="superscript"/>
                  <w:lang w:val="en-US"/>
                </w:rPr>
                <w:t xml:space="preserve"> Note 3</w:t>
              </w:r>
            </w:ins>
          </w:p>
        </w:tc>
        <w:tc>
          <w:tcPr>
            <w:tcW w:w="719" w:type="pct"/>
            <w:tcBorders>
              <w:top w:val="single" w:sz="4" w:space="0" w:color="auto"/>
              <w:left w:val="single" w:sz="4" w:space="0" w:color="auto"/>
              <w:bottom w:val="single" w:sz="4" w:space="0" w:color="auto"/>
              <w:right w:val="single" w:sz="4" w:space="0" w:color="auto"/>
            </w:tcBorders>
            <w:vAlign w:val="center"/>
          </w:tcPr>
          <w:p w14:paraId="071CDA13" w14:textId="77777777" w:rsidR="00204DA2" w:rsidRDefault="00204DA2" w:rsidP="001C354C">
            <w:pPr>
              <w:pStyle w:val="TAL"/>
              <w:rPr>
                <w:ins w:id="6437" w:author="Iana Siomina" w:date="2024-09-28T14:57:00Z"/>
                <w:rFonts w:cs="Arial"/>
                <w:lang w:val="en-US"/>
              </w:rPr>
            </w:pPr>
            <w:ins w:id="6438" w:author="Iana Siomina" w:date="2024-09-28T14:57:00Z">
              <w:r>
                <w:rPr>
                  <w:rFonts w:cs="Arial"/>
                  <w:lang w:val="it-IT"/>
                </w:rPr>
                <w:t>SL_conf1</w:t>
              </w:r>
            </w:ins>
          </w:p>
        </w:tc>
        <w:tc>
          <w:tcPr>
            <w:tcW w:w="597" w:type="pct"/>
            <w:tcBorders>
              <w:top w:val="single" w:sz="4" w:space="0" w:color="auto"/>
              <w:left w:val="single" w:sz="4" w:space="0" w:color="auto"/>
              <w:bottom w:val="single" w:sz="4" w:space="0" w:color="auto"/>
              <w:right w:val="single" w:sz="4" w:space="0" w:color="auto"/>
            </w:tcBorders>
            <w:vAlign w:val="center"/>
          </w:tcPr>
          <w:p w14:paraId="78E6C0B3" w14:textId="5011F2E5" w:rsidR="00204DA2" w:rsidRDefault="00204DA2" w:rsidP="00A07DCA">
            <w:pPr>
              <w:pStyle w:val="TAC"/>
              <w:rPr>
                <w:ins w:id="6439" w:author="Iana Siomina" w:date="2024-09-28T14:57:00Z"/>
                <w:rFonts w:cs="Arial"/>
                <w:lang w:val="en-US"/>
              </w:rPr>
            </w:pPr>
            <w:ins w:id="6440" w:author="Iana Siomina" w:date="2024-09-28T14:57:00Z">
              <w:r>
                <w:rPr>
                  <w:lang w:val="en-US"/>
                </w:rPr>
                <w:t>dBm/</w:t>
              </w:r>
            </w:ins>
            <w:ins w:id="6441" w:author="CATT" w:date="2024-11-08T16:59:00Z">
              <w:r w:rsidR="00395116">
                <w:rPr>
                  <w:rFonts w:hint="eastAsia"/>
                  <w:lang w:val="en-US" w:eastAsia="zh-CN"/>
                </w:rPr>
                <w:t>9.36MHz</w:t>
              </w:r>
            </w:ins>
            <w:ins w:id="6442" w:author="Iana Siomina" w:date="2024-09-28T14:57:00Z">
              <w:del w:id="6443" w:author="CATT" w:date="2024-11-08T16:59:00Z">
                <w:r w:rsidDel="00395116">
                  <w:rPr>
                    <w:lang w:val="en-US" w:eastAsia="zh-CN"/>
                  </w:rPr>
                  <w:delText>BW</w:delText>
                </w:r>
              </w:del>
            </w:ins>
          </w:p>
        </w:tc>
        <w:tc>
          <w:tcPr>
            <w:tcW w:w="423" w:type="pct"/>
            <w:vMerge w:val="restart"/>
            <w:tcBorders>
              <w:top w:val="single" w:sz="4" w:space="0" w:color="auto"/>
              <w:left w:val="single" w:sz="4" w:space="0" w:color="auto"/>
              <w:bottom w:val="single" w:sz="4" w:space="0" w:color="auto"/>
              <w:right w:val="single" w:sz="4" w:space="0" w:color="auto"/>
            </w:tcBorders>
            <w:vAlign w:val="center"/>
          </w:tcPr>
          <w:p w14:paraId="477B7CE7" w14:textId="68506572" w:rsidR="00204DA2" w:rsidRPr="00C77478" w:rsidRDefault="00395116" w:rsidP="001C354C">
            <w:pPr>
              <w:pStyle w:val="TAC"/>
              <w:rPr>
                <w:ins w:id="6444" w:author="Iana Siomina" w:date="2024-09-28T14:57:00Z"/>
                <w:rFonts w:cs="Arial"/>
                <w:lang w:val="en-US"/>
              </w:rPr>
            </w:pPr>
            <w:ins w:id="6445" w:author="CATT" w:date="2024-11-08T16:58:00Z">
              <w:r>
                <w:rPr>
                  <w:rFonts w:cs="Arial" w:hint="eastAsia"/>
                  <w:lang w:val="en-US" w:eastAsia="zh-CN"/>
                </w:rPr>
                <w:t>NA</w:t>
              </w:r>
            </w:ins>
            <w:ins w:id="6446" w:author="Iana Siomina" w:date="2024-09-28T14:57:00Z">
              <w:del w:id="6447" w:author="CATT" w:date="2024-11-08T16:58:00Z">
                <w:r w:rsidR="00204DA2" w:rsidRPr="00C77478" w:rsidDel="00395116">
                  <w:rPr>
                    <w:rFonts w:cs="Arial"/>
                    <w:lang w:val="en-US" w:eastAsia="zh-CN"/>
                  </w:rPr>
                  <w:delText>TBD</w:delText>
                </w:r>
              </w:del>
            </w:ins>
          </w:p>
        </w:tc>
        <w:tc>
          <w:tcPr>
            <w:tcW w:w="477" w:type="pct"/>
            <w:tcBorders>
              <w:top w:val="single" w:sz="4" w:space="0" w:color="auto"/>
              <w:left w:val="single" w:sz="4" w:space="0" w:color="auto"/>
              <w:bottom w:val="single" w:sz="4" w:space="0" w:color="auto"/>
              <w:right w:val="single" w:sz="4" w:space="0" w:color="auto"/>
            </w:tcBorders>
            <w:vAlign w:val="center"/>
          </w:tcPr>
          <w:p w14:paraId="677376B8" w14:textId="1E44ACC0" w:rsidR="00204DA2" w:rsidRPr="00C77478" w:rsidRDefault="00A07DCA" w:rsidP="00A07DCA">
            <w:pPr>
              <w:pStyle w:val="TAC"/>
              <w:rPr>
                <w:ins w:id="6448" w:author="Iana Siomina" w:date="2024-09-28T14:57:00Z"/>
                <w:rFonts w:cs="Arial"/>
                <w:lang w:val="en-US"/>
              </w:rPr>
            </w:pPr>
            <w:ins w:id="6449" w:author="CATT" w:date="2024-11-08T16:59:00Z">
              <w:r>
                <w:rPr>
                  <w:rFonts w:cs="Arial" w:hint="eastAsia"/>
                  <w:lang w:val="en-US" w:eastAsia="zh-CN"/>
                </w:rPr>
                <w:t>-62.07</w:t>
              </w:r>
            </w:ins>
            <w:ins w:id="6450" w:author="Iana Siomina" w:date="2024-09-28T14:57:00Z">
              <w:del w:id="6451" w:author="CATT" w:date="2024-11-08T16:59:00Z">
                <w:r w:rsidR="00204DA2" w:rsidRPr="00C77478" w:rsidDel="00A07DCA">
                  <w:rPr>
                    <w:rFonts w:cs="Arial"/>
                    <w:lang w:val="en-US" w:eastAsia="zh-CN"/>
                  </w:rPr>
                  <w:delText>TBD</w:delText>
                </w:r>
              </w:del>
            </w:ins>
          </w:p>
        </w:tc>
        <w:tc>
          <w:tcPr>
            <w:tcW w:w="423" w:type="pct"/>
            <w:gridSpan w:val="2"/>
            <w:vMerge w:val="restart"/>
            <w:tcBorders>
              <w:top w:val="single" w:sz="4" w:space="0" w:color="auto"/>
              <w:left w:val="single" w:sz="4" w:space="0" w:color="auto"/>
              <w:bottom w:val="single" w:sz="4" w:space="0" w:color="auto"/>
              <w:right w:val="single" w:sz="4" w:space="0" w:color="auto"/>
            </w:tcBorders>
            <w:vAlign w:val="center"/>
          </w:tcPr>
          <w:p w14:paraId="539E51A6" w14:textId="1FAC0A59" w:rsidR="00204DA2" w:rsidRPr="00C77478" w:rsidRDefault="00204DA2" w:rsidP="001C354C">
            <w:pPr>
              <w:pStyle w:val="TAC"/>
              <w:rPr>
                <w:ins w:id="6452" w:author="Iana Siomina" w:date="2024-09-28T14:57:00Z"/>
                <w:rFonts w:cs="Arial"/>
                <w:lang w:val="en-US"/>
              </w:rPr>
            </w:pPr>
            <w:ins w:id="6453" w:author="Iana Siomina" w:date="2024-09-28T14:57:00Z">
              <w:del w:id="6454" w:author="CATT" w:date="2024-11-08T16:59:00Z">
                <w:r w:rsidRPr="00C77478" w:rsidDel="00395116">
                  <w:rPr>
                    <w:rFonts w:cs="Arial"/>
                    <w:lang w:val="en-US" w:eastAsia="zh-CN"/>
                  </w:rPr>
                  <w:delText>TBD</w:delText>
                </w:r>
              </w:del>
            </w:ins>
            <w:ins w:id="6455" w:author="CATT" w:date="2024-11-08T16:59:00Z">
              <w:r w:rsidR="00395116">
                <w:rPr>
                  <w:rFonts w:cs="Arial" w:hint="eastAsia"/>
                  <w:lang w:val="en-US" w:eastAsia="zh-CN"/>
                </w:rPr>
                <w:t>NA</w:t>
              </w:r>
            </w:ins>
          </w:p>
        </w:tc>
        <w:tc>
          <w:tcPr>
            <w:tcW w:w="477" w:type="pct"/>
            <w:tcBorders>
              <w:top w:val="single" w:sz="4" w:space="0" w:color="auto"/>
              <w:left w:val="single" w:sz="4" w:space="0" w:color="auto"/>
              <w:bottom w:val="single" w:sz="4" w:space="0" w:color="auto"/>
              <w:right w:val="single" w:sz="4" w:space="0" w:color="auto"/>
            </w:tcBorders>
            <w:vAlign w:val="center"/>
          </w:tcPr>
          <w:p w14:paraId="7BAF4137" w14:textId="5186B3C7" w:rsidR="00204DA2" w:rsidRPr="00C77478" w:rsidRDefault="00A07DCA" w:rsidP="00A07DCA">
            <w:pPr>
              <w:pStyle w:val="TAC"/>
              <w:rPr>
                <w:ins w:id="6456" w:author="Iana Siomina" w:date="2024-09-28T14:57:00Z"/>
                <w:rFonts w:cs="Arial"/>
                <w:lang w:val="en-US"/>
              </w:rPr>
            </w:pPr>
            <w:ins w:id="6457" w:author="CATT" w:date="2024-11-08T17:00:00Z">
              <w:r>
                <w:rPr>
                  <w:rFonts w:cs="Arial" w:hint="eastAsia"/>
                  <w:lang w:val="en-US" w:eastAsia="zh-CN"/>
                </w:rPr>
                <w:t>-62.07</w:t>
              </w:r>
            </w:ins>
            <w:ins w:id="6458" w:author="Iana Siomina" w:date="2024-09-28T14:57:00Z">
              <w:del w:id="6459" w:author="CATT" w:date="2024-11-08T17:00:00Z">
                <w:r w:rsidR="00204DA2" w:rsidRPr="00C77478" w:rsidDel="00A07DCA">
                  <w:rPr>
                    <w:rFonts w:cs="Arial"/>
                    <w:lang w:val="en-US" w:eastAsia="zh-CN"/>
                  </w:rPr>
                  <w:delText>TBD</w:delText>
                </w:r>
              </w:del>
            </w:ins>
          </w:p>
        </w:tc>
        <w:tc>
          <w:tcPr>
            <w:tcW w:w="778" w:type="pct"/>
            <w:tcBorders>
              <w:top w:val="single" w:sz="4" w:space="0" w:color="auto"/>
              <w:left w:val="single" w:sz="4" w:space="0" w:color="auto"/>
              <w:bottom w:val="single" w:sz="4" w:space="0" w:color="auto"/>
              <w:right w:val="single" w:sz="4" w:space="0" w:color="auto"/>
            </w:tcBorders>
          </w:tcPr>
          <w:p w14:paraId="0D65DB1C" w14:textId="77777777" w:rsidR="00204DA2" w:rsidRDefault="00204DA2" w:rsidP="001C354C">
            <w:pPr>
              <w:pStyle w:val="TAC"/>
              <w:rPr>
                <w:ins w:id="6460" w:author="Iana Siomina" w:date="2024-09-28T14:57:00Z"/>
                <w:rFonts w:cs="Arial"/>
                <w:highlight w:val="yellow"/>
                <w:lang w:val="en-US" w:eastAsia="zh-CN"/>
              </w:rPr>
            </w:pPr>
          </w:p>
        </w:tc>
      </w:tr>
      <w:tr w:rsidR="00204DA2" w14:paraId="202C751C" w14:textId="77777777" w:rsidTr="00A07DCA">
        <w:trPr>
          <w:cantSplit/>
          <w:trHeight w:val="130"/>
          <w:jc w:val="center"/>
          <w:ins w:id="6461" w:author="Iana Siomina" w:date="2024-09-28T14:57:00Z"/>
        </w:trPr>
        <w:tc>
          <w:tcPr>
            <w:tcW w:w="1106" w:type="pct"/>
            <w:vMerge/>
            <w:tcBorders>
              <w:top w:val="single" w:sz="4" w:space="0" w:color="auto"/>
              <w:left w:val="single" w:sz="4" w:space="0" w:color="auto"/>
              <w:bottom w:val="single" w:sz="4" w:space="0" w:color="auto"/>
              <w:right w:val="single" w:sz="4" w:space="0" w:color="auto"/>
            </w:tcBorders>
            <w:vAlign w:val="center"/>
          </w:tcPr>
          <w:p w14:paraId="1269EDE3" w14:textId="77777777" w:rsidR="00204DA2" w:rsidRDefault="00204DA2" w:rsidP="001C354C">
            <w:pPr>
              <w:spacing w:after="0"/>
              <w:rPr>
                <w:ins w:id="6462" w:author="Iana Siomina" w:date="2024-09-28T14:57:00Z"/>
                <w:rFonts w:ascii="Arial" w:eastAsiaTheme="minorEastAsia" w:hAnsi="Arial" w:cs="Arial"/>
                <w:sz w:val="18"/>
                <w:lang w:val="en-US"/>
              </w:rPr>
            </w:pPr>
          </w:p>
        </w:tc>
        <w:tc>
          <w:tcPr>
            <w:tcW w:w="719" w:type="pct"/>
            <w:tcBorders>
              <w:top w:val="single" w:sz="4" w:space="0" w:color="auto"/>
              <w:left w:val="single" w:sz="4" w:space="0" w:color="auto"/>
              <w:bottom w:val="single" w:sz="4" w:space="0" w:color="auto"/>
              <w:right w:val="single" w:sz="4" w:space="0" w:color="auto"/>
            </w:tcBorders>
            <w:vAlign w:val="center"/>
          </w:tcPr>
          <w:p w14:paraId="04D7EB52" w14:textId="77777777" w:rsidR="00204DA2" w:rsidRDefault="00204DA2" w:rsidP="001C354C">
            <w:pPr>
              <w:pStyle w:val="TAL"/>
              <w:rPr>
                <w:ins w:id="6463" w:author="Iana Siomina" w:date="2024-09-28T14:57:00Z"/>
                <w:rFonts w:cs="Arial"/>
                <w:lang w:val="en-US"/>
              </w:rPr>
            </w:pPr>
            <w:ins w:id="6464" w:author="Iana Siomina" w:date="2024-09-28T14:57:00Z">
              <w:r>
                <w:rPr>
                  <w:rFonts w:cs="Arial"/>
                  <w:lang w:val="it-IT"/>
                </w:rPr>
                <w:t>SL_conf2</w:t>
              </w:r>
            </w:ins>
          </w:p>
        </w:tc>
        <w:tc>
          <w:tcPr>
            <w:tcW w:w="0" w:type="auto"/>
            <w:tcBorders>
              <w:top w:val="single" w:sz="4" w:space="0" w:color="auto"/>
              <w:left w:val="single" w:sz="4" w:space="0" w:color="auto"/>
              <w:bottom w:val="single" w:sz="4" w:space="0" w:color="auto"/>
              <w:right w:val="single" w:sz="4" w:space="0" w:color="auto"/>
            </w:tcBorders>
            <w:vAlign w:val="center"/>
          </w:tcPr>
          <w:p w14:paraId="6A6B51B3" w14:textId="1730F71F" w:rsidR="00204DA2" w:rsidRDefault="00395116" w:rsidP="00A07DCA">
            <w:pPr>
              <w:spacing w:after="0"/>
              <w:jc w:val="center"/>
              <w:rPr>
                <w:ins w:id="6465" w:author="Iana Siomina" w:date="2024-09-28T14:57:00Z"/>
                <w:rFonts w:ascii="Arial" w:eastAsiaTheme="minorEastAsia" w:hAnsi="Arial" w:cs="Arial"/>
                <w:sz w:val="18"/>
                <w:lang w:val="en-US"/>
              </w:rPr>
            </w:pPr>
            <w:ins w:id="6466" w:author="CATT" w:date="2024-11-08T16:59:00Z">
              <w:r w:rsidRPr="00957FB2">
                <w:rPr>
                  <w:rFonts w:ascii="Arial" w:eastAsiaTheme="minorEastAsia" w:hAnsi="Arial" w:cs="Arial"/>
                  <w:sz w:val="18"/>
                  <w:lang w:val="en-US"/>
                </w:rPr>
                <w:t>dBm/8.64MHz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2A209C" w14:textId="77777777" w:rsidR="00204DA2" w:rsidRPr="00C77478" w:rsidRDefault="00204DA2" w:rsidP="001C354C">
            <w:pPr>
              <w:spacing w:after="0"/>
              <w:rPr>
                <w:ins w:id="6467" w:author="Iana Siomina" w:date="2024-09-28T14:57: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531DFAF" w14:textId="09D641A4" w:rsidR="00204DA2" w:rsidRPr="00C77478" w:rsidRDefault="00A07DCA" w:rsidP="00A07DCA">
            <w:pPr>
              <w:spacing w:after="0"/>
              <w:jc w:val="center"/>
              <w:rPr>
                <w:ins w:id="6468" w:author="Iana Siomina" w:date="2024-09-28T14:57:00Z"/>
                <w:rFonts w:ascii="Arial" w:eastAsiaTheme="minorEastAsia" w:hAnsi="Arial" w:cs="Arial"/>
                <w:sz w:val="18"/>
                <w:lang w:val="en-US"/>
              </w:rPr>
            </w:pPr>
            <w:ins w:id="6469" w:author="CATT" w:date="2024-11-08T16:59:00Z">
              <w:r>
                <w:rPr>
                  <w:rFonts w:ascii="Arial" w:hAnsi="Arial" w:cs="Arial" w:hint="eastAsia"/>
                  <w:sz w:val="18"/>
                  <w:lang w:val="en-US" w:eastAsia="zh-CN"/>
                </w:rPr>
                <w:t>-62.43</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55EFC57" w14:textId="77777777" w:rsidR="00204DA2" w:rsidRPr="00C77478" w:rsidRDefault="00204DA2" w:rsidP="001C354C">
            <w:pPr>
              <w:spacing w:after="0"/>
              <w:rPr>
                <w:ins w:id="6470" w:author="Iana Siomina" w:date="2024-09-28T14:57:00Z"/>
                <w:rFonts w:ascii="Arial" w:eastAsiaTheme="minorEastAsia" w:hAnsi="Arial" w:cs="Arial"/>
                <w:sz w:val="18"/>
                <w:lang w:val="en-US"/>
              </w:rPr>
            </w:pPr>
          </w:p>
        </w:tc>
        <w:tc>
          <w:tcPr>
            <w:tcW w:w="477" w:type="pct"/>
            <w:tcBorders>
              <w:top w:val="single" w:sz="4" w:space="0" w:color="auto"/>
              <w:left w:val="single" w:sz="4" w:space="0" w:color="auto"/>
              <w:bottom w:val="single" w:sz="4" w:space="0" w:color="auto"/>
              <w:right w:val="single" w:sz="4" w:space="0" w:color="auto"/>
            </w:tcBorders>
            <w:vAlign w:val="center"/>
          </w:tcPr>
          <w:p w14:paraId="18035F30" w14:textId="1CDFA21A" w:rsidR="00204DA2" w:rsidRPr="00C77478" w:rsidRDefault="00A07DCA" w:rsidP="00A07DCA">
            <w:pPr>
              <w:spacing w:after="0"/>
              <w:jc w:val="center"/>
              <w:rPr>
                <w:ins w:id="6471" w:author="Iana Siomina" w:date="2024-09-28T14:57:00Z"/>
                <w:rFonts w:ascii="Arial" w:eastAsiaTheme="minorEastAsia" w:hAnsi="Arial" w:cs="Arial"/>
                <w:sz w:val="18"/>
                <w:lang w:val="en-US"/>
              </w:rPr>
            </w:pPr>
            <w:ins w:id="6472" w:author="CATT" w:date="2024-11-08T17:00:00Z">
              <w:r>
                <w:rPr>
                  <w:rFonts w:ascii="Arial" w:hAnsi="Arial" w:cs="Arial" w:hint="eastAsia"/>
                  <w:sz w:val="18"/>
                  <w:lang w:val="en-US" w:eastAsia="zh-CN"/>
                </w:rPr>
                <w:t>-62.43</w:t>
              </w:r>
            </w:ins>
          </w:p>
        </w:tc>
        <w:tc>
          <w:tcPr>
            <w:tcW w:w="778" w:type="pct"/>
            <w:tcBorders>
              <w:top w:val="single" w:sz="4" w:space="0" w:color="auto"/>
              <w:left w:val="single" w:sz="4" w:space="0" w:color="auto"/>
              <w:bottom w:val="single" w:sz="4" w:space="0" w:color="auto"/>
              <w:right w:val="single" w:sz="4" w:space="0" w:color="auto"/>
            </w:tcBorders>
          </w:tcPr>
          <w:p w14:paraId="54677626" w14:textId="77777777" w:rsidR="00204DA2" w:rsidRDefault="00204DA2" w:rsidP="001C354C">
            <w:pPr>
              <w:spacing w:after="0"/>
              <w:rPr>
                <w:ins w:id="6473" w:author="Iana Siomina" w:date="2024-09-28T14:57:00Z"/>
                <w:rFonts w:ascii="Arial" w:eastAsiaTheme="minorEastAsia" w:hAnsi="Arial" w:cs="Arial"/>
                <w:sz w:val="18"/>
                <w:highlight w:val="yellow"/>
                <w:lang w:val="en-US"/>
              </w:rPr>
            </w:pPr>
          </w:p>
        </w:tc>
      </w:tr>
      <w:tr w:rsidR="00204DA2" w14:paraId="33BC16FB" w14:textId="77777777" w:rsidTr="00A07DCA">
        <w:trPr>
          <w:cantSplit/>
          <w:trHeight w:val="130"/>
          <w:jc w:val="center"/>
          <w:ins w:id="6474" w:author="Iana Siomina" w:date="2024-09-28T14:57:00Z"/>
        </w:trPr>
        <w:tc>
          <w:tcPr>
            <w:tcW w:w="1106" w:type="pct"/>
            <w:vMerge/>
            <w:tcBorders>
              <w:top w:val="single" w:sz="4" w:space="0" w:color="auto"/>
              <w:left w:val="single" w:sz="4" w:space="0" w:color="auto"/>
              <w:bottom w:val="single" w:sz="4" w:space="0" w:color="auto"/>
              <w:right w:val="single" w:sz="4" w:space="0" w:color="auto"/>
            </w:tcBorders>
            <w:vAlign w:val="center"/>
          </w:tcPr>
          <w:p w14:paraId="64957CD3" w14:textId="77777777" w:rsidR="00204DA2" w:rsidRDefault="00204DA2" w:rsidP="001C354C">
            <w:pPr>
              <w:spacing w:after="0"/>
              <w:rPr>
                <w:ins w:id="6475" w:author="Iana Siomina" w:date="2024-09-28T14:57:00Z"/>
                <w:rFonts w:ascii="Arial" w:eastAsiaTheme="minorEastAsia" w:hAnsi="Arial" w:cs="Arial"/>
                <w:sz w:val="18"/>
                <w:lang w:val="en-US"/>
              </w:rPr>
            </w:pPr>
          </w:p>
        </w:tc>
        <w:tc>
          <w:tcPr>
            <w:tcW w:w="719" w:type="pct"/>
            <w:tcBorders>
              <w:top w:val="single" w:sz="4" w:space="0" w:color="auto"/>
              <w:left w:val="single" w:sz="4" w:space="0" w:color="auto"/>
              <w:bottom w:val="single" w:sz="4" w:space="0" w:color="auto"/>
              <w:right w:val="single" w:sz="4" w:space="0" w:color="auto"/>
            </w:tcBorders>
            <w:vAlign w:val="center"/>
          </w:tcPr>
          <w:p w14:paraId="55E299B2" w14:textId="77777777" w:rsidR="00204DA2" w:rsidRDefault="00204DA2" w:rsidP="001C354C">
            <w:pPr>
              <w:pStyle w:val="TAL"/>
              <w:rPr>
                <w:ins w:id="6476" w:author="Iana Siomina" w:date="2024-09-28T14:57:00Z"/>
                <w:rFonts w:cs="Arial"/>
                <w:lang w:val="en-US"/>
              </w:rPr>
            </w:pPr>
            <w:ins w:id="6477" w:author="Iana Siomina" w:date="2024-09-28T14:57:00Z">
              <w:r>
                <w:rPr>
                  <w:rFonts w:cs="Arial"/>
                  <w:lang w:val="it-IT"/>
                </w:rPr>
                <w:t>SL_conf3</w:t>
              </w:r>
            </w:ins>
          </w:p>
        </w:tc>
        <w:tc>
          <w:tcPr>
            <w:tcW w:w="0" w:type="auto"/>
            <w:tcBorders>
              <w:top w:val="single" w:sz="4" w:space="0" w:color="auto"/>
              <w:left w:val="single" w:sz="4" w:space="0" w:color="auto"/>
              <w:bottom w:val="single" w:sz="4" w:space="0" w:color="auto"/>
              <w:right w:val="single" w:sz="4" w:space="0" w:color="auto"/>
            </w:tcBorders>
            <w:vAlign w:val="center"/>
          </w:tcPr>
          <w:p w14:paraId="712F22D8" w14:textId="0357BD0A" w:rsidR="00204DA2" w:rsidRDefault="00395116" w:rsidP="00A07DCA">
            <w:pPr>
              <w:spacing w:after="0"/>
              <w:jc w:val="center"/>
              <w:rPr>
                <w:ins w:id="6478" w:author="Iana Siomina" w:date="2024-09-28T14:57:00Z"/>
                <w:rFonts w:ascii="Arial" w:eastAsiaTheme="minorEastAsia" w:hAnsi="Arial" w:cs="Arial"/>
                <w:sz w:val="18"/>
                <w:lang w:val="en-US"/>
              </w:rPr>
            </w:pPr>
            <w:ins w:id="6479" w:author="CATT" w:date="2024-11-08T16:59:00Z">
              <w:r w:rsidRPr="00957FB2">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w:t>
              </w:r>
              <w:r w:rsidRPr="00957FB2">
                <w:rPr>
                  <w:rFonts w:ascii="Arial" w:eastAsiaTheme="minorEastAsia" w:hAnsi="Arial" w:cs="Arial"/>
                  <w:sz w:val="18"/>
                  <w:lang w:val="en-US"/>
                </w:rPr>
                <w:t>MHz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858A8DD" w14:textId="77777777" w:rsidR="00204DA2" w:rsidRPr="00C77478" w:rsidRDefault="00204DA2" w:rsidP="001C354C">
            <w:pPr>
              <w:spacing w:after="0"/>
              <w:rPr>
                <w:ins w:id="6480" w:author="Iana Siomina" w:date="2024-09-28T14:57:00Z"/>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C52EB72" w14:textId="7BEF2569" w:rsidR="00204DA2" w:rsidRPr="00C77478" w:rsidRDefault="00A07DCA" w:rsidP="00A07DCA">
            <w:pPr>
              <w:spacing w:after="0"/>
              <w:jc w:val="center"/>
              <w:rPr>
                <w:ins w:id="6481" w:author="Iana Siomina" w:date="2024-09-28T14:57:00Z"/>
                <w:rFonts w:ascii="Arial" w:eastAsiaTheme="minorEastAsia" w:hAnsi="Arial" w:cs="Arial"/>
                <w:sz w:val="18"/>
                <w:lang w:val="en-US"/>
              </w:rPr>
            </w:pPr>
            <w:ins w:id="6482" w:author="CATT" w:date="2024-11-08T16:59:00Z">
              <w:r>
                <w:rPr>
                  <w:rFonts w:ascii="Arial" w:hAnsi="Arial" w:cs="Arial" w:hint="eastAsia"/>
                  <w:sz w:val="18"/>
                  <w:lang w:val="en-US" w:eastAsia="zh-CN"/>
                </w:rPr>
                <w:t>-59.15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41F40FD" w14:textId="77777777" w:rsidR="00204DA2" w:rsidRPr="00C77478" w:rsidRDefault="00204DA2" w:rsidP="001C354C">
            <w:pPr>
              <w:spacing w:after="0"/>
              <w:rPr>
                <w:ins w:id="6483" w:author="Iana Siomina" w:date="2024-09-28T14:57:00Z"/>
                <w:rFonts w:ascii="Arial" w:eastAsiaTheme="minorEastAsia" w:hAnsi="Arial" w:cs="Arial"/>
                <w:sz w:val="18"/>
                <w:lang w:val="en-US"/>
              </w:rPr>
            </w:pPr>
          </w:p>
        </w:tc>
        <w:tc>
          <w:tcPr>
            <w:tcW w:w="477" w:type="pct"/>
            <w:tcBorders>
              <w:top w:val="single" w:sz="4" w:space="0" w:color="auto"/>
              <w:left w:val="single" w:sz="4" w:space="0" w:color="auto"/>
              <w:bottom w:val="single" w:sz="4" w:space="0" w:color="auto"/>
              <w:right w:val="single" w:sz="4" w:space="0" w:color="auto"/>
            </w:tcBorders>
            <w:vAlign w:val="center"/>
          </w:tcPr>
          <w:p w14:paraId="4E0D1C2D" w14:textId="62CDD18A" w:rsidR="00204DA2" w:rsidRPr="00C77478" w:rsidRDefault="00A07DCA" w:rsidP="00A07DCA">
            <w:pPr>
              <w:spacing w:after="0"/>
              <w:jc w:val="center"/>
              <w:rPr>
                <w:ins w:id="6484" w:author="Iana Siomina" w:date="2024-09-28T14:57:00Z"/>
                <w:rFonts w:ascii="Arial" w:eastAsiaTheme="minorEastAsia" w:hAnsi="Arial" w:cs="Arial"/>
                <w:sz w:val="18"/>
                <w:lang w:val="en-US"/>
              </w:rPr>
            </w:pPr>
            <w:ins w:id="6485" w:author="CATT" w:date="2024-11-08T17:00:00Z">
              <w:r>
                <w:rPr>
                  <w:rFonts w:ascii="Arial" w:hAnsi="Arial" w:cs="Arial" w:hint="eastAsia"/>
                  <w:sz w:val="18"/>
                  <w:lang w:val="en-US" w:eastAsia="zh-CN"/>
                </w:rPr>
                <w:t>-59.15</w:t>
              </w:r>
            </w:ins>
          </w:p>
        </w:tc>
        <w:tc>
          <w:tcPr>
            <w:tcW w:w="778" w:type="pct"/>
            <w:tcBorders>
              <w:top w:val="single" w:sz="4" w:space="0" w:color="auto"/>
              <w:left w:val="single" w:sz="4" w:space="0" w:color="auto"/>
              <w:bottom w:val="single" w:sz="4" w:space="0" w:color="auto"/>
              <w:right w:val="single" w:sz="4" w:space="0" w:color="auto"/>
            </w:tcBorders>
          </w:tcPr>
          <w:p w14:paraId="67FEC442" w14:textId="77777777" w:rsidR="00204DA2" w:rsidRDefault="00204DA2" w:rsidP="001C354C">
            <w:pPr>
              <w:spacing w:after="0"/>
              <w:rPr>
                <w:ins w:id="6486" w:author="Iana Siomina" w:date="2024-09-28T14:57:00Z"/>
                <w:rFonts w:ascii="Arial" w:eastAsiaTheme="minorEastAsia" w:hAnsi="Arial" w:cs="Arial"/>
                <w:sz w:val="18"/>
                <w:highlight w:val="yellow"/>
                <w:lang w:val="en-US"/>
              </w:rPr>
            </w:pPr>
          </w:p>
        </w:tc>
      </w:tr>
      <w:tr w:rsidR="006C5F2B" w14:paraId="1FEF4C76" w14:textId="77777777" w:rsidTr="00AD37BB">
        <w:trPr>
          <w:cantSplit/>
          <w:trHeight w:val="258"/>
          <w:jc w:val="center"/>
          <w:ins w:id="6487" w:author="Iana Siomina" w:date="2024-09-28T14:57:00Z"/>
        </w:trPr>
        <w:tc>
          <w:tcPr>
            <w:tcW w:w="1106" w:type="pct"/>
            <w:vMerge w:val="restart"/>
            <w:tcBorders>
              <w:top w:val="single" w:sz="4" w:space="0" w:color="auto"/>
              <w:left w:val="single" w:sz="4" w:space="0" w:color="auto"/>
              <w:right w:val="single" w:sz="4" w:space="0" w:color="auto"/>
            </w:tcBorders>
            <w:vAlign w:val="center"/>
          </w:tcPr>
          <w:p w14:paraId="6A418E8B" w14:textId="41CBB716" w:rsidR="006C5F2B" w:rsidRDefault="006C5F2B" w:rsidP="001C354C">
            <w:pPr>
              <w:pStyle w:val="TAL"/>
              <w:rPr>
                <w:ins w:id="6488" w:author="Iana Siomina" w:date="2024-09-28T14:57:00Z"/>
                <w:rFonts w:cs="Arial"/>
                <w:lang w:val="en-US" w:eastAsia="zh-CN"/>
              </w:rPr>
            </w:pPr>
            <w:ins w:id="6489" w:author="Iana Siomina" w:date="2024-09-28T14:57:00Z">
              <w:r>
                <w:rPr>
                  <w:rFonts w:cs="Arial"/>
                  <w:lang w:val="en-US"/>
                </w:rPr>
                <w:t>SL PRS-RSRP</w:t>
              </w:r>
              <w:r>
                <w:rPr>
                  <w:rFonts w:cs="Arial"/>
                  <w:vertAlign w:val="superscript"/>
                  <w:lang w:val="en-US"/>
                </w:rPr>
                <w:t xml:space="preserve"> Note3</w:t>
              </w:r>
            </w:ins>
            <w:ins w:id="6490" w:author="CATT" w:date="2024-11-08T16:57:00Z">
              <w:r>
                <w:rPr>
                  <w:rFonts w:cs="Arial" w:hint="eastAsia"/>
                  <w:vertAlign w:val="superscript"/>
                  <w:lang w:val="en-US" w:eastAsia="zh-CN"/>
                </w:rPr>
                <w:t>, 4</w:t>
              </w:r>
            </w:ins>
          </w:p>
        </w:tc>
        <w:tc>
          <w:tcPr>
            <w:tcW w:w="719" w:type="pct"/>
            <w:tcBorders>
              <w:top w:val="single" w:sz="4" w:space="0" w:color="auto"/>
              <w:left w:val="single" w:sz="4" w:space="0" w:color="auto"/>
              <w:bottom w:val="single" w:sz="4" w:space="0" w:color="auto"/>
              <w:right w:val="single" w:sz="4" w:space="0" w:color="auto"/>
            </w:tcBorders>
            <w:vAlign w:val="center"/>
          </w:tcPr>
          <w:p w14:paraId="51CA7074" w14:textId="1D6460BA" w:rsidR="006C5F2B" w:rsidRDefault="006C5F2B" w:rsidP="001C354C">
            <w:pPr>
              <w:pStyle w:val="TAL"/>
              <w:rPr>
                <w:ins w:id="6491" w:author="Iana Siomina" w:date="2024-09-28T14:57:00Z"/>
                <w:rFonts w:cs="Arial"/>
                <w:lang w:val="en-US"/>
              </w:rPr>
            </w:pPr>
            <w:ins w:id="6492" w:author="CATT" w:date="2024-11-08T16:57:00Z">
              <w:r>
                <w:rPr>
                  <w:rFonts w:cs="Arial" w:hint="eastAsia"/>
                  <w:lang w:val="en-US" w:eastAsia="zh-CN"/>
                </w:rPr>
                <w:t>SL conf1</w:t>
              </w:r>
            </w:ins>
          </w:p>
        </w:tc>
        <w:tc>
          <w:tcPr>
            <w:tcW w:w="597" w:type="pct"/>
            <w:vMerge w:val="restart"/>
            <w:tcBorders>
              <w:top w:val="single" w:sz="4" w:space="0" w:color="auto"/>
              <w:left w:val="single" w:sz="4" w:space="0" w:color="auto"/>
              <w:right w:val="single" w:sz="4" w:space="0" w:color="auto"/>
            </w:tcBorders>
            <w:vAlign w:val="center"/>
          </w:tcPr>
          <w:p w14:paraId="5E48E0BD" w14:textId="77777777" w:rsidR="006C5F2B" w:rsidRDefault="006C5F2B" w:rsidP="001C354C">
            <w:pPr>
              <w:pStyle w:val="TAL"/>
              <w:jc w:val="center"/>
              <w:rPr>
                <w:ins w:id="6493" w:author="Iana Siomina" w:date="2024-09-28T14:57:00Z"/>
                <w:rFonts w:cs="Arial"/>
                <w:lang w:val="en-US"/>
              </w:rPr>
            </w:pPr>
            <w:ins w:id="6494" w:author="Iana Siomina" w:date="2024-09-28T14:57:00Z">
              <w:r>
                <w:rPr>
                  <w:lang w:val="en-US"/>
                </w:rPr>
                <w:t>dBm/SCS</w:t>
              </w:r>
            </w:ins>
          </w:p>
        </w:tc>
        <w:tc>
          <w:tcPr>
            <w:tcW w:w="423" w:type="pct"/>
            <w:tcBorders>
              <w:top w:val="single" w:sz="4" w:space="0" w:color="auto"/>
              <w:left w:val="single" w:sz="4" w:space="0" w:color="auto"/>
              <w:bottom w:val="single" w:sz="4" w:space="0" w:color="auto"/>
              <w:right w:val="single" w:sz="4" w:space="0" w:color="auto"/>
            </w:tcBorders>
            <w:vAlign w:val="center"/>
          </w:tcPr>
          <w:p w14:paraId="2CE2A141" w14:textId="77777777" w:rsidR="006C5F2B" w:rsidRPr="00C77478" w:rsidRDefault="006C5F2B" w:rsidP="001C354C">
            <w:pPr>
              <w:pStyle w:val="TAC"/>
              <w:rPr>
                <w:ins w:id="6495" w:author="Iana Siomina" w:date="2024-09-28T14:57:00Z"/>
                <w:rFonts w:cs="Arial"/>
                <w:lang w:val="en-US"/>
              </w:rPr>
            </w:pPr>
            <w:ins w:id="6496" w:author="Iana Siomina" w:date="2024-09-28T14:57:00Z">
              <w:r w:rsidRPr="00C77478">
                <w:rPr>
                  <w:rFonts w:cs="Arial"/>
                  <w:lang w:val="en-US"/>
                </w:rPr>
                <w:t>-Infinity</w:t>
              </w:r>
            </w:ins>
          </w:p>
        </w:tc>
        <w:tc>
          <w:tcPr>
            <w:tcW w:w="477" w:type="pct"/>
            <w:tcBorders>
              <w:top w:val="single" w:sz="4" w:space="0" w:color="auto"/>
              <w:left w:val="single" w:sz="4" w:space="0" w:color="auto"/>
              <w:bottom w:val="single" w:sz="4" w:space="0" w:color="auto"/>
              <w:right w:val="single" w:sz="4" w:space="0" w:color="auto"/>
            </w:tcBorders>
            <w:vAlign w:val="center"/>
          </w:tcPr>
          <w:p w14:paraId="0D51185A" w14:textId="4B747DCE" w:rsidR="006C5F2B" w:rsidRPr="00C77478" w:rsidRDefault="006C5F2B" w:rsidP="001C354C">
            <w:pPr>
              <w:pStyle w:val="TAC"/>
              <w:rPr>
                <w:ins w:id="6497" w:author="Iana Siomina" w:date="2024-09-28T14:57:00Z"/>
                <w:rFonts w:cs="Arial"/>
                <w:lang w:val="en-US"/>
              </w:rPr>
            </w:pPr>
            <w:ins w:id="6498" w:author="CATT" w:date="2024-11-08T16:58:00Z">
              <w:r>
                <w:rPr>
                  <w:rFonts w:cs="Arial" w:hint="eastAsia"/>
                  <w:lang w:val="en-US" w:eastAsia="zh-CN"/>
                </w:rPr>
                <w:t>-94</w:t>
              </w:r>
            </w:ins>
            <w:ins w:id="6499" w:author="Iana Siomina" w:date="2024-09-28T14:57:00Z">
              <w:del w:id="6500" w:author="CATT" w:date="2024-11-08T16:58:00Z">
                <w:r w:rsidRPr="00C77478" w:rsidDel="006C5F2B">
                  <w:rPr>
                    <w:rFonts w:cs="Arial"/>
                    <w:lang w:val="en-US"/>
                  </w:rPr>
                  <w:delText>TBD</w:delText>
                </w:r>
              </w:del>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7B1FF116" w14:textId="77777777" w:rsidR="006C5F2B" w:rsidRPr="00C77478" w:rsidRDefault="006C5F2B" w:rsidP="001C354C">
            <w:pPr>
              <w:pStyle w:val="TAC"/>
              <w:rPr>
                <w:ins w:id="6501" w:author="Iana Siomina" w:date="2024-09-28T14:57:00Z"/>
                <w:rFonts w:cs="Arial"/>
                <w:lang w:val="en-US" w:eastAsia="zh-CN"/>
              </w:rPr>
            </w:pPr>
            <w:ins w:id="6502" w:author="Iana Siomina" w:date="2024-09-28T14:57:00Z">
              <w:r w:rsidRPr="00C77478">
                <w:rPr>
                  <w:rFonts w:cs="Arial"/>
                  <w:lang w:val="en-US"/>
                </w:rPr>
                <w:t>-Infinity</w:t>
              </w:r>
            </w:ins>
          </w:p>
        </w:tc>
        <w:tc>
          <w:tcPr>
            <w:tcW w:w="477" w:type="pct"/>
            <w:tcBorders>
              <w:top w:val="single" w:sz="4" w:space="0" w:color="auto"/>
              <w:left w:val="single" w:sz="4" w:space="0" w:color="auto"/>
              <w:bottom w:val="single" w:sz="4" w:space="0" w:color="auto"/>
              <w:right w:val="single" w:sz="4" w:space="0" w:color="auto"/>
            </w:tcBorders>
            <w:vAlign w:val="center"/>
          </w:tcPr>
          <w:p w14:paraId="1370C245" w14:textId="64B8C0B0" w:rsidR="006C5F2B" w:rsidRPr="00C77478" w:rsidRDefault="006C5F2B" w:rsidP="001C354C">
            <w:pPr>
              <w:pStyle w:val="TAC"/>
              <w:rPr>
                <w:ins w:id="6503" w:author="Iana Siomina" w:date="2024-09-28T14:57:00Z"/>
                <w:rFonts w:cs="Arial"/>
                <w:lang w:val="en-US" w:eastAsia="zh-CN"/>
              </w:rPr>
            </w:pPr>
            <w:ins w:id="6504" w:author="CATT" w:date="2024-11-08T16:58:00Z">
              <w:r>
                <w:rPr>
                  <w:rFonts w:cs="Arial" w:hint="eastAsia"/>
                  <w:lang w:val="en-US" w:eastAsia="zh-CN"/>
                </w:rPr>
                <w:t>-97</w:t>
              </w:r>
            </w:ins>
            <w:ins w:id="6505" w:author="Iana Siomina" w:date="2024-09-28T14:57:00Z">
              <w:del w:id="6506" w:author="CATT" w:date="2024-11-08T16:58:00Z">
                <w:r w:rsidRPr="00C77478" w:rsidDel="006C5F2B">
                  <w:rPr>
                    <w:rFonts w:cs="Arial"/>
                    <w:lang w:val="en-US" w:eastAsia="zh-CN"/>
                  </w:rPr>
                  <w:delText>TBD</w:delText>
                </w:r>
              </w:del>
            </w:ins>
          </w:p>
        </w:tc>
        <w:tc>
          <w:tcPr>
            <w:tcW w:w="778" w:type="pct"/>
            <w:tcBorders>
              <w:top w:val="single" w:sz="4" w:space="0" w:color="auto"/>
              <w:left w:val="single" w:sz="4" w:space="0" w:color="auto"/>
              <w:bottom w:val="single" w:sz="4" w:space="0" w:color="auto"/>
              <w:right w:val="single" w:sz="4" w:space="0" w:color="auto"/>
            </w:tcBorders>
          </w:tcPr>
          <w:p w14:paraId="67D98C7C" w14:textId="77777777" w:rsidR="006C5F2B" w:rsidRDefault="006C5F2B" w:rsidP="001C354C">
            <w:pPr>
              <w:pStyle w:val="TAC"/>
              <w:rPr>
                <w:ins w:id="6507" w:author="Iana Siomina" w:date="2024-09-28T14:57:00Z"/>
                <w:rFonts w:cs="Arial"/>
                <w:highlight w:val="yellow"/>
                <w:lang w:val="en-US" w:eastAsia="zh-CN"/>
              </w:rPr>
            </w:pPr>
          </w:p>
        </w:tc>
      </w:tr>
      <w:tr w:rsidR="006C5F2B" w14:paraId="35BAF90B" w14:textId="77777777" w:rsidTr="00AD37BB">
        <w:trPr>
          <w:cantSplit/>
          <w:trHeight w:val="258"/>
          <w:jc w:val="center"/>
          <w:ins w:id="6508" w:author="CATT" w:date="2024-11-08T16:57:00Z"/>
        </w:trPr>
        <w:tc>
          <w:tcPr>
            <w:tcW w:w="1106" w:type="pct"/>
            <w:vMerge/>
            <w:tcBorders>
              <w:left w:val="single" w:sz="4" w:space="0" w:color="auto"/>
              <w:bottom w:val="single" w:sz="4" w:space="0" w:color="auto"/>
              <w:right w:val="single" w:sz="4" w:space="0" w:color="auto"/>
            </w:tcBorders>
            <w:vAlign w:val="center"/>
          </w:tcPr>
          <w:p w14:paraId="26E0B239" w14:textId="77777777" w:rsidR="006C5F2B" w:rsidRDefault="006C5F2B" w:rsidP="001C354C">
            <w:pPr>
              <w:pStyle w:val="TAL"/>
              <w:rPr>
                <w:ins w:id="6509" w:author="CATT" w:date="2024-11-08T16:57:00Z"/>
                <w:rFonts w:cs="Arial"/>
                <w:lang w:val="en-US"/>
              </w:rPr>
            </w:pPr>
          </w:p>
        </w:tc>
        <w:tc>
          <w:tcPr>
            <w:tcW w:w="719" w:type="pct"/>
            <w:tcBorders>
              <w:top w:val="single" w:sz="4" w:space="0" w:color="auto"/>
              <w:left w:val="single" w:sz="4" w:space="0" w:color="auto"/>
              <w:bottom w:val="single" w:sz="4" w:space="0" w:color="auto"/>
              <w:right w:val="single" w:sz="4" w:space="0" w:color="auto"/>
            </w:tcBorders>
            <w:vAlign w:val="center"/>
          </w:tcPr>
          <w:p w14:paraId="1522069B" w14:textId="2EDF9357" w:rsidR="006C5F2B" w:rsidRDefault="006C5F2B" w:rsidP="001C354C">
            <w:pPr>
              <w:pStyle w:val="TAL"/>
              <w:rPr>
                <w:ins w:id="6510" w:author="CATT" w:date="2024-11-08T16:57:00Z"/>
                <w:rFonts w:cs="Arial"/>
                <w:lang w:val="en-US"/>
              </w:rPr>
            </w:pPr>
            <w:ins w:id="6511" w:author="CATT" w:date="2024-11-08T16:57:00Z">
              <w:r>
                <w:rPr>
                  <w:rFonts w:cs="Arial" w:hint="eastAsia"/>
                  <w:lang w:val="en-US" w:eastAsia="zh-CN"/>
                </w:rPr>
                <w:t>SL conf2, 3</w:t>
              </w:r>
            </w:ins>
          </w:p>
        </w:tc>
        <w:tc>
          <w:tcPr>
            <w:tcW w:w="597" w:type="pct"/>
            <w:vMerge/>
            <w:tcBorders>
              <w:left w:val="single" w:sz="4" w:space="0" w:color="auto"/>
              <w:right w:val="single" w:sz="4" w:space="0" w:color="auto"/>
            </w:tcBorders>
            <w:vAlign w:val="center"/>
          </w:tcPr>
          <w:p w14:paraId="5564303D" w14:textId="77777777" w:rsidR="006C5F2B" w:rsidRDefault="006C5F2B" w:rsidP="001C354C">
            <w:pPr>
              <w:pStyle w:val="TAL"/>
              <w:jc w:val="center"/>
              <w:rPr>
                <w:ins w:id="6512" w:author="CATT" w:date="2024-11-08T16:57:00Z"/>
                <w:lang w:val="en-US"/>
              </w:rPr>
            </w:pPr>
          </w:p>
        </w:tc>
        <w:tc>
          <w:tcPr>
            <w:tcW w:w="423" w:type="pct"/>
            <w:tcBorders>
              <w:top w:val="single" w:sz="4" w:space="0" w:color="auto"/>
              <w:left w:val="single" w:sz="4" w:space="0" w:color="auto"/>
              <w:bottom w:val="single" w:sz="4" w:space="0" w:color="auto"/>
              <w:right w:val="single" w:sz="4" w:space="0" w:color="auto"/>
            </w:tcBorders>
            <w:vAlign w:val="center"/>
          </w:tcPr>
          <w:p w14:paraId="7F9B7C62" w14:textId="5BDC9108" w:rsidR="006C5F2B" w:rsidRPr="00C77478" w:rsidRDefault="006C5F2B" w:rsidP="001C354C">
            <w:pPr>
              <w:pStyle w:val="TAC"/>
              <w:rPr>
                <w:ins w:id="6513" w:author="CATT" w:date="2024-11-08T16:57:00Z"/>
                <w:rFonts w:cs="Arial"/>
                <w:lang w:val="en-US"/>
              </w:rPr>
            </w:pPr>
            <w:ins w:id="6514" w:author="CATT" w:date="2024-11-08T16:57:00Z">
              <w:r w:rsidRPr="00C77478">
                <w:rPr>
                  <w:rFonts w:cs="Arial"/>
                  <w:lang w:val="en-US"/>
                </w:rPr>
                <w:t>-Infinity</w:t>
              </w:r>
            </w:ins>
          </w:p>
        </w:tc>
        <w:tc>
          <w:tcPr>
            <w:tcW w:w="477" w:type="pct"/>
            <w:tcBorders>
              <w:top w:val="single" w:sz="4" w:space="0" w:color="auto"/>
              <w:left w:val="single" w:sz="4" w:space="0" w:color="auto"/>
              <w:bottom w:val="single" w:sz="4" w:space="0" w:color="auto"/>
              <w:right w:val="single" w:sz="4" w:space="0" w:color="auto"/>
            </w:tcBorders>
            <w:vAlign w:val="center"/>
          </w:tcPr>
          <w:p w14:paraId="0AFFAED8" w14:textId="4F0B1250" w:rsidR="006C5F2B" w:rsidRPr="00C77478" w:rsidRDefault="006C5F2B" w:rsidP="001C354C">
            <w:pPr>
              <w:pStyle w:val="TAC"/>
              <w:rPr>
                <w:ins w:id="6515" w:author="CATT" w:date="2024-11-08T16:57:00Z"/>
                <w:rFonts w:cs="Arial"/>
                <w:lang w:val="en-US" w:eastAsia="zh-CN"/>
              </w:rPr>
            </w:pPr>
            <w:ins w:id="6516" w:author="CATT" w:date="2024-11-08T16:58:00Z">
              <w:r>
                <w:rPr>
                  <w:rFonts w:cs="Arial" w:hint="eastAsia"/>
                  <w:lang w:val="en-US" w:eastAsia="zh-CN"/>
                </w:rPr>
                <w:t>-91</w:t>
              </w:r>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0DE355E2" w14:textId="739258D7" w:rsidR="006C5F2B" w:rsidRPr="00C77478" w:rsidRDefault="006C5F2B" w:rsidP="001C354C">
            <w:pPr>
              <w:pStyle w:val="TAC"/>
              <w:rPr>
                <w:ins w:id="6517" w:author="CATT" w:date="2024-11-08T16:57:00Z"/>
                <w:rFonts w:cs="Arial"/>
                <w:lang w:val="en-US"/>
              </w:rPr>
            </w:pPr>
            <w:ins w:id="6518" w:author="CATT" w:date="2024-11-08T16:57:00Z">
              <w:r w:rsidRPr="00C77478">
                <w:rPr>
                  <w:rFonts w:cs="Arial"/>
                  <w:lang w:val="en-US"/>
                </w:rPr>
                <w:t>-Infinity</w:t>
              </w:r>
            </w:ins>
          </w:p>
        </w:tc>
        <w:tc>
          <w:tcPr>
            <w:tcW w:w="477" w:type="pct"/>
            <w:tcBorders>
              <w:top w:val="single" w:sz="4" w:space="0" w:color="auto"/>
              <w:left w:val="single" w:sz="4" w:space="0" w:color="auto"/>
              <w:bottom w:val="single" w:sz="4" w:space="0" w:color="auto"/>
              <w:right w:val="single" w:sz="4" w:space="0" w:color="auto"/>
            </w:tcBorders>
            <w:vAlign w:val="center"/>
          </w:tcPr>
          <w:p w14:paraId="65628888" w14:textId="408D9D35" w:rsidR="006C5F2B" w:rsidRPr="00C77478" w:rsidRDefault="006C5F2B" w:rsidP="001C354C">
            <w:pPr>
              <w:pStyle w:val="TAC"/>
              <w:rPr>
                <w:ins w:id="6519" w:author="CATT" w:date="2024-11-08T16:57:00Z"/>
                <w:rFonts w:cs="Arial"/>
                <w:lang w:val="en-US" w:eastAsia="zh-CN"/>
              </w:rPr>
            </w:pPr>
            <w:ins w:id="6520" w:author="CATT" w:date="2024-11-08T16:58:00Z">
              <w:r>
                <w:rPr>
                  <w:rFonts w:cs="Arial" w:hint="eastAsia"/>
                  <w:lang w:val="en-US" w:eastAsia="zh-CN"/>
                </w:rPr>
                <w:t>-94</w:t>
              </w:r>
            </w:ins>
          </w:p>
        </w:tc>
        <w:tc>
          <w:tcPr>
            <w:tcW w:w="778" w:type="pct"/>
            <w:tcBorders>
              <w:top w:val="single" w:sz="4" w:space="0" w:color="auto"/>
              <w:left w:val="single" w:sz="4" w:space="0" w:color="auto"/>
              <w:bottom w:val="single" w:sz="4" w:space="0" w:color="auto"/>
              <w:right w:val="single" w:sz="4" w:space="0" w:color="auto"/>
            </w:tcBorders>
          </w:tcPr>
          <w:p w14:paraId="101CA38C" w14:textId="77777777" w:rsidR="006C5F2B" w:rsidRDefault="006C5F2B" w:rsidP="001C354C">
            <w:pPr>
              <w:pStyle w:val="TAC"/>
              <w:rPr>
                <w:ins w:id="6521" w:author="CATT" w:date="2024-11-08T16:57:00Z"/>
                <w:rFonts w:cs="Arial"/>
                <w:highlight w:val="yellow"/>
                <w:lang w:val="en-US" w:eastAsia="zh-CN"/>
              </w:rPr>
            </w:pPr>
          </w:p>
        </w:tc>
      </w:tr>
      <w:tr w:rsidR="006C5F2B" w14:paraId="09234952" w14:textId="77777777" w:rsidTr="00AD37BB">
        <w:trPr>
          <w:cantSplit/>
          <w:trHeight w:val="258"/>
          <w:jc w:val="center"/>
          <w:ins w:id="6522" w:author="CATT" w:date="2024-11-08T16:57:00Z"/>
        </w:trPr>
        <w:tc>
          <w:tcPr>
            <w:tcW w:w="1106" w:type="pct"/>
            <w:vMerge w:val="restart"/>
            <w:tcBorders>
              <w:top w:val="single" w:sz="4" w:space="0" w:color="auto"/>
              <w:left w:val="single" w:sz="4" w:space="0" w:color="auto"/>
              <w:right w:val="single" w:sz="4" w:space="0" w:color="auto"/>
            </w:tcBorders>
            <w:vAlign w:val="center"/>
          </w:tcPr>
          <w:p w14:paraId="3A8C70B4" w14:textId="410A8854" w:rsidR="006C5F2B" w:rsidRDefault="006C5F2B" w:rsidP="001C354C">
            <w:pPr>
              <w:pStyle w:val="TAL"/>
              <w:rPr>
                <w:ins w:id="6523" w:author="CATT" w:date="2024-11-08T16:57:00Z"/>
                <w:rFonts w:cs="Arial"/>
                <w:lang w:val="en-US"/>
              </w:rPr>
            </w:pPr>
            <w:ins w:id="6524" w:author="CATT" w:date="2024-11-08T16:57:00Z">
              <w:r>
                <w:rPr>
                  <w:rFonts w:hint="eastAsia"/>
                  <w:lang w:val="en-US" w:eastAsia="zh-CN"/>
                </w:rPr>
                <w:t xml:space="preserve">PSCCH RP </w:t>
              </w:r>
              <w:r>
                <w:rPr>
                  <w:vertAlign w:val="superscript"/>
                  <w:lang w:val="en-US"/>
                </w:rPr>
                <w:t>Note3</w:t>
              </w:r>
              <w:r>
                <w:rPr>
                  <w:rFonts w:hint="eastAsia"/>
                  <w:vertAlign w:val="superscript"/>
                  <w:lang w:val="en-US" w:eastAsia="zh-CN"/>
                </w:rPr>
                <w:t>, 5</w:t>
              </w:r>
            </w:ins>
          </w:p>
        </w:tc>
        <w:tc>
          <w:tcPr>
            <w:tcW w:w="719" w:type="pct"/>
            <w:tcBorders>
              <w:top w:val="single" w:sz="4" w:space="0" w:color="auto"/>
              <w:left w:val="single" w:sz="4" w:space="0" w:color="auto"/>
              <w:bottom w:val="single" w:sz="4" w:space="0" w:color="auto"/>
              <w:right w:val="single" w:sz="4" w:space="0" w:color="auto"/>
            </w:tcBorders>
            <w:vAlign w:val="center"/>
          </w:tcPr>
          <w:p w14:paraId="38CC6DBA" w14:textId="7D08EBC9" w:rsidR="006C5F2B" w:rsidRDefault="006C5F2B" w:rsidP="001C354C">
            <w:pPr>
              <w:pStyle w:val="TAL"/>
              <w:rPr>
                <w:ins w:id="6525" w:author="CATT" w:date="2024-11-08T16:57:00Z"/>
                <w:rFonts w:cs="Arial"/>
                <w:lang w:val="en-US"/>
              </w:rPr>
            </w:pPr>
            <w:ins w:id="6526" w:author="CATT" w:date="2024-11-08T16:57:00Z">
              <w:r>
                <w:rPr>
                  <w:rFonts w:cs="Arial" w:hint="eastAsia"/>
                  <w:lang w:val="en-US" w:eastAsia="zh-CN"/>
                </w:rPr>
                <w:t>SL conf1</w:t>
              </w:r>
            </w:ins>
          </w:p>
        </w:tc>
        <w:tc>
          <w:tcPr>
            <w:tcW w:w="597" w:type="pct"/>
            <w:vMerge/>
            <w:tcBorders>
              <w:left w:val="single" w:sz="4" w:space="0" w:color="auto"/>
              <w:right w:val="single" w:sz="4" w:space="0" w:color="auto"/>
            </w:tcBorders>
            <w:vAlign w:val="center"/>
          </w:tcPr>
          <w:p w14:paraId="159A453A" w14:textId="77777777" w:rsidR="006C5F2B" w:rsidRDefault="006C5F2B" w:rsidP="001C354C">
            <w:pPr>
              <w:pStyle w:val="TAL"/>
              <w:jc w:val="center"/>
              <w:rPr>
                <w:ins w:id="6527" w:author="CATT" w:date="2024-11-08T16:57:00Z"/>
                <w:lang w:val="en-US"/>
              </w:rPr>
            </w:pPr>
          </w:p>
        </w:tc>
        <w:tc>
          <w:tcPr>
            <w:tcW w:w="423" w:type="pct"/>
            <w:tcBorders>
              <w:top w:val="single" w:sz="4" w:space="0" w:color="auto"/>
              <w:left w:val="single" w:sz="4" w:space="0" w:color="auto"/>
              <w:bottom w:val="single" w:sz="4" w:space="0" w:color="auto"/>
              <w:right w:val="single" w:sz="4" w:space="0" w:color="auto"/>
            </w:tcBorders>
            <w:vAlign w:val="center"/>
          </w:tcPr>
          <w:p w14:paraId="5A5E6E94" w14:textId="37B4C356" w:rsidR="006C5F2B" w:rsidRPr="00C77478" w:rsidRDefault="006C5F2B" w:rsidP="001C354C">
            <w:pPr>
              <w:pStyle w:val="TAC"/>
              <w:rPr>
                <w:ins w:id="6528" w:author="CATT" w:date="2024-11-08T16:57:00Z"/>
                <w:rFonts w:cs="Arial"/>
                <w:lang w:val="en-US"/>
              </w:rPr>
            </w:pPr>
            <w:ins w:id="6529" w:author="CATT" w:date="2024-11-08T16:57:00Z">
              <w:r w:rsidRPr="00C77478">
                <w:rPr>
                  <w:rFonts w:cs="Arial"/>
                  <w:lang w:val="en-US"/>
                </w:rPr>
                <w:t>-Infinity</w:t>
              </w:r>
            </w:ins>
          </w:p>
        </w:tc>
        <w:tc>
          <w:tcPr>
            <w:tcW w:w="477" w:type="pct"/>
            <w:tcBorders>
              <w:top w:val="single" w:sz="4" w:space="0" w:color="auto"/>
              <w:left w:val="single" w:sz="4" w:space="0" w:color="auto"/>
              <w:bottom w:val="single" w:sz="4" w:space="0" w:color="auto"/>
              <w:right w:val="single" w:sz="4" w:space="0" w:color="auto"/>
            </w:tcBorders>
            <w:vAlign w:val="center"/>
          </w:tcPr>
          <w:p w14:paraId="73C4F98E" w14:textId="4D2ED269" w:rsidR="006C5F2B" w:rsidRPr="00C77478" w:rsidRDefault="006C5F2B" w:rsidP="001C354C">
            <w:pPr>
              <w:pStyle w:val="TAC"/>
              <w:rPr>
                <w:ins w:id="6530" w:author="CATT" w:date="2024-11-08T16:57:00Z"/>
                <w:rFonts w:cs="Arial"/>
                <w:lang w:val="en-US" w:eastAsia="zh-CN"/>
              </w:rPr>
            </w:pPr>
            <w:ins w:id="6531" w:author="CATT" w:date="2024-11-08T16:58:00Z">
              <w:r>
                <w:rPr>
                  <w:rFonts w:cs="Arial" w:hint="eastAsia"/>
                  <w:lang w:val="en-US" w:eastAsia="zh-CN"/>
                </w:rPr>
                <w:t>-94</w:t>
              </w:r>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66A6BBF6" w14:textId="50672E49" w:rsidR="006C5F2B" w:rsidRPr="00C77478" w:rsidRDefault="006C5F2B" w:rsidP="001C354C">
            <w:pPr>
              <w:pStyle w:val="TAC"/>
              <w:rPr>
                <w:ins w:id="6532" w:author="CATT" w:date="2024-11-08T16:57:00Z"/>
                <w:rFonts w:cs="Arial"/>
                <w:lang w:val="en-US"/>
              </w:rPr>
            </w:pPr>
            <w:ins w:id="6533" w:author="CATT" w:date="2024-11-08T16:57:00Z">
              <w:r w:rsidRPr="00C77478">
                <w:rPr>
                  <w:rFonts w:cs="Arial"/>
                  <w:lang w:val="en-US"/>
                </w:rPr>
                <w:t>-Infinity</w:t>
              </w:r>
            </w:ins>
          </w:p>
        </w:tc>
        <w:tc>
          <w:tcPr>
            <w:tcW w:w="477" w:type="pct"/>
            <w:tcBorders>
              <w:top w:val="single" w:sz="4" w:space="0" w:color="auto"/>
              <w:left w:val="single" w:sz="4" w:space="0" w:color="auto"/>
              <w:bottom w:val="single" w:sz="4" w:space="0" w:color="auto"/>
              <w:right w:val="single" w:sz="4" w:space="0" w:color="auto"/>
            </w:tcBorders>
            <w:vAlign w:val="center"/>
          </w:tcPr>
          <w:p w14:paraId="2585C47B" w14:textId="54134710" w:rsidR="006C5F2B" w:rsidRPr="00C77478" w:rsidRDefault="006C5F2B" w:rsidP="001C354C">
            <w:pPr>
              <w:pStyle w:val="TAC"/>
              <w:rPr>
                <w:ins w:id="6534" w:author="CATT" w:date="2024-11-08T16:57:00Z"/>
                <w:rFonts w:cs="Arial"/>
                <w:lang w:val="en-US" w:eastAsia="zh-CN"/>
              </w:rPr>
            </w:pPr>
            <w:ins w:id="6535" w:author="CATT" w:date="2024-11-08T16:58:00Z">
              <w:r>
                <w:rPr>
                  <w:rFonts w:cs="Arial" w:hint="eastAsia"/>
                  <w:lang w:val="en-US" w:eastAsia="zh-CN"/>
                </w:rPr>
                <w:t>-97</w:t>
              </w:r>
            </w:ins>
          </w:p>
        </w:tc>
        <w:tc>
          <w:tcPr>
            <w:tcW w:w="778" w:type="pct"/>
            <w:tcBorders>
              <w:top w:val="single" w:sz="4" w:space="0" w:color="auto"/>
              <w:left w:val="single" w:sz="4" w:space="0" w:color="auto"/>
              <w:bottom w:val="single" w:sz="4" w:space="0" w:color="auto"/>
              <w:right w:val="single" w:sz="4" w:space="0" w:color="auto"/>
            </w:tcBorders>
          </w:tcPr>
          <w:p w14:paraId="17CF5CAE" w14:textId="77777777" w:rsidR="006C5F2B" w:rsidRDefault="006C5F2B" w:rsidP="001C354C">
            <w:pPr>
              <w:pStyle w:val="TAC"/>
              <w:rPr>
                <w:ins w:id="6536" w:author="CATT" w:date="2024-11-08T16:57:00Z"/>
                <w:rFonts w:cs="Arial"/>
                <w:highlight w:val="yellow"/>
                <w:lang w:val="en-US" w:eastAsia="zh-CN"/>
              </w:rPr>
            </w:pPr>
          </w:p>
        </w:tc>
      </w:tr>
      <w:tr w:rsidR="006C5F2B" w14:paraId="31643CDC" w14:textId="77777777" w:rsidTr="00AD37BB">
        <w:trPr>
          <w:cantSplit/>
          <w:trHeight w:val="258"/>
          <w:jc w:val="center"/>
          <w:ins w:id="6537" w:author="CATT" w:date="2024-11-08T16:57:00Z"/>
        </w:trPr>
        <w:tc>
          <w:tcPr>
            <w:tcW w:w="1106" w:type="pct"/>
            <w:vMerge/>
            <w:tcBorders>
              <w:left w:val="single" w:sz="4" w:space="0" w:color="auto"/>
              <w:bottom w:val="single" w:sz="4" w:space="0" w:color="auto"/>
              <w:right w:val="single" w:sz="4" w:space="0" w:color="auto"/>
            </w:tcBorders>
            <w:vAlign w:val="center"/>
          </w:tcPr>
          <w:p w14:paraId="3FE58381" w14:textId="77777777" w:rsidR="006C5F2B" w:rsidRDefault="006C5F2B" w:rsidP="001C354C">
            <w:pPr>
              <w:pStyle w:val="TAL"/>
              <w:rPr>
                <w:ins w:id="6538" w:author="CATT" w:date="2024-11-08T16:57:00Z"/>
                <w:rFonts w:cs="Arial"/>
                <w:lang w:val="en-US"/>
              </w:rPr>
            </w:pPr>
          </w:p>
        </w:tc>
        <w:tc>
          <w:tcPr>
            <w:tcW w:w="719" w:type="pct"/>
            <w:tcBorders>
              <w:top w:val="single" w:sz="4" w:space="0" w:color="auto"/>
              <w:left w:val="single" w:sz="4" w:space="0" w:color="auto"/>
              <w:bottom w:val="single" w:sz="4" w:space="0" w:color="auto"/>
              <w:right w:val="single" w:sz="4" w:space="0" w:color="auto"/>
            </w:tcBorders>
            <w:vAlign w:val="center"/>
          </w:tcPr>
          <w:p w14:paraId="62F2B18B" w14:textId="5A4A8710" w:rsidR="006C5F2B" w:rsidRDefault="006C5F2B" w:rsidP="001C354C">
            <w:pPr>
              <w:pStyle w:val="TAL"/>
              <w:rPr>
                <w:ins w:id="6539" w:author="CATT" w:date="2024-11-08T16:57:00Z"/>
                <w:rFonts w:cs="Arial"/>
                <w:lang w:val="en-US"/>
              </w:rPr>
            </w:pPr>
            <w:ins w:id="6540" w:author="CATT" w:date="2024-11-08T16:57:00Z">
              <w:r>
                <w:rPr>
                  <w:rFonts w:cs="Arial" w:hint="eastAsia"/>
                  <w:lang w:val="en-US" w:eastAsia="zh-CN"/>
                </w:rPr>
                <w:t>SL conf2, 3</w:t>
              </w:r>
            </w:ins>
          </w:p>
        </w:tc>
        <w:tc>
          <w:tcPr>
            <w:tcW w:w="597" w:type="pct"/>
            <w:vMerge/>
            <w:tcBorders>
              <w:left w:val="single" w:sz="4" w:space="0" w:color="auto"/>
              <w:bottom w:val="single" w:sz="4" w:space="0" w:color="auto"/>
              <w:right w:val="single" w:sz="4" w:space="0" w:color="auto"/>
            </w:tcBorders>
            <w:vAlign w:val="center"/>
          </w:tcPr>
          <w:p w14:paraId="13921EDB" w14:textId="77777777" w:rsidR="006C5F2B" w:rsidRDefault="006C5F2B" w:rsidP="001C354C">
            <w:pPr>
              <w:pStyle w:val="TAL"/>
              <w:jc w:val="center"/>
              <w:rPr>
                <w:ins w:id="6541" w:author="CATT" w:date="2024-11-08T16:57:00Z"/>
                <w:lang w:val="en-US"/>
              </w:rPr>
            </w:pPr>
          </w:p>
        </w:tc>
        <w:tc>
          <w:tcPr>
            <w:tcW w:w="423" w:type="pct"/>
            <w:tcBorders>
              <w:top w:val="single" w:sz="4" w:space="0" w:color="auto"/>
              <w:left w:val="single" w:sz="4" w:space="0" w:color="auto"/>
              <w:bottom w:val="single" w:sz="4" w:space="0" w:color="auto"/>
              <w:right w:val="single" w:sz="4" w:space="0" w:color="auto"/>
            </w:tcBorders>
            <w:vAlign w:val="center"/>
          </w:tcPr>
          <w:p w14:paraId="67B6669D" w14:textId="2CB69582" w:rsidR="006C5F2B" w:rsidRPr="00C77478" w:rsidRDefault="006C5F2B" w:rsidP="001C354C">
            <w:pPr>
              <w:pStyle w:val="TAC"/>
              <w:rPr>
                <w:ins w:id="6542" w:author="CATT" w:date="2024-11-08T16:57:00Z"/>
                <w:rFonts w:cs="Arial"/>
                <w:lang w:val="en-US"/>
              </w:rPr>
            </w:pPr>
            <w:ins w:id="6543" w:author="CATT" w:date="2024-11-08T16:57:00Z">
              <w:r w:rsidRPr="00C77478">
                <w:rPr>
                  <w:rFonts w:cs="Arial"/>
                  <w:lang w:val="en-US"/>
                </w:rPr>
                <w:t>-Infinity</w:t>
              </w:r>
            </w:ins>
          </w:p>
        </w:tc>
        <w:tc>
          <w:tcPr>
            <w:tcW w:w="477" w:type="pct"/>
            <w:tcBorders>
              <w:top w:val="single" w:sz="4" w:space="0" w:color="auto"/>
              <w:left w:val="single" w:sz="4" w:space="0" w:color="auto"/>
              <w:bottom w:val="single" w:sz="4" w:space="0" w:color="auto"/>
              <w:right w:val="single" w:sz="4" w:space="0" w:color="auto"/>
            </w:tcBorders>
            <w:vAlign w:val="center"/>
          </w:tcPr>
          <w:p w14:paraId="5B8B7192" w14:textId="3A89027A" w:rsidR="006C5F2B" w:rsidRPr="00C77478" w:rsidRDefault="006C5F2B" w:rsidP="001C354C">
            <w:pPr>
              <w:pStyle w:val="TAC"/>
              <w:rPr>
                <w:ins w:id="6544" w:author="CATT" w:date="2024-11-08T16:57:00Z"/>
                <w:rFonts w:cs="Arial"/>
                <w:lang w:val="en-US" w:eastAsia="zh-CN"/>
              </w:rPr>
            </w:pPr>
            <w:ins w:id="6545" w:author="CATT" w:date="2024-11-08T16:58:00Z">
              <w:r>
                <w:rPr>
                  <w:rFonts w:cs="Arial" w:hint="eastAsia"/>
                  <w:lang w:val="en-US" w:eastAsia="zh-CN"/>
                </w:rPr>
                <w:t>-91</w:t>
              </w:r>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0F90D465" w14:textId="31FF6FAB" w:rsidR="006C5F2B" w:rsidRPr="00C77478" w:rsidRDefault="006C5F2B" w:rsidP="001C354C">
            <w:pPr>
              <w:pStyle w:val="TAC"/>
              <w:rPr>
                <w:ins w:id="6546" w:author="CATT" w:date="2024-11-08T16:57:00Z"/>
                <w:rFonts w:cs="Arial"/>
                <w:lang w:val="en-US" w:eastAsia="zh-CN"/>
              </w:rPr>
            </w:pPr>
            <w:ins w:id="6547" w:author="CATT" w:date="2024-11-08T16:58:00Z">
              <w:r w:rsidRPr="00C77478">
                <w:rPr>
                  <w:rFonts w:cs="Arial"/>
                  <w:lang w:val="en-US"/>
                </w:rPr>
                <w:t>-Infinity</w:t>
              </w:r>
            </w:ins>
          </w:p>
        </w:tc>
        <w:tc>
          <w:tcPr>
            <w:tcW w:w="477" w:type="pct"/>
            <w:tcBorders>
              <w:top w:val="single" w:sz="4" w:space="0" w:color="auto"/>
              <w:left w:val="single" w:sz="4" w:space="0" w:color="auto"/>
              <w:bottom w:val="single" w:sz="4" w:space="0" w:color="auto"/>
              <w:right w:val="single" w:sz="4" w:space="0" w:color="auto"/>
            </w:tcBorders>
            <w:vAlign w:val="center"/>
          </w:tcPr>
          <w:p w14:paraId="4230DED0" w14:textId="51A98136" w:rsidR="006C5F2B" w:rsidRPr="00C77478" w:rsidRDefault="006C5F2B" w:rsidP="001C354C">
            <w:pPr>
              <w:pStyle w:val="TAC"/>
              <w:rPr>
                <w:ins w:id="6548" w:author="CATT" w:date="2024-11-08T16:57:00Z"/>
                <w:rFonts w:cs="Arial"/>
                <w:lang w:val="en-US" w:eastAsia="zh-CN"/>
              </w:rPr>
            </w:pPr>
            <w:ins w:id="6549" w:author="CATT" w:date="2024-11-08T16:58:00Z">
              <w:r>
                <w:rPr>
                  <w:rFonts w:cs="Arial" w:hint="eastAsia"/>
                  <w:lang w:val="en-US" w:eastAsia="zh-CN"/>
                </w:rPr>
                <w:t>-94</w:t>
              </w:r>
            </w:ins>
          </w:p>
        </w:tc>
        <w:tc>
          <w:tcPr>
            <w:tcW w:w="778" w:type="pct"/>
            <w:tcBorders>
              <w:top w:val="single" w:sz="4" w:space="0" w:color="auto"/>
              <w:left w:val="single" w:sz="4" w:space="0" w:color="auto"/>
              <w:bottom w:val="single" w:sz="4" w:space="0" w:color="auto"/>
              <w:right w:val="single" w:sz="4" w:space="0" w:color="auto"/>
            </w:tcBorders>
          </w:tcPr>
          <w:p w14:paraId="67E0AD46" w14:textId="77777777" w:rsidR="006C5F2B" w:rsidRDefault="006C5F2B" w:rsidP="001C354C">
            <w:pPr>
              <w:pStyle w:val="TAC"/>
              <w:rPr>
                <w:ins w:id="6550" w:author="CATT" w:date="2024-11-08T16:57:00Z"/>
                <w:rFonts w:cs="Arial"/>
                <w:highlight w:val="yellow"/>
                <w:lang w:val="en-US" w:eastAsia="zh-CN"/>
              </w:rPr>
            </w:pPr>
          </w:p>
        </w:tc>
      </w:tr>
      <w:tr w:rsidR="00D042AF" w14:paraId="76E3164E" w14:textId="77777777" w:rsidTr="00D042AF">
        <w:trPr>
          <w:cantSplit/>
          <w:trHeight w:val="258"/>
          <w:jc w:val="center"/>
          <w:ins w:id="6551" w:author="Iana Siomina" w:date="2024-09-28T14:57:00Z"/>
        </w:trPr>
        <w:tc>
          <w:tcPr>
            <w:tcW w:w="1825" w:type="pct"/>
            <w:gridSpan w:val="2"/>
            <w:tcBorders>
              <w:top w:val="single" w:sz="4" w:space="0" w:color="auto"/>
              <w:left w:val="single" w:sz="4" w:space="0" w:color="auto"/>
              <w:bottom w:val="single" w:sz="4" w:space="0" w:color="auto"/>
              <w:right w:val="single" w:sz="4" w:space="0" w:color="auto"/>
            </w:tcBorders>
            <w:vAlign w:val="center"/>
          </w:tcPr>
          <w:p w14:paraId="3A55156C" w14:textId="3E599931" w:rsidR="00D042AF" w:rsidRDefault="00D042AF" w:rsidP="001C354C">
            <w:pPr>
              <w:pStyle w:val="TAL"/>
              <w:rPr>
                <w:ins w:id="6552" w:author="Iana Siomina" w:date="2024-09-28T14:57:00Z"/>
                <w:rFonts w:cs="Arial"/>
                <w:lang w:val="en-US"/>
              </w:rPr>
            </w:pPr>
            <w:ins w:id="6553" w:author="Iana Siomina" w:date="2024-09-28T14:57:00Z">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ins>
            <w:ins w:id="6554" w:author="CATT" w:date="2024-11-08T17:00:00Z">
              <w:r w:rsidR="00981ED2" w:rsidRPr="00601D1B">
                <w:rPr>
                  <w:rFonts w:cs="Arial"/>
                  <w:vertAlign w:val="superscript"/>
                  <w:lang w:val="en-US"/>
                </w:rPr>
                <w:t xml:space="preserve"> Note 4</w:t>
              </w:r>
            </w:ins>
          </w:p>
        </w:tc>
        <w:tc>
          <w:tcPr>
            <w:tcW w:w="597" w:type="pct"/>
            <w:tcBorders>
              <w:top w:val="single" w:sz="4" w:space="0" w:color="auto"/>
              <w:left w:val="single" w:sz="4" w:space="0" w:color="auto"/>
              <w:bottom w:val="single" w:sz="4" w:space="0" w:color="auto"/>
              <w:right w:val="single" w:sz="4" w:space="0" w:color="auto"/>
            </w:tcBorders>
            <w:vAlign w:val="center"/>
          </w:tcPr>
          <w:p w14:paraId="6D239FCE" w14:textId="77777777" w:rsidR="00D042AF" w:rsidRDefault="00D042AF" w:rsidP="001C354C">
            <w:pPr>
              <w:pStyle w:val="TAL"/>
              <w:jc w:val="center"/>
              <w:rPr>
                <w:ins w:id="6555" w:author="Iana Siomina" w:date="2024-09-28T14:57:00Z"/>
                <w:lang w:val="en-US"/>
              </w:rPr>
            </w:pPr>
            <w:ins w:id="6556" w:author="Iana Siomina" w:date="2024-09-28T14:57:00Z">
              <w:r>
                <w:rPr>
                  <w:lang w:val="en-US"/>
                </w:rPr>
                <w:t>dB</w:t>
              </w:r>
            </w:ins>
          </w:p>
        </w:tc>
        <w:tc>
          <w:tcPr>
            <w:tcW w:w="423" w:type="pct"/>
            <w:tcBorders>
              <w:top w:val="single" w:sz="4" w:space="0" w:color="auto"/>
              <w:left w:val="single" w:sz="4" w:space="0" w:color="auto"/>
              <w:bottom w:val="single" w:sz="4" w:space="0" w:color="auto"/>
              <w:right w:val="single" w:sz="4" w:space="0" w:color="auto"/>
            </w:tcBorders>
            <w:vAlign w:val="center"/>
          </w:tcPr>
          <w:p w14:paraId="0AB69E4C" w14:textId="77777777" w:rsidR="00D042AF" w:rsidRDefault="00D042AF" w:rsidP="001C354C">
            <w:pPr>
              <w:pStyle w:val="TAC"/>
              <w:rPr>
                <w:ins w:id="6557" w:author="Iana Siomina" w:date="2024-09-28T14:57:00Z"/>
                <w:rFonts w:cs="Arial"/>
                <w:lang w:val="en-US"/>
              </w:rPr>
            </w:pPr>
            <w:ins w:id="6558" w:author="Iana Siomina" w:date="2024-09-28T14:57:00Z">
              <w:r>
                <w:rPr>
                  <w:rFonts w:cs="Arial"/>
                  <w:lang w:val="en-US"/>
                </w:rPr>
                <w:t>N/A</w:t>
              </w:r>
            </w:ins>
          </w:p>
        </w:tc>
        <w:tc>
          <w:tcPr>
            <w:tcW w:w="477" w:type="pct"/>
            <w:tcBorders>
              <w:top w:val="single" w:sz="4" w:space="0" w:color="auto"/>
              <w:left w:val="single" w:sz="4" w:space="0" w:color="auto"/>
              <w:bottom w:val="single" w:sz="4" w:space="0" w:color="auto"/>
              <w:right w:val="single" w:sz="4" w:space="0" w:color="auto"/>
            </w:tcBorders>
            <w:vAlign w:val="center"/>
          </w:tcPr>
          <w:p w14:paraId="1AE371D9" w14:textId="1AA01C90" w:rsidR="00D042AF" w:rsidRDefault="00981ED2" w:rsidP="001C354C">
            <w:pPr>
              <w:pStyle w:val="TAC"/>
              <w:rPr>
                <w:ins w:id="6559" w:author="Iana Siomina" w:date="2024-09-28T14:57:00Z"/>
                <w:rFonts w:cs="Arial"/>
                <w:lang w:val="en-US" w:eastAsia="zh-CN"/>
              </w:rPr>
            </w:pPr>
            <w:ins w:id="6560" w:author="CATT" w:date="2024-11-08T17:00:00Z">
              <w:r>
                <w:rPr>
                  <w:rFonts w:cs="Arial" w:hint="eastAsia"/>
                  <w:lang w:val="en-US" w:eastAsia="zh-CN"/>
                </w:rPr>
                <w:t>0</w:t>
              </w:r>
            </w:ins>
            <w:ins w:id="6561" w:author="Iana Siomina" w:date="2024-09-28T14:57:00Z">
              <w:del w:id="6562" w:author="CATT" w:date="2024-11-08T17:00:00Z">
                <w:r w:rsidR="00D042AF" w:rsidDel="00981ED2">
                  <w:rPr>
                    <w:rFonts w:cs="Arial"/>
                    <w:lang w:val="en-US"/>
                  </w:rPr>
                  <w:delText>-3</w:delText>
                </w:r>
              </w:del>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22935A11" w14:textId="77777777" w:rsidR="00D042AF" w:rsidRDefault="00D042AF" w:rsidP="001C354C">
            <w:pPr>
              <w:pStyle w:val="TAC"/>
              <w:rPr>
                <w:ins w:id="6563" w:author="Iana Siomina" w:date="2024-09-28T14:57:00Z"/>
                <w:rFonts w:cs="Arial"/>
                <w:lang w:val="en-US"/>
              </w:rPr>
            </w:pPr>
            <w:ins w:id="6564" w:author="Iana Siomina" w:date="2024-09-28T14:57:00Z">
              <w:r>
                <w:rPr>
                  <w:rFonts w:cs="Arial"/>
                  <w:lang w:val="en-US"/>
                </w:rPr>
                <w:t>N/A</w:t>
              </w:r>
            </w:ins>
          </w:p>
        </w:tc>
        <w:tc>
          <w:tcPr>
            <w:tcW w:w="477" w:type="pct"/>
            <w:tcBorders>
              <w:top w:val="single" w:sz="4" w:space="0" w:color="auto"/>
              <w:left w:val="single" w:sz="4" w:space="0" w:color="auto"/>
              <w:bottom w:val="single" w:sz="4" w:space="0" w:color="auto"/>
              <w:right w:val="single" w:sz="4" w:space="0" w:color="auto"/>
            </w:tcBorders>
            <w:vAlign w:val="center"/>
          </w:tcPr>
          <w:p w14:paraId="09F2F58D" w14:textId="77777777" w:rsidR="00D042AF" w:rsidRDefault="00D042AF" w:rsidP="001C354C">
            <w:pPr>
              <w:pStyle w:val="TAC"/>
              <w:rPr>
                <w:ins w:id="6565" w:author="Iana Siomina" w:date="2024-09-28T14:57:00Z"/>
                <w:rFonts w:cs="Arial"/>
                <w:lang w:val="en-US" w:eastAsia="zh-CN"/>
              </w:rPr>
            </w:pPr>
            <w:ins w:id="6566" w:author="Iana Siomina" w:date="2024-09-28T14:57:00Z">
              <w:r>
                <w:rPr>
                  <w:rFonts w:cs="Arial"/>
                  <w:lang w:val="en-US" w:eastAsia="zh-CN"/>
                </w:rPr>
                <w:t>-3</w:t>
              </w:r>
            </w:ins>
          </w:p>
        </w:tc>
        <w:tc>
          <w:tcPr>
            <w:tcW w:w="778" w:type="pct"/>
            <w:tcBorders>
              <w:top w:val="single" w:sz="4" w:space="0" w:color="auto"/>
              <w:left w:val="single" w:sz="4" w:space="0" w:color="auto"/>
              <w:bottom w:val="single" w:sz="4" w:space="0" w:color="auto"/>
              <w:right w:val="single" w:sz="4" w:space="0" w:color="auto"/>
            </w:tcBorders>
          </w:tcPr>
          <w:p w14:paraId="48C2DE9D" w14:textId="77777777" w:rsidR="00D042AF" w:rsidRDefault="00D042AF" w:rsidP="001C354C">
            <w:pPr>
              <w:pStyle w:val="TAC"/>
              <w:rPr>
                <w:ins w:id="6567" w:author="Iana Siomina" w:date="2024-09-28T14:57:00Z"/>
                <w:rFonts w:cs="Arial"/>
                <w:lang w:val="en-US" w:eastAsia="zh-CN"/>
              </w:rPr>
            </w:pPr>
          </w:p>
        </w:tc>
      </w:tr>
      <w:tr w:rsidR="00981ED2" w14:paraId="6EF83FB5" w14:textId="77777777" w:rsidTr="00D042AF">
        <w:trPr>
          <w:cantSplit/>
          <w:trHeight w:val="258"/>
          <w:jc w:val="center"/>
          <w:ins w:id="6568" w:author="CATT" w:date="2024-11-08T17:00:00Z"/>
        </w:trPr>
        <w:tc>
          <w:tcPr>
            <w:tcW w:w="1825" w:type="pct"/>
            <w:gridSpan w:val="2"/>
            <w:tcBorders>
              <w:top w:val="single" w:sz="4" w:space="0" w:color="auto"/>
              <w:left w:val="single" w:sz="4" w:space="0" w:color="auto"/>
              <w:bottom w:val="single" w:sz="4" w:space="0" w:color="auto"/>
              <w:right w:val="single" w:sz="4" w:space="0" w:color="auto"/>
            </w:tcBorders>
            <w:vAlign w:val="center"/>
          </w:tcPr>
          <w:p w14:paraId="3F1A14E1" w14:textId="232C583D" w:rsidR="00981ED2" w:rsidRDefault="00981ED2" w:rsidP="001C354C">
            <w:pPr>
              <w:pStyle w:val="TAL"/>
              <w:rPr>
                <w:ins w:id="6569" w:author="CATT" w:date="2024-11-08T17:00:00Z"/>
                <w:rFonts w:cs="Arial"/>
                <w:lang w:val="en-US"/>
              </w:rPr>
            </w:pPr>
            <w:ins w:id="6570" w:author="CATT" w:date="2024-11-08T17:00:00Z">
              <w:r w:rsidRPr="00601D1B">
                <w:rPr>
                  <w:rFonts w:cs="Arial"/>
                  <w:lang w:val="en-US"/>
                </w:rPr>
                <w:t>PSCCH</w:t>
              </w:r>
              <w:r w:rsidRPr="00601D1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601D1B">
                <w:rPr>
                  <w:rFonts w:cs="Arial"/>
                  <w:vertAlign w:val="superscript"/>
                  <w:lang w:val="en-US"/>
                </w:rPr>
                <w:t xml:space="preserve"> Note 5</w:t>
              </w:r>
            </w:ins>
          </w:p>
        </w:tc>
        <w:tc>
          <w:tcPr>
            <w:tcW w:w="597" w:type="pct"/>
            <w:tcBorders>
              <w:top w:val="single" w:sz="4" w:space="0" w:color="auto"/>
              <w:left w:val="single" w:sz="4" w:space="0" w:color="auto"/>
              <w:bottom w:val="single" w:sz="4" w:space="0" w:color="auto"/>
              <w:right w:val="single" w:sz="4" w:space="0" w:color="auto"/>
            </w:tcBorders>
            <w:vAlign w:val="center"/>
          </w:tcPr>
          <w:p w14:paraId="669FC41E" w14:textId="78811B9E" w:rsidR="00981ED2" w:rsidRDefault="00981ED2" w:rsidP="001C354C">
            <w:pPr>
              <w:pStyle w:val="TAL"/>
              <w:jc w:val="center"/>
              <w:rPr>
                <w:ins w:id="6571" w:author="CATT" w:date="2024-11-08T17:00:00Z"/>
                <w:lang w:val="en-US" w:eastAsia="zh-CN"/>
              </w:rPr>
            </w:pPr>
            <w:ins w:id="6572" w:author="CATT" w:date="2024-11-08T17:00:00Z">
              <w:r>
                <w:rPr>
                  <w:lang w:val="en-US"/>
                </w:rPr>
                <w:t>d</w:t>
              </w:r>
              <w:r>
                <w:rPr>
                  <w:rFonts w:hint="eastAsia"/>
                  <w:lang w:val="en-US" w:eastAsia="zh-CN"/>
                </w:rPr>
                <w:t>B</w:t>
              </w:r>
            </w:ins>
          </w:p>
        </w:tc>
        <w:tc>
          <w:tcPr>
            <w:tcW w:w="423" w:type="pct"/>
            <w:tcBorders>
              <w:top w:val="single" w:sz="4" w:space="0" w:color="auto"/>
              <w:left w:val="single" w:sz="4" w:space="0" w:color="auto"/>
              <w:bottom w:val="single" w:sz="4" w:space="0" w:color="auto"/>
              <w:right w:val="single" w:sz="4" w:space="0" w:color="auto"/>
            </w:tcBorders>
            <w:vAlign w:val="center"/>
          </w:tcPr>
          <w:p w14:paraId="1A339E93" w14:textId="6B5E2F0A" w:rsidR="00981ED2" w:rsidRDefault="00981ED2" w:rsidP="001C354C">
            <w:pPr>
              <w:pStyle w:val="TAC"/>
              <w:rPr>
                <w:ins w:id="6573" w:author="CATT" w:date="2024-11-08T17:00:00Z"/>
                <w:rFonts w:cs="Arial"/>
                <w:lang w:val="en-US" w:eastAsia="zh-CN"/>
              </w:rPr>
            </w:pPr>
            <w:ins w:id="6574" w:author="CATT" w:date="2024-11-08T17:00:00Z">
              <w:r>
                <w:rPr>
                  <w:rFonts w:cs="Arial" w:hint="eastAsia"/>
                  <w:lang w:val="en-US" w:eastAsia="zh-CN"/>
                </w:rPr>
                <w:t>NA</w:t>
              </w:r>
            </w:ins>
          </w:p>
        </w:tc>
        <w:tc>
          <w:tcPr>
            <w:tcW w:w="477" w:type="pct"/>
            <w:tcBorders>
              <w:top w:val="single" w:sz="4" w:space="0" w:color="auto"/>
              <w:left w:val="single" w:sz="4" w:space="0" w:color="auto"/>
              <w:bottom w:val="single" w:sz="4" w:space="0" w:color="auto"/>
              <w:right w:val="single" w:sz="4" w:space="0" w:color="auto"/>
            </w:tcBorders>
            <w:vAlign w:val="center"/>
          </w:tcPr>
          <w:p w14:paraId="4957218D" w14:textId="7CE84DCC" w:rsidR="00981ED2" w:rsidRDefault="00981ED2" w:rsidP="001C354C">
            <w:pPr>
              <w:pStyle w:val="TAC"/>
              <w:rPr>
                <w:ins w:id="6575" w:author="CATT" w:date="2024-11-08T17:00:00Z"/>
                <w:rFonts w:cs="Arial"/>
                <w:lang w:val="en-US" w:eastAsia="zh-CN"/>
              </w:rPr>
            </w:pPr>
            <w:ins w:id="6576" w:author="CATT" w:date="2024-11-08T17:00:00Z">
              <w:r>
                <w:rPr>
                  <w:rFonts w:cs="Arial" w:hint="eastAsia"/>
                  <w:lang w:val="en-US" w:eastAsia="zh-CN"/>
                </w:rPr>
                <w:t>4</w:t>
              </w:r>
            </w:ins>
          </w:p>
        </w:tc>
        <w:tc>
          <w:tcPr>
            <w:tcW w:w="423" w:type="pct"/>
            <w:gridSpan w:val="2"/>
            <w:tcBorders>
              <w:top w:val="single" w:sz="4" w:space="0" w:color="auto"/>
              <w:left w:val="single" w:sz="4" w:space="0" w:color="auto"/>
              <w:bottom w:val="single" w:sz="4" w:space="0" w:color="auto"/>
              <w:right w:val="single" w:sz="4" w:space="0" w:color="auto"/>
            </w:tcBorders>
            <w:vAlign w:val="center"/>
          </w:tcPr>
          <w:p w14:paraId="2EAF083F" w14:textId="173F929D" w:rsidR="00981ED2" w:rsidRDefault="00981ED2" w:rsidP="001C354C">
            <w:pPr>
              <w:pStyle w:val="TAC"/>
              <w:rPr>
                <w:ins w:id="6577" w:author="CATT" w:date="2024-11-08T17:00:00Z"/>
                <w:rFonts w:cs="Arial"/>
                <w:lang w:val="en-US" w:eastAsia="zh-CN"/>
              </w:rPr>
            </w:pPr>
            <w:ins w:id="6578" w:author="CATT" w:date="2024-11-08T17:00:00Z">
              <w:r>
                <w:rPr>
                  <w:rFonts w:cs="Arial" w:hint="eastAsia"/>
                  <w:lang w:val="en-US" w:eastAsia="zh-CN"/>
                </w:rPr>
                <w:t>NA</w:t>
              </w:r>
            </w:ins>
          </w:p>
        </w:tc>
        <w:tc>
          <w:tcPr>
            <w:tcW w:w="477" w:type="pct"/>
            <w:tcBorders>
              <w:top w:val="single" w:sz="4" w:space="0" w:color="auto"/>
              <w:left w:val="single" w:sz="4" w:space="0" w:color="auto"/>
              <w:bottom w:val="single" w:sz="4" w:space="0" w:color="auto"/>
              <w:right w:val="single" w:sz="4" w:space="0" w:color="auto"/>
            </w:tcBorders>
            <w:vAlign w:val="center"/>
          </w:tcPr>
          <w:p w14:paraId="0BDC338E" w14:textId="76FD9739" w:rsidR="00981ED2" w:rsidRDefault="00981ED2" w:rsidP="001C354C">
            <w:pPr>
              <w:pStyle w:val="TAC"/>
              <w:rPr>
                <w:ins w:id="6579" w:author="CATT" w:date="2024-11-08T17:00:00Z"/>
                <w:rFonts w:cs="Arial"/>
                <w:lang w:val="en-US" w:eastAsia="zh-CN"/>
              </w:rPr>
            </w:pPr>
            <w:ins w:id="6580" w:author="CATT" w:date="2024-11-08T17:00:00Z">
              <w:r>
                <w:rPr>
                  <w:rFonts w:cs="Arial" w:hint="eastAsia"/>
                  <w:lang w:val="en-US" w:eastAsia="zh-CN"/>
                </w:rPr>
                <w:t>1</w:t>
              </w:r>
            </w:ins>
          </w:p>
        </w:tc>
        <w:tc>
          <w:tcPr>
            <w:tcW w:w="778" w:type="pct"/>
            <w:tcBorders>
              <w:top w:val="single" w:sz="4" w:space="0" w:color="auto"/>
              <w:left w:val="single" w:sz="4" w:space="0" w:color="auto"/>
              <w:bottom w:val="single" w:sz="4" w:space="0" w:color="auto"/>
              <w:right w:val="single" w:sz="4" w:space="0" w:color="auto"/>
            </w:tcBorders>
          </w:tcPr>
          <w:p w14:paraId="19B279D2" w14:textId="77777777" w:rsidR="00981ED2" w:rsidRDefault="00981ED2" w:rsidP="001C354C">
            <w:pPr>
              <w:pStyle w:val="TAC"/>
              <w:rPr>
                <w:ins w:id="6581" w:author="CATT" w:date="2024-11-08T17:00:00Z"/>
                <w:rFonts w:cs="Arial"/>
                <w:lang w:val="en-US" w:eastAsia="zh-CN"/>
              </w:rPr>
            </w:pPr>
          </w:p>
        </w:tc>
      </w:tr>
      <w:tr w:rsidR="00D042AF" w14:paraId="76D8E54A" w14:textId="77777777" w:rsidTr="00D042AF">
        <w:trPr>
          <w:cantSplit/>
          <w:trHeight w:val="460"/>
          <w:jc w:val="center"/>
          <w:ins w:id="6582" w:author="Iana Siomina" w:date="2024-09-28T14:57:00Z"/>
        </w:trPr>
        <w:tc>
          <w:tcPr>
            <w:tcW w:w="1825" w:type="pct"/>
            <w:gridSpan w:val="2"/>
            <w:tcBorders>
              <w:top w:val="single" w:sz="4" w:space="0" w:color="auto"/>
              <w:left w:val="single" w:sz="4" w:space="0" w:color="auto"/>
              <w:bottom w:val="single" w:sz="4" w:space="0" w:color="auto"/>
              <w:right w:val="single" w:sz="4" w:space="0" w:color="auto"/>
            </w:tcBorders>
            <w:vAlign w:val="center"/>
          </w:tcPr>
          <w:p w14:paraId="00DBB669" w14:textId="77777777" w:rsidR="00D042AF" w:rsidRDefault="00D042AF" w:rsidP="001C354C">
            <w:pPr>
              <w:pStyle w:val="TAL"/>
              <w:rPr>
                <w:ins w:id="6583" w:author="Iana Siomina" w:date="2024-09-28T14:57:00Z"/>
                <w:rFonts w:cs="Arial"/>
                <w:lang w:val="en-US"/>
              </w:rPr>
            </w:pPr>
            <w:ins w:id="6584" w:author="Iana Siomina" w:date="2024-09-28T14:57:00Z">
              <w:r>
                <w:rPr>
                  <w:rFonts w:cs="Arial"/>
                  <w:lang w:val="en-US"/>
                </w:rPr>
                <w:t xml:space="preserve">Propagation Condition </w:t>
              </w:r>
            </w:ins>
          </w:p>
        </w:tc>
        <w:tc>
          <w:tcPr>
            <w:tcW w:w="597" w:type="pct"/>
            <w:tcBorders>
              <w:top w:val="single" w:sz="4" w:space="0" w:color="auto"/>
              <w:left w:val="single" w:sz="4" w:space="0" w:color="auto"/>
              <w:bottom w:val="single" w:sz="4" w:space="0" w:color="auto"/>
              <w:right w:val="single" w:sz="4" w:space="0" w:color="auto"/>
            </w:tcBorders>
            <w:vAlign w:val="center"/>
          </w:tcPr>
          <w:p w14:paraId="07F1883B" w14:textId="77777777" w:rsidR="00D042AF" w:rsidRDefault="00D042AF" w:rsidP="001C354C">
            <w:pPr>
              <w:pStyle w:val="TAC"/>
              <w:rPr>
                <w:ins w:id="6585" w:author="Iana Siomina" w:date="2024-09-28T14:57:00Z"/>
                <w:rFonts w:cs="Arial"/>
                <w:lang w:val="en-US"/>
              </w:rPr>
            </w:pPr>
          </w:p>
        </w:tc>
        <w:tc>
          <w:tcPr>
            <w:tcW w:w="1800" w:type="pct"/>
            <w:gridSpan w:val="5"/>
            <w:tcBorders>
              <w:top w:val="single" w:sz="4" w:space="0" w:color="auto"/>
              <w:left w:val="single" w:sz="4" w:space="0" w:color="auto"/>
              <w:bottom w:val="single" w:sz="4" w:space="0" w:color="auto"/>
              <w:right w:val="single" w:sz="4" w:space="0" w:color="auto"/>
            </w:tcBorders>
            <w:vAlign w:val="center"/>
          </w:tcPr>
          <w:p w14:paraId="5803E7BF" w14:textId="77777777" w:rsidR="00D042AF" w:rsidRDefault="00D042AF" w:rsidP="001C354C">
            <w:pPr>
              <w:pStyle w:val="TAC"/>
              <w:rPr>
                <w:ins w:id="6586" w:author="Iana Siomina" w:date="2024-09-28T14:57:00Z"/>
                <w:rFonts w:cs="Arial"/>
                <w:lang w:val="en-US"/>
              </w:rPr>
            </w:pPr>
            <w:ins w:id="6587" w:author="Iana Siomina" w:date="2024-09-28T14:57:00Z">
              <w:r>
                <w:rPr>
                  <w:rFonts w:cs="Arial"/>
                  <w:lang w:val="en-US"/>
                </w:rPr>
                <w:t>AWGN</w:t>
              </w:r>
            </w:ins>
          </w:p>
        </w:tc>
        <w:tc>
          <w:tcPr>
            <w:tcW w:w="778" w:type="pct"/>
            <w:tcBorders>
              <w:top w:val="single" w:sz="4" w:space="0" w:color="auto"/>
              <w:left w:val="single" w:sz="4" w:space="0" w:color="auto"/>
              <w:bottom w:val="single" w:sz="4" w:space="0" w:color="auto"/>
              <w:right w:val="single" w:sz="4" w:space="0" w:color="auto"/>
            </w:tcBorders>
          </w:tcPr>
          <w:p w14:paraId="28DE6517" w14:textId="77777777" w:rsidR="00D042AF" w:rsidRDefault="00D042AF" w:rsidP="001C354C">
            <w:pPr>
              <w:pStyle w:val="TAC"/>
              <w:rPr>
                <w:ins w:id="6588" w:author="Iana Siomina" w:date="2024-09-28T14:57:00Z"/>
                <w:rFonts w:cs="Arial"/>
                <w:lang w:val="en-US"/>
              </w:rPr>
            </w:pPr>
          </w:p>
        </w:tc>
      </w:tr>
      <w:tr w:rsidR="00D042AF" w14:paraId="42506F3C" w14:textId="77777777" w:rsidTr="00D042AF">
        <w:trPr>
          <w:cantSplit/>
          <w:trHeight w:val="460"/>
          <w:jc w:val="center"/>
          <w:ins w:id="6589" w:author="Iana Siomina" w:date="2024-09-28T14:57:00Z"/>
        </w:trPr>
        <w:tc>
          <w:tcPr>
            <w:tcW w:w="4222" w:type="pct"/>
            <w:gridSpan w:val="8"/>
            <w:tcBorders>
              <w:top w:val="single" w:sz="4" w:space="0" w:color="auto"/>
              <w:left w:val="single" w:sz="4" w:space="0" w:color="auto"/>
              <w:bottom w:val="single" w:sz="4" w:space="0" w:color="auto"/>
              <w:right w:val="single" w:sz="4" w:space="0" w:color="auto"/>
            </w:tcBorders>
            <w:vAlign w:val="center"/>
          </w:tcPr>
          <w:p w14:paraId="79E14216" w14:textId="77777777" w:rsidR="00D042AF" w:rsidRDefault="00D042AF" w:rsidP="001C354C">
            <w:pPr>
              <w:pStyle w:val="TAN"/>
              <w:rPr>
                <w:ins w:id="6590" w:author="Iana Siomina" w:date="2024-09-28T14:57:00Z"/>
                <w:lang w:eastAsia="en-GB"/>
              </w:rPr>
            </w:pPr>
            <w:ins w:id="6591" w:author="Iana Siomina" w:date="2024-11-02T21:52:00Z">
              <w:r>
                <w:t>NOTE</w:t>
              </w:r>
            </w:ins>
            <w:ins w:id="6592" w:author="Iana Siomina" w:date="2024-09-28T14:57:00Z">
              <w:r>
                <w:t xml:space="preserve"> 1:</w:t>
              </w:r>
              <w:r>
                <w:tab/>
                <w:t xml:space="preserve">Interference from other UEs and noise sources not specified in the test is assumed to be constant over subcarriers and time and shall be modelled as AWGN of appropriate power for </w:t>
              </w:r>
            </w:ins>
            <w:ins w:id="6593" w:author="Iana Siomina" w:date="2024-09-28T14:57:00Z">
              <w:r>
                <w:rPr>
                  <w:position w:val="-12"/>
                  <w:lang w:eastAsia="en-GB"/>
                </w:rPr>
                <w:object w:dxaOrig="410" w:dyaOrig="310" w14:anchorId="340914CD">
                  <v:shape id="_x0000_i1078" type="#_x0000_t75" style="width:20.5pt;height:15.5pt" o:ole="">
                    <v:imagedata r:id="rId14" o:title=""/>
                  </v:shape>
                  <o:OLEObject Type="Embed" ProgID="Equation.3" ShapeID="_x0000_i1078" DrawAspect="Content" ObjectID="_1792634219" r:id="rId71"/>
                </w:object>
              </w:r>
            </w:ins>
            <w:ins w:id="6594" w:author="Iana Siomina" w:date="2024-09-28T14:57:00Z">
              <w:r>
                <w:t xml:space="preserve"> to be fulfilled.</w:t>
              </w:r>
            </w:ins>
          </w:p>
          <w:p w14:paraId="51B15016" w14:textId="2EDAA61D" w:rsidR="00D042AF" w:rsidRDefault="00D042AF" w:rsidP="001C354C">
            <w:pPr>
              <w:pStyle w:val="TAN"/>
              <w:rPr>
                <w:ins w:id="6595" w:author="Iana Siomina" w:date="2024-09-28T14:57:00Z"/>
                <w:lang w:eastAsia="zh-CN"/>
              </w:rPr>
            </w:pPr>
            <w:ins w:id="6596" w:author="Iana Siomina" w:date="2024-11-02T21:52:00Z">
              <w:r>
                <w:t>NOTE</w:t>
              </w:r>
            </w:ins>
            <w:ins w:id="6597" w:author="Iana Siomina" w:date="2024-09-28T14:57:00Z">
              <w:r>
                <w:t xml:space="preserve"> 2:</w:t>
              </w:r>
              <w:r>
                <w:tab/>
              </w:r>
              <w:r>
                <w:rPr>
                  <w:rFonts w:eastAsia="Calibri" w:hint="eastAsia"/>
                </w:rPr>
                <w:t>SL PRS</w:t>
              </w:r>
              <w:r>
                <w:t>-RSRP</w:t>
              </w:r>
            </w:ins>
            <w:ins w:id="6598" w:author="CATT" w:date="2024-11-08T17:01:00Z">
              <w:r w:rsidR="008C180A">
                <w:rPr>
                  <w:rFonts w:cs="Arial" w:hint="eastAsia"/>
                  <w:lang w:val="en-US" w:eastAsia="zh-CN"/>
                </w:rPr>
                <w:t>, PSCCH RP</w:t>
              </w:r>
            </w:ins>
            <w:ins w:id="6599" w:author="Iana Siomina" w:date="2024-09-28T14:57:00Z">
              <w:r>
                <w:t xml:space="preserve"> and Io levels have been derived from other parameters for information purposes. They are not settable parameters themselves. Io level is based on the allocated </w:t>
              </w:r>
            </w:ins>
            <w:ins w:id="6600" w:author="Iana Siomina" w:date="2024-11-03T01:35:00Z">
              <w:r>
                <w:t>P</w:t>
              </w:r>
            </w:ins>
            <w:ins w:id="6601" w:author="Iana Siomina" w:date="2024-09-28T14:57:00Z">
              <w:r>
                <w:t xml:space="preserve">RBs for </w:t>
              </w:r>
              <w:r>
                <w:rPr>
                  <w:rFonts w:hint="eastAsia"/>
                  <w:lang w:eastAsia="zh-CN"/>
                </w:rPr>
                <w:t>SL PRS</w:t>
              </w:r>
              <w:r>
                <w:t xml:space="preserve"> symbols.</w:t>
              </w:r>
              <w:r>
                <w:rPr>
                  <w:rFonts w:hint="eastAsia"/>
                  <w:lang w:eastAsia="zh-CN"/>
                </w:rPr>
                <w:t xml:space="preserve"> </w:t>
              </w:r>
            </w:ins>
          </w:p>
          <w:p w14:paraId="420504C6" w14:textId="77777777" w:rsidR="00D042AF" w:rsidRDefault="00D042AF" w:rsidP="001C354C">
            <w:pPr>
              <w:pStyle w:val="TAN"/>
              <w:rPr>
                <w:ins w:id="6602" w:author="CATT" w:date="2024-11-08T17:01:00Z"/>
                <w:rFonts w:cs="Arial"/>
                <w:lang w:val="en-US" w:eastAsia="zh-CN"/>
              </w:rPr>
            </w:pPr>
            <w:ins w:id="6603" w:author="Iana Siomina" w:date="2024-11-02T21:53:00Z">
              <w:r>
                <w:rPr>
                  <w:rFonts w:cs="Arial"/>
                  <w:lang w:eastAsia="ja-JP"/>
                </w:rPr>
                <w:t>NOTE</w:t>
              </w:r>
            </w:ins>
            <w:ins w:id="6604" w:author="Iana Siomina" w:date="2024-09-28T14:57:00Z">
              <w:r>
                <w:rPr>
                  <w:rFonts w:cs="Arial"/>
                  <w:lang w:eastAsia="ja-JP"/>
                </w:rPr>
                <w:t xml:space="preserv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ins>
          </w:p>
          <w:p w14:paraId="5595065B" w14:textId="77777777" w:rsidR="008C180A" w:rsidRPr="00A62CEA" w:rsidRDefault="008C180A" w:rsidP="008C180A">
            <w:pPr>
              <w:pStyle w:val="TAN"/>
              <w:rPr>
                <w:ins w:id="6605" w:author="CATT" w:date="2024-11-08T17:01:00Z"/>
                <w:lang w:val="en-US"/>
              </w:rPr>
            </w:pPr>
            <w:ins w:id="6606" w:author="CATT" w:date="2024-11-08T17:01:00Z">
              <w:r w:rsidRPr="00A62CEA">
                <w:rPr>
                  <w:lang w:val="en-US"/>
                </w:rPr>
                <w:t xml:space="preserve">NOTE 4: </w:t>
              </w:r>
              <w:r w:rsidRPr="00A62CEA">
                <w:rPr>
                  <w:lang w:val="en-US"/>
                </w:rPr>
                <w:tab/>
                <w:t>In symbols containing SL-PRS.</w:t>
              </w:r>
            </w:ins>
          </w:p>
          <w:p w14:paraId="1A5A2CD8" w14:textId="28ABA684" w:rsidR="008C180A" w:rsidRDefault="008C180A" w:rsidP="008C180A">
            <w:pPr>
              <w:pStyle w:val="TAN"/>
              <w:rPr>
                <w:ins w:id="6607" w:author="Iana Siomina" w:date="2024-09-28T14:57:00Z"/>
                <w:rFonts w:cs="Arial"/>
                <w:lang w:val="en-US" w:eastAsia="zh-CN"/>
              </w:rPr>
            </w:pPr>
            <w:ins w:id="6608" w:author="CATT" w:date="2024-11-08T17:01:00Z">
              <w:r w:rsidRPr="00A62CEA">
                <w:rPr>
                  <w:lang w:val="en-US"/>
                </w:rPr>
                <w:t xml:space="preserve">NOTE 5: </w:t>
              </w:r>
              <w:r w:rsidRPr="00A62CEA">
                <w:rPr>
                  <w:lang w:val="en-US"/>
                </w:rPr>
                <w:tab/>
                <w:t>In symbols containing PSCCH.</w:t>
              </w:r>
            </w:ins>
          </w:p>
        </w:tc>
        <w:tc>
          <w:tcPr>
            <w:tcW w:w="778" w:type="pct"/>
            <w:tcBorders>
              <w:top w:val="single" w:sz="4" w:space="0" w:color="auto"/>
              <w:left w:val="single" w:sz="4" w:space="0" w:color="auto"/>
              <w:bottom w:val="single" w:sz="4" w:space="0" w:color="auto"/>
              <w:right w:val="single" w:sz="4" w:space="0" w:color="auto"/>
            </w:tcBorders>
          </w:tcPr>
          <w:p w14:paraId="10770D93" w14:textId="77777777" w:rsidR="00D042AF" w:rsidRDefault="00D042AF" w:rsidP="001C354C">
            <w:pPr>
              <w:pStyle w:val="TAN"/>
              <w:spacing w:line="256" w:lineRule="auto"/>
              <w:rPr>
                <w:ins w:id="6609" w:author="Iana Siomina" w:date="2024-09-28T14:57:00Z"/>
              </w:rPr>
            </w:pPr>
          </w:p>
        </w:tc>
      </w:tr>
    </w:tbl>
    <w:p w14:paraId="22C8186E" w14:textId="77777777" w:rsidR="00A2763C" w:rsidRDefault="00A2763C" w:rsidP="00A2763C">
      <w:pPr>
        <w:rPr>
          <w:ins w:id="6610" w:author="Iana Siomina" w:date="2024-09-28T14:57:00Z"/>
          <w:lang w:val="en-US" w:eastAsia="zh-CN"/>
        </w:rPr>
      </w:pPr>
    </w:p>
    <w:p w14:paraId="715E004F" w14:textId="77777777" w:rsidR="00A2763C" w:rsidRDefault="00A2763C" w:rsidP="00A2763C">
      <w:pPr>
        <w:pStyle w:val="5"/>
        <w:rPr>
          <w:ins w:id="6611" w:author="Iana Siomina" w:date="2024-09-28T14:57:00Z"/>
          <w:lang w:eastAsia="zh-CN"/>
        </w:rPr>
      </w:pPr>
      <w:ins w:id="6612" w:author="Iana Siomina" w:date="2024-09-28T14:57:00Z">
        <w:r>
          <w:rPr>
            <w:lang w:eastAsia="zh-CN"/>
          </w:rPr>
          <w:t>A.9A.</w:t>
        </w:r>
        <w:r>
          <w:rPr>
            <w:rFonts w:hint="eastAsia"/>
            <w:lang w:eastAsia="zh-CN"/>
          </w:rPr>
          <w:t>1</w:t>
        </w:r>
        <w:r>
          <w:rPr>
            <w:lang w:eastAsia="zh-CN"/>
          </w:rPr>
          <w:t>.2.2.2</w:t>
        </w:r>
        <w:r>
          <w:rPr>
            <w:lang w:eastAsia="zh-CN"/>
          </w:rPr>
          <w:tab/>
          <w:t>Test Requirements</w:t>
        </w:r>
      </w:ins>
    </w:p>
    <w:p w14:paraId="0E5CD0D7" w14:textId="7C095041" w:rsidR="00A2763C" w:rsidRDefault="00A2763C" w:rsidP="00A2763C">
      <w:pPr>
        <w:rPr>
          <w:ins w:id="6613" w:author="Iana Siomina" w:date="2024-09-28T14:57:00Z"/>
        </w:rPr>
      </w:pPr>
      <w:ins w:id="6614" w:author="Iana Siomina" w:date="2024-09-28T14:57:00Z">
        <w:r>
          <w:t>The SL Rx-Tx time difference measurement fulfils the UE Rx-Tx measurement accuracy requirements specified in clause 10.4A.4.2 for both anchor UE 1 and anchor UE 2.</w:t>
        </w:r>
        <w:r>
          <w:rPr>
            <w:rFonts w:hint="eastAsia"/>
            <w:lang w:eastAsia="zh-CN"/>
          </w:rPr>
          <w:t xml:space="preserve"> </w:t>
        </w:r>
      </w:ins>
    </w:p>
    <w:p w14:paraId="194E484D" w14:textId="178C4A7A" w:rsidR="00B35031" w:rsidRPr="00B35031" w:rsidRDefault="00B35031" w:rsidP="005B24E9">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sectPr w:rsidR="00B35031" w:rsidRPr="00B35031"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B2D41" w14:textId="77777777" w:rsidR="00996772" w:rsidRDefault="00996772">
      <w:r>
        <w:separator/>
      </w:r>
    </w:p>
  </w:endnote>
  <w:endnote w:type="continuationSeparator" w:id="0">
    <w:p w14:paraId="390B0FC9" w14:textId="77777777" w:rsidR="00996772" w:rsidRDefault="0099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378A3" w14:textId="77777777" w:rsidR="00996772" w:rsidRDefault="00996772">
      <w:r>
        <w:separator/>
      </w:r>
    </w:p>
  </w:footnote>
  <w:footnote w:type="continuationSeparator" w:id="0">
    <w:p w14:paraId="5AB3FF67" w14:textId="77777777" w:rsidR="00996772" w:rsidRDefault="00996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43A68" w:rsidRDefault="00443A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43A68" w:rsidRDefault="00443A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43A68" w:rsidRDefault="00443A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43A68" w:rsidRDefault="00443A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6">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7"/>
  </w:num>
  <w:num w:numId="4">
    <w:abstractNumId w:val="8"/>
  </w:num>
  <w:num w:numId="5">
    <w:abstractNumId w:val="1"/>
  </w:num>
  <w:num w:numId="6">
    <w:abstractNumId w:val="9"/>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4"/>
  </w:num>
  <w:num w:numId="16">
    <w:abstractNumId w:val="16"/>
  </w:num>
  <w:num w:numId="17">
    <w:abstractNumId w:val="4"/>
  </w:num>
  <w:num w:numId="18">
    <w:abstractNumId w:val="0"/>
  </w:num>
  <w:num w:numId="19">
    <w:abstractNumId w:val="19"/>
  </w:num>
  <w:num w:numId="20">
    <w:abstractNumId w:val="13"/>
  </w:num>
  <w:num w:numId="21">
    <w:abstractNumId w:val="17"/>
  </w:num>
  <w:num w:numId="22">
    <w:abstractNumId w:val="12"/>
  </w:num>
  <w:num w:numId="23">
    <w:abstractNumId w:val="6"/>
  </w:num>
  <w:num w:numId="24">
    <w:abstractNumId w:val="5"/>
  </w:num>
  <w:num w:numId="25">
    <w:abstractNumId w:val="18"/>
  </w:num>
  <w:num w:numId="26">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4D4B"/>
    <w:rsid w:val="00005D05"/>
    <w:rsid w:val="00006B72"/>
    <w:rsid w:val="00006F21"/>
    <w:rsid w:val="00007EBC"/>
    <w:rsid w:val="00010A76"/>
    <w:rsid w:val="00012701"/>
    <w:rsid w:val="00013388"/>
    <w:rsid w:val="00020A02"/>
    <w:rsid w:val="00021B30"/>
    <w:rsid w:val="00021BBD"/>
    <w:rsid w:val="000220D6"/>
    <w:rsid w:val="00022E4A"/>
    <w:rsid w:val="00023371"/>
    <w:rsid w:val="00023AF9"/>
    <w:rsid w:val="00024C0A"/>
    <w:rsid w:val="00027688"/>
    <w:rsid w:val="00031C83"/>
    <w:rsid w:val="00032EF0"/>
    <w:rsid w:val="00033AF6"/>
    <w:rsid w:val="00033C90"/>
    <w:rsid w:val="00033F52"/>
    <w:rsid w:val="00037F4E"/>
    <w:rsid w:val="000407A1"/>
    <w:rsid w:val="000430DA"/>
    <w:rsid w:val="0004328A"/>
    <w:rsid w:val="00044AF2"/>
    <w:rsid w:val="000451C6"/>
    <w:rsid w:val="00047BC5"/>
    <w:rsid w:val="00050CE4"/>
    <w:rsid w:val="00051B9A"/>
    <w:rsid w:val="0005452B"/>
    <w:rsid w:val="00055D40"/>
    <w:rsid w:val="000615CC"/>
    <w:rsid w:val="00061760"/>
    <w:rsid w:val="00061E8D"/>
    <w:rsid w:val="000650C5"/>
    <w:rsid w:val="000653B0"/>
    <w:rsid w:val="00067929"/>
    <w:rsid w:val="00070831"/>
    <w:rsid w:val="00070E09"/>
    <w:rsid w:val="000715E2"/>
    <w:rsid w:val="00072608"/>
    <w:rsid w:val="0007375D"/>
    <w:rsid w:val="00073913"/>
    <w:rsid w:val="00074223"/>
    <w:rsid w:val="000750C4"/>
    <w:rsid w:val="000767AA"/>
    <w:rsid w:val="000767B5"/>
    <w:rsid w:val="00077F9F"/>
    <w:rsid w:val="00080877"/>
    <w:rsid w:val="000825F4"/>
    <w:rsid w:val="0008352F"/>
    <w:rsid w:val="00086462"/>
    <w:rsid w:val="0008784D"/>
    <w:rsid w:val="00087D79"/>
    <w:rsid w:val="00090B1E"/>
    <w:rsid w:val="0009144F"/>
    <w:rsid w:val="000928C8"/>
    <w:rsid w:val="00092B38"/>
    <w:rsid w:val="00092F52"/>
    <w:rsid w:val="00094522"/>
    <w:rsid w:val="000963DC"/>
    <w:rsid w:val="000A10B0"/>
    <w:rsid w:val="000A2AD6"/>
    <w:rsid w:val="000A3B6C"/>
    <w:rsid w:val="000A3EBA"/>
    <w:rsid w:val="000A5892"/>
    <w:rsid w:val="000A5EA6"/>
    <w:rsid w:val="000A6394"/>
    <w:rsid w:val="000A72F0"/>
    <w:rsid w:val="000A76BD"/>
    <w:rsid w:val="000B0317"/>
    <w:rsid w:val="000B480F"/>
    <w:rsid w:val="000B6F52"/>
    <w:rsid w:val="000B7FED"/>
    <w:rsid w:val="000C038A"/>
    <w:rsid w:val="000C272C"/>
    <w:rsid w:val="000C273E"/>
    <w:rsid w:val="000C2EEB"/>
    <w:rsid w:val="000C4D19"/>
    <w:rsid w:val="000C6598"/>
    <w:rsid w:val="000C7C2A"/>
    <w:rsid w:val="000D0803"/>
    <w:rsid w:val="000D0AFE"/>
    <w:rsid w:val="000D2FC7"/>
    <w:rsid w:val="000D3227"/>
    <w:rsid w:val="000D44B3"/>
    <w:rsid w:val="000D6F5D"/>
    <w:rsid w:val="000D7238"/>
    <w:rsid w:val="000E0537"/>
    <w:rsid w:val="000E1659"/>
    <w:rsid w:val="000E296D"/>
    <w:rsid w:val="000E297A"/>
    <w:rsid w:val="000E2E90"/>
    <w:rsid w:val="000E3198"/>
    <w:rsid w:val="000E34E9"/>
    <w:rsid w:val="000E397A"/>
    <w:rsid w:val="000E53B5"/>
    <w:rsid w:val="000E6FF0"/>
    <w:rsid w:val="000E7B35"/>
    <w:rsid w:val="000F0AA2"/>
    <w:rsid w:val="000F194C"/>
    <w:rsid w:val="000F3AEA"/>
    <w:rsid w:val="000F491D"/>
    <w:rsid w:val="000F6168"/>
    <w:rsid w:val="000F6B6A"/>
    <w:rsid w:val="0010262F"/>
    <w:rsid w:val="00103A9F"/>
    <w:rsid w:val="00112851"/>
    <w:rsid w:val="001159D6"/>
    <w:rsid w:val="00115B04"/>
    <w:rsid w:val="0011637B"/>
    <w:rsid w:val="001167A2"/>
    <w:rsid w:val="00117113"/>
    <w:rsid w:val="0011739F"/>
    <w:rsid w:val="0012230B"/>
    <w:rsid w:val="00124783"/>
    <w:rsid w:val="001248B1"/>
    <w:rsid w:val="001249A5"/>
    <w:rsid w:val="001249C4"/>
    <w:rsid w:val="001361BA"/>
    <w:rsid w:val="00140B02"/>
    <w:rsid w:val="00140C68"/>
    <w:rsid w:val="001426CF"/>
    <w:rsid w:val="00145D43"/>
    <w:rsid w:val="0015044E"/>
    <w:rsid w:val="00150F2B"/>
    <w:rsid w:val="00152FE7"/>
    <w:rsid w:val="00155714"/>
    <w:rsid w:val="00157E6E"/>
    <w:rsid w:val="00162102"/>
    <w:rsid w:val="0016322D"/>
    <w:rsid w:val="00167447"/>
    <w:rsid w:val="0017065E"/>
    <w:rsid w:val="00170792"/>
    <w:rsid w:val="00170A3D"/>
    <w:rsid w:val="00170E99"/>
    <w:rsid w:val="00171325"/>
    <w:rsid w:val="00172639"/>
    <w:rsid w:val="00172B68"/>
    <w:rsid w:val="00173294"/>
    <w:rsid w:val="00173527"/>
    <w:rsid w:val="00173EE2"/>
    <w:rsid w:val="0017507F"/>
    <w:rsid w:val="0017546F"/>
    <w:rsid w:val="0017625E"/>
    <w:rsid w:val="00176AAC"/>
    <w:rsid w:val="00181019"/>
    <w:rsid w:val="00184A06"/>
    <w:rsid w:val="001918B6"/>
    <w:rsid w:val="00192C4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0984"/>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015"/>
    <w:rsid w:val="00203138"/>
    <w:rsid w:val="00203189"/>
    <w:rsid w:val="0020406B"/>
    <w:rsid w:val="00204303"/>
    <w:rsid w:val="002043AB"/>
    <w:rsid w:val="00204D23"/>
    <w:rsid w:val="00204DA2"/>
    <w:rsid w:val="002065D7"/>
    <w:rsid w:val="002067BE"/>
    <w:rsid w:val="00207227"/>
    <w:rsid w:val="00207D72"/>
    <w:rsid w:val="002100A0"/>
    <w:rsid w:val="00211737"/>
    <w:rsid w:val="00212ADC"/>
    <w:rsid w:val="00212BF6"/>
    <w:rsid w:val="00216695"/>
    <w:rsid w:val="00223412"/>
    <w:rsid w:val="00225506"/>
    <w:rsid w:val="00226AB4"/>
    <w:rsid w:val="0023270A"/>
    <w:rsid w:val="00232865"/>
    <w:rsid w:val="00234147"/>
    <w:rsid w:val="00236D48"/>
    <w:rsid w:val="00236E6E"/>
    <w:rsid w:val="002375E1"/>
    <w:rsid w:val="00237789"/>
    <w:rsid w:val="00241939"/>
    <w:rsid w:val="00247167"/>
    <w:rsid w:val="00247CD4"/>
    <w:rsid w:val="00250BEA"/>
    <w:rsid w:val="00252347"/>
    <w:rsid w:val="0026004D"/>
    <w:rsid w:val="00261196"/>
    <w:rsid w:val="00263EC8"/>
    <w:rsid w:val="00263F34"/>
    <w:rsid w:val="002640DD"/>
    <w:rsid w:val="0026411A"/>
    <w:rsid w:val="002641D8"/>
    <w:rsid w:val="0026536D"/>
    <w:rsid w:val="00265C94"/>
    <w:rsid w:val="00265CCC"/>
    <w:rsid w:val="00266B32"/>
    <w:rsid w:val="00273507"/>
    <w:rsid w:val="00275D12"/>
    <w:rsid w:val="00275E89"/>
    <w:rsid w:val="002772B4"/>
    <w:rsid w:val="00277501"/>
    <w:rsid w:val="00280654"/>
    <w:rsid w:val="002823E2"/>
    <w:rsid w:val="00283800"/>
    <w:rsid w:val="002839E9"/>
    <w:rsid w:val="00284FEB"/>
    <w:rsid w:val="00285097"/>
    <w:rsid w:val="002860C4"/>
    <w:rsid w:val="0029164A"/>
    <w:rsid w:val="00292032"/>
    <w:rsid w:val="0029246D"/>
    <w:rsid w:val="00292873"/>
    <w:rsid w:val="00293080"/>
    <w:rsid w:val="00294708"/>
    <w:rsid w:val="002952DB"/>
    <w:rsid w:val="00295735"/>
    <w:rsid w:val="00295D9E"/>
    <w:rsid w:val="00297641"/>
    <w:rsid w:val="00297794"/>
    <w:rsid w:val="002A3B2A"/>
    <w:rsid w:val="002A41A6"/>
    <w:rsid w:val="002A4290"/>
    <w:rsid w:val="002A524E"/>
    <w:rsid w:val="002A7078"/>
    <w:rsid w:val="002A7C53"/>
    <w:rsid w:val="002B08B3"/>
    <w:rsid w:val="002B1ABB"/>
    <w:rsid w:val="002B1AF7"/>
    <w:rsid w:val="002B2D27"/>
    <w:rsid w:val="002B30E1"/>
    <w:rsid w:val="002B4C13"/>
    <w:rsid w:val="002B4CDE"/>
    <w:rsid w:val="002B4F23"/>
    <w:rsid w:val="002B5741"/>
    <w:rsid w:val="002B5A66"/>
    <w:rsid w:val="002B79EB"/>
    <w:rsid w:val="002C1069"/>
    <w:rsid w:val="002C2F45"/>
    <w:rsid w:val="002C3276"/>
    <w:rsid w:val="002C5D75"/>
    <w:rsid w:val="002C66BA"/>
    <w:rsid w:val="002C7130"/>
    <w:rsid w:val="002C78F8"/>
    <w:rsid w:val="002C7E1D"/>
    <w:rsid w:val="002D089E"/>
    <w:rsid w:val="002D13E8"/>
    <w:rsid w:val="002D1C81"/>
    <w:rsid w:val="002D377E"/>
    <w:rsid w:val="002D4F75"/>
    <w:rsid w:val="002D5D16"/>
    <w:rsid w:val="002D64B0"/>
    <w:rsid w:val="002D6B8A"/>
    <w:rsid w:val="002D70F7"/>
    <w:rsid w:val="002D736D"/>
    <w:rsid w:val="002D7D58"/>
    <w:rsid w:val="002E2E76"/>
    <w:rsid w:val="002E3FFC"/>
    <w:rsid w:val="002E4542"/>
    <w:rsid w:val="002E472E"/>
    <w:rsid w:val="002E4F2D"/>
    <w:rsid w:val="002E5179"/>
    <w:rsid w:val="002E6B39"/>
    <w:rsid w:val="002F0716"/>
    <w:rsid w:val="002F1D25"/>
    <w:rsid w:val="002F2937"/>
    <w:rsid w:val="002F3348"/>
    <w:rsid w:val="002F391C"/>
    <w:rsid w:val="002F3B3F"/>
    <w:rsid w:val="002F4103"/>
    <w:rsid w:val="002F507B"/>
    <w:rsid w:val="002F538F"/>
    <w:rsid w:val="002F5C99"/>
    <w:rsid w:val="002F734E"/>
    <w:rsid w:val="002F78FB"/>
    <w:rsid w:val="00304579"/>
    <w:rsid w:val="00305409"/>
    <w:rsid w:val="00307685"/>
    <w:rsid w:val="0031046F"/>
    <w:rsid w:val="00313FC0"/>
    <w:rsid w:val="00314879"/>
    <w:rsid w:val="00321D96"/>
    <w:rsid w:val="00322E26"/>
    <w:rsid w:val="00323AAF"/>
    <w:rsid w:val="003249D8"/>
    <w:rsid w:val="00324F35"/>
    <w:rsid w:val="0032687E"/>
    <w:rsid w:val="0032799F"/>
    <w:rsid w:val="003358BF"/>
    <w:rsid w:val="0033630B"/>
    <w:rsid w:val="00336400"/>
    <w:rsid w:val="003370E9"/>
    <w:rsid w:val="00337761"/>
    <w:rsid w:val="00337B1D"/>
    <w:rsid w:val="00342E45"/>
    <w:rsid w:val="00342E71"/>
    <w:rsid w:val="00342F46"/>
    <w:rsid w:val="00343607"/>
    <w:rsid w:val="003440DC"/>
    <w:rsid w:val="00345912"/>
    <w:rsid w:val="003461B6"/>
    <w:rsid w:val="003524B1"/>
    <w:rsid w:val="003528E4"/>
    <w:rsid w:val="00352B24"/>
    <w:rsid w:val="00353571"/>
    <w:rsid w:val="003544ED"/>
    <w:rsid w:val="00354756"/>
    <w:rsid w:val="003551F1"/>
    <w:rsid w:val="00355900"/>
    <w:rsid w:val="003579FD"/>
    <w:rsid w:val="00360261"/>
    <w:rsid w:val="003609EF"/>
    <w:rsid w:val="0036231A"/>
    <w:rsid w:val="00362D99"/>
    <w:rsid w:val="00363376"/>
    <w:rsid w:val="00364E43"/>
    <w:rsid w:val="00365017"/>
    <w:rsid w:val="00365B84"/>
    <w:rsid w:val="00370171"/>
    <w:rsid w:val="00370D02"/>
    <w:rsid w:val="00371DDF"/>
    <w:rsid w:val="00372DFA"/>
    <w:rsid w:val="003732B6"/>
    <w:rsid w:val="00373F55"/>
    <w:rsid w:val="00374DD4"/>
    <w:rsid w:val="00375B79"/>
    <w:rsid w:val="00376DA7"/>
    <w:rsid w:val="003779B8"/>
    <w:rsid w:val="003824FE"/>
    <w:rsid w:val="00382CAD"/>
    <w:rsid w:val="00382D10"/>
    <w:rsid w:val="003830FD"/>
    <w:rsid w:val="00383C0E"/>
    <w:rsid w:val="003840C6"/>
    <w:rsid w:val="00384218"/>
    <w:rsid w:val="003853CD"/>
    <w:rsid w:val="0038720E"/>
    <w:rsid w:val="0039211F"/>
    <w:rsid w:val="00392555"/>
    <w:rsid w:val="00392A87"/>
    <w:rsid w:val="00393C04"/>
    <w:rsid w:val="00393C8C"/>
    <w:rsid w:val="00395116"/>
    <w:rsid w:val="00395885"/>
    <w:rsid w:val="0039692F"/>
    <w:rsid w:val="003969AB"/>
    <w:rsid w:val="00397063"/>
    <w:rsid w:val="003A0BC5"/>
    <w:rsid w:val="003A571C"/>
    <w:rsid w:val="003B0BC8"/>
    <w:rsid w:val="003B1465"/>
    <w:rsid w:val="003B2CC2"/>
    <w:rsid w:val="003B2D27"/>
    <w:rsid w:val="003B3442"/>
    <w:rsid w:val="003B6194"/>
    <w:rsid w:val="003B62A8"/>
    <w:rsid w:val="003B7D66"/>
    <w:rsid w:val="003C05AD"/>
    <w:rsid w:val="003C1105"/>
    <w:rsid w:val="003C176D"/>
    <w:rsid w:val="003C1D71"/>
    <w:rsid w:val="003C1EF8"/>
    <w:rsid w:val="003C2A51"/>
    <w:rsid w:val="003C38E4"/>
    <w:rsid w:val="003C533D"/>
    <w:rsid w:val="003C5EFE"/>
    <w:rsid w:val="003C7503"/>
    <w:rsid w:val="003C7AE1"/>
    <w:rsid w:val="003D21E2"/>
    <w:rsid w:val="003D2E74"/>
    <w:rsid w:val="003D46D7"/>
    <w:rsid w:val="003D6DE1"/>
    <w:rsid w:val="003E18FB"/>
    <w:rsid w:val="003E1A36"/>
    <w:rsid w:val="003E1AD3"/>
    <w:rsid w:val="003E56CF"/>
    <w:rsid w:val="003E6DB8"/>
    <w:rsid w:val="003E798A"/>
    <w:rsid w:val="003E7DEC"/>
    <w:rsid w:val="003F4329"/>
    <w:rsid w:val="003F60EA"/>
    <w:rsid w:val="003F7993"/>
    <w:rsid w:val="00403761"/>
    <w:rsid w:val="0040561E"/>
    <w:rsid w:val="00405F48"/>
    <w:rsid w:val="004060F0"/>
    <w:rsid w:val="004101C5"/>
    <w:rsid w:val="00410371"/>
    <w:rsid w:val="00410FF5"/>
    <w:rsid w:val="00414B07"/>
    <w:rsid w:val="00414ECB"/>
    <w:rsid w:val="00420247"/>
    <w:rsid w:val="00420E5D"/>
    <w:rsid w:val="0042116F"/>
    <w:rsid w:val="00421A84"/>
    <w:rsid w:val="004220D8"/>
    <w:rsid w:val="004224AB"/>
    <w:rsid w:val="004234F2"/>
    <w:rsid w:val="004242F1"/>
    <w:rsid w:val="00424CC1"/>
    <w:rsid w:val="00424F02"/>
    <w:rsid w:val="00426640"/>
    <w:rsid w:val="00430911"/>
    <w:rsid w:val="00430DD8"/>
    <w:rsid w:val="00432080"/>
    <w:rsid w:val="00432E9C"/>
    <w:rsid w:val="00434BEC"/>
    <w:rsid w:val="0043544C"/>
    <w:rsid w:val="00435453"/>
    <w:rsid w:val="0043666A"/>
    <w:rsid w:val="00436EF1"/>
    <w:rsid w:val="00437B50"/>
    <w:rsid w:val="00443A68"/>
    <w:rsid w:val="00450EFF"/>
    <w:rsid w:val="00451167"/>
    <w:rsid w:val="00453DAE"/>
    <w:rsid w:val="00456028"/>
    <w:rsid w:val="00461FD7"/>
    <w:rsid w:val="0046258A"/>
    <w:rsid w:val="004642CF"/>
    <w:rsid w:val="0046615F"/>
    <w:rsid w:val="004669B2"/>
    <w:rsid w:val="00470417"/>
    <w:rsid w:val="00471A0D"/>
    <w:rsid w:val="00472CC1"/>
    <w:rsid w:val="00473C79"/>
    <w:rsid w:val="004742F2"/>
    <w:rsid w:val="00480201"/>
    <w:rsid w:val="00481195"/>
    <w:rsid w:val="0048176B"/>
    <w:rsid w:val="0048383C"/>
    <w:rsid w:val="00483A2B"/>
    <w:rsid w:val="004860B3"/>
    <w:rsid w:val="00490087"/>
    <w:rsid w:val="00490217"/>
    <w:rsid w:val="00494750"/>
    <w:rsid w:val="00494ED5"/>
    <w:rsid w:val="0049546E"/>
    <w:rsid w:val="00495474"/>
    <w:rsid w:val="004956E2"/>
    <w:rsid w:val="00496085"/>
    <w:rsid w:val="004979DE"/>
    <w:rsid w:val="004A0B3A"/>
    <w:rsid w:val="004A28F6"/>
    <w:rsid w:val="004A3847"/>
    <w:rsid w:val="004A59A3"/>
    <w:rsid w:val="004A5BAE"/>
    <w:rsid w:val="004A6ED3"/>
    <w:rsid w:val="004B02E6"/>
    <w:rsid w:val="004B047E"/>
    <w:rsid w:val="004B4D2B"/>
    <w:rsid w:val="004B4EB3"/>
    <w:rsid w:val="004B6BF4"/>
    <w:rsid w:val="004B6EFF"/>
    <w:rsid w:val="004B75B7"/>
    <w:rsid w:val="004B762E"/>
    <w:rsid w:val="004B7923"/>
    <w:rsid w:val="004C0007"/>
    <w:rsid w:val="004C127B"/>
    <w:rsid w:val="004C1341"/>
    <w:rsid w:val="004C17F4"/>
    <w:rsid w:val="004C71A9"/>
    <w:rsid w:val="004D012B"/>
    <w:rsid w:val="004D193B"/>
    <w:rsid w:val="004E018E"/>
    <w:rsid w:val="004E04F4"/>
    <w:rsid w:val="004E0F73"/>
    <w:rsid w:val="004E1892"/>
    <w:rsid w:val="004E1D81"/>
    <w:rsid w:val="004E2282"/>
    <w:rsid w:val="004F7E38"/>
    <w:rsid w:val="005003D2"/>
    <w:rsid w:val="00500D55"/>
    <w:rsid w:val="00503918"/>
    <w:rsid w:val="00507747"/>
    <w:rsid w:val="00510C85"/>
    <w:rsid w:val="00512A5E"/>
    <w:rsid w:val="005141D9"/>
    <w:rsid w:val="0051580D"/>
    <w:rsid w:val="0051603E"/>
    <w:rsid w:val="00522C46"/>
    <w:rsid w:val="00523C8F"/>
    <w:rsid w:val="00526091"/>
    <w:rsid w:val="00526636"/>
    <w:rsid w:val="00526891"/>
    <w:rsid w:val="00526B6A"/>
    <w:rsid w:val="00532053"/>
    <w:rsid w:val="00535F6E"/>
    <w:rsid w:val="0053624F"/>
    <w:rsid w:val="005364E2"/>
    <w:rsid w:val="00536909"/>
    <w:rsid w:val="005412B8"/>
    <w:rsid w:val="0054158E"/>
    <w:rsid w:val="00543C3A"/>
    <w:rsid w:val="00544E75"/>
    <w:rsid w:val="00545132"/>
    <w:rsid w:val="0054578D"/>
    <w:rsid w:val="00546A95"/>
    <w:rsid w:val="00547111"/>
    <w:rsid w:val="0054718D"/>
    <w:rsid w:val="005479F7"/>
    <w:rsid w:val="005500A6"/>
    <w:rsid w:val="00551B64"/>
    <w:rsid w:val="00553191"/>
    <w:rsid w:val="00553BE8"/>
    <w:rsid w:val="0055531B"/>
    <w:rsid w:val="005559A8"/>
    <w:rsid w:val="00555A35"/>
    <w:rsid w:val="00564344"/>
    <w:rsid w:val="00564DAD"/>
    <w:rsid w:val="00565183"/>
    <w:rsid w:val="005708FC"/>
    <w:rsid w:val="00572029"/>
    <w:rsid w:val="00572746"/>
    <w:rsid w:val="00573935"/>
    <w:rsid w:val="00573BFC"/>
    <w:rsid w:val="0057405F"/>
    <w:rsid w:val="005760E4"/>
    <w:rsid w:val="00576457"/>
    <w:rsid w:val="00577A16"/>
    <w:rsid w:val="00577EA2"/>
    <w:rsid w:val="00580411"/>
    <w:rsid w:val="00581128"/>
    <w:rsid w:val="00582562"/>
    <w:rsid w:val="0058632E"/>
    <w:rsid w:val="005865FD"/>
    <w:rsid w:val="00586B86"/>
    <w:rsid w:val="00592184"/>
    <w:rsid w:val="00592D74"/>
    <w:rsid w:val="00593274"/>
    <w:rsid w:val="005945A1"/>
    <w:rsid w:val="005959C4"/>
    <w:rsid w:val="005962A2"/>
    <w:rsid w:val="005A0341"/>
    <w:rsid w:val="005A08E0"/>
    <w:rsid w:val="005A097F"/>
    <w:rsid w:val="005A1338"/>
    <w:rsid w:val="005A1724"/>
    <w:rsid w:val="005A1D61"/>
    <w:rsid w:val="005A336B"/>
    <w:rsid w:val="005A3944"/>
    <w:rsid w:val="005A3E44"/>
    <w:rsid w:val="005A4C46"/>
    <w:rsid w:val="005A4F8F"/>
    <w:rsid w:val="005B00DD"/>
    <w:rsid w:val="005B16AF"/>
    <w:rsid w:val="005B1BFA"/>
    <w:rsid w:val="005B24E9"/>
    <w:rsid w:val="005B40FD"/>
    <w:rsid w:val="005B4A70"/>
    <w:rsid w:val="005B4C90"/>
    <w:rsid w:val="005B5E07"/>
    <w:rsid w:val="005B65D6"/>
    <w:rsid w:val="005C2AD5"/>
    <w:rsid w:val="005C38FB"/>
    <w:rsid w:val="005C3DD6"/>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172A"/>
    <w:rsid w:val="005F1AD9"/>
    <w:rsid w:val="005F2E10"/>
    <w:rsid w:val="005F359B"/>
    <w:rsid w:val="005F72F7"/>
    <w:rsid w:val="006009A5"/>
    <w:rsid w:val="00601978"/>
    <w:rsid w:val="00604368"/>
    <w:rsid w:val="00610F38"/>
    <w:rsid w:val="0061472C"/>
    <w:rsid w:val="006167F4"/>
    <w:rsid w:val="00617017"/>
    <w:rsid w:val="00621188"/>
    <w:rsid w:val="00623AF7"/>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153"/>
    <w:rsid w:val="00652971"/>
    <w:rsid w:val="00653DE4"/>
    <w:rsid w:val="00654C77"/>
    <w:rsid w:val="00661488"/>
    <w:rsid w:val="00664130"/>
    <w:rsid w:val="006646E0"/>
    <w:rsid w:val="00664ECA"/>
    <w:rsid w:val="00665C47"/>
    <w:rsid w:val="00667EDD"/>
    <w:rsid w:val="00670BCB"/>
    <w:rsid w:val="006742D2"/>
    <w:rsid w:val="00674DBD"/>
    <w:rsid w:val="00674E32"/>
    <w:rsid w:val="00676502"/>
    <w:rsid w:val="006772D0"/>
    <w:rsid w:val="006773F6"/>
    <w:rsid w:val="006813C3"/>
    <w:rsid w:val="00681C3D"/>
    <w:rsid w:val="00682EDE"/>
    <w:rsid w:val="00684064"/>
    <w:rsid w:val="00685B99"/>
    <w:rsid w:val="006864BD"/>
    <w:rsid w:val="006907F7"/>
    <w:rsid w:val="00691287"/>
    <w:rsid w:val="0069176B"/>
    <w:rsid w:val="00694269"/>
    <w:rsid w:val="00695808"/>
    <w:rsid w:val="00696544"/>
    <w:rsid w:val="006A044F"/>
    <w:rsid w:val="006A0A69"/>
    <w:rsid w:val="006A124B"/>
    <w:rsid w:val="006A2910"/>
    <w:rsid w:val="006A2D9E"/>
    <w:rsid w:val="006A3EBF"/>
    <w:rsid w:val="006A522F"/>
    <w:rsid w:val="006B050B"/>
    <w:rsid w:val="006B246E"/>
    <w:rsid w:val="006B46FB"/>
    <w:rsid w:val="006B58B4"/>
    <w:rsid w:val="006B6E64"/>
    <w:rsid w:val="006B7878"/>
    <w:rsid w:val="006B7DD7"/>
    <w:rsid w:val="006C0CB7"/>
    <w:rsid w:val="006C35FD"/>
    <w:rsid w:val="006C3740"/>
    <w:rsid w:val="006C4235"/>
    <w:rsid w:val="006C441F"/>
    <w:rsid w:val="006C4E3E"/>
    <w:rsid w:val="006C5E47"/>
    <w:rsid w:val="006C5F2B"/>
    <w:rsid w:val="006C62C5"/>
    <w:rsid w:val="006D01ED"/>
    <w:rsid w:val="006D253E"/>
    <w:rsid w:val="006D2CE1"/>
    <w:rsid w:val="006D3B56"/>
    <w:rsid w:val="006D3C89"/>
    <w:rsid w:val="006D58AC"/>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06183"/>
    <w:rsid w:val="00710144"/>
    <w:rsid w:val="00711AF6"/>
    <w:rsid w:val="0071422C"/>
    <w:rsid w:val="00714F8C"/>
    <w:rsid w:val="00716CB9"/>
    <w:rsid w:val="007173AB"/>
    <w:rsid w:val="00723808"/>
    <w:rsid w:val="007248F6"/>
    <w:rsid w:val="007256F2"/>
    <w:rsid w:val="007259BB"/>
    <w:rsid w:val="007267EF"/>
    <w:rsid w:val="00727C08"/>
    <w:rsid w:val="00734BC6"/>
    <w:rsid w:val="00735DA7"/>
    <w:rsid w:val="00736388"/>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40F0"/>
    <w:rsid w:val="007641F6"/>
    <w:rsid w:val="00766FA1"/>
    <w:rsid w:val="00766FFA"/>
    <w:rsid w:val="0076751D"/>
    <w:rsid w:val="00767D27"/>
    <w:rsid w:val="00770919"/>
    <w:rsid w:val="00771D53"/>
    <w:rsid w:val="0077462D"/>
    <w:rsid w:val="0077512A"/>
    <w:rsid w:val="007775BD"/>
    <w:rsid w:val="007776F7"/>
    <w:rsid w:val="00777FE2"/>
    <w:rsid w:val="00780301"/>
    <w:rsid w:val="007848C6"/>
    <w:rsid w:val="007856F0"/>
    <w:rsid w:val="00786E3E"/>
    <w:rsid w:val="00792342"/>
    <w:rsid w:val="00793F79"/>
    <w:rsid w:val="00794AAE"/>
    <w:rsid w:val="007977A8"/>
    <w:rsid w:val="00797F9A"/>
    <w:rsid w:val="007A0036"/>
    <w:rsid w:val="007A004B"/>
    <w:rsid w:val="007A10C1"/>
    <w:rsid w:val="007A1D33"/>
    <w:rsid w:val="007A4A57"/>
    <w:rsid w:val="007A4F67"/>
    <w:rsid w:val="007A6466"/>
    <w:rsid w:val="007B2559"/>
    <w:rsid w:val="007B2DD5"/>
    <w:rsid w:val="007B461C"/>
    <w:rsid w:val="007B512A"/>
    <w:rsid w:val="007B7889"/>
    <w:rsid w:val="007B7DCB"/>
    <w:rsid w:val="007C0562"/>
    <w:rsid w:val="007C19B3"/>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D7746"/>
    <w:rsid w:val="007E0D26"/>
    <w:rsid w:val="007E12ED"/>
    <w:rsid w:val="007E6D0F"/>
    <w:rsid w:val="007E708D"/>
    <w:rsid w:val="007F04FD"/>
    <w:rsid w:val="007F149E"/>
    <w:rsid w:val="007F248C"/>
    <w:rsid w:val="007F4B93"/>
    <w:rsid w:val="007F660C"/>
    <w:rsid w:val="007F7259"/>
    <w:rsid w:val="00801BAF"/>
    <w:rsid w:val="008040A8"/>
    <w:rsid w:val="0080470B"/>
    <w:rsid w:val="00804D54"/>
    <w:rsid w:val="00805786"/>
    <w:rsid w:val="00806456"/>
    <w:rsid w:val="00810531"/>
    <w:rsid w:val="00812C24"/>
    <w:rsid w:val="008139E9"/>
    <w:rsid w:val="00814198"/>
    <w:rsid w:val="008148BD"/>
    <w:rsid w:val="00814DA5"/>
    <w:rsid w:val="00815108"/>
    <w:rsid w:val="00815974"/>
    <w:rsid w:val="00815DB5"/>
    <w:rsid w:val="00817C1F"/>
    <w:rsid w:val="00820D96"/>
    <w:rsid w:val="008218F1"/>
    <w:rsid w:val="00822655"/>
    <w:rsid w:val="00822852"/>
    <w:rsid w:val="00824428"/>
    <w:rsid w:val="008259B7"/>
    <w:rsid w:val="00826465"/>
    <w:rsid w:val="00827093"/>
    <w:rsid w:val="008279FA"/>
    <w:rsid w:val="00827BD7"/>
    <w:rsid w:val="00832A28"/>
    <w:rsid w:val="00834877"/>
    <w:rsid w:val="008379F9"/>
    <w:rsid w:val="008414E5"/>
    <w:rsid w:val="008416EC"/>
    <w:rsid w:val="00843926"/>
    <w:rsid w:val="00843A3E"/>
    <w:rsid w:val="00844BD8"/>
    <w:rsid w:val="00846125"/>
    <w:rsid w:val="00846933"/>
    <w:rsid w:val="008469F8"/>
    <w:rsid w:val="00847C82"/>
    <w:rsid w:val="00847E5F"/>
    <w:rsid w:val="00850F5D"/>
    <w:rsid w:val="00851A50"/>
    <w:rsid w:val="00851C75"/>
    <w:rsid w:val="008540DD"/>
    <w:rsid w:val="00854D8D"/>
    <w:rsid w:val="0086221E"/>
    <w:rsid w:val="008626E7"/>
    <w:rsid w:val="008661A6"/>
    <w:rsid w:val="00867CEA"/>
    <w:rsid w:val="00870EE7"/>
    <w:rsid w:val="00874B86"/>
    <w:rsid w:val="0087691D"/>
    <w:rsid w:val="008778BF"/>
    <w:rsid w:val="00877F31"/>
    <w:rsid w:val="00881F3F"/>
    <w:rsid w:val="00882322"/>
    <w:rsid w:val="008836CC"/>
    <w:rsid w:val="0088484C"/>
    <w:rsid w:val="00884FDD"/>
    <w:rsid w:val="008863B9"/>
    <w:rsid w:val="00886554"/>
    <w:rsid w:val="008909E8"/>
    <w:rsid w:val="008911F8"/>
    <w:rsid w:val="008922F0"/>
    <w:rsid w:val="00893337"/>
    <w:rsid w:val="00893B52"/>
    <w:rsid w:val="00895845"/>
    <w:rsid w:val="008A36FC"/>
    <w:rsid w:val="008A45A6"/>
    <w:rsid w:val="008A5A14"/>
    <w:rsid w:val="008B1353"/>
    <w:rsid w:val="008B1748"/>
    <w:rsid w:val="008B1B92"/>
    <w:rsid w:val="008B1C6B"/>
    <w:rsid w:val="008B3A9C"/>
    <w:rsid w:val="008B65C7"/>
    <w:rsid w:val="008C1749"/>
    <w:rsid w:val="008C180A"/>
    <w:rsid w:val="008C34DB"/>
    <w:rsid w:val="008C3819"/>
    <w:rsid w:val="008C59CD"/>
    <w:rsid w:val="008D2BEF"/>
    <w:rsid w:val="008D3CCC"/>
    <w:rsid w:val="008D7602"/>
    <w:rsid w:val="008E10B7"/>
    <w:rsid w:val="008E5EB4"/>
    <w:rsid w:val="008E603B"/>
    <w:rsid w:val="008E7069"/>
    <w:rsid w:val="008F0C20"/>
    <w:rsid w:val="008F1997"/>
    <w:rsid w:val="008F3789"/>
    <w:rsid w:val="008F5906"/>
    <w:rsid w:val="008F64E7"/>
    <w:rsid w:val="008F686C"/>
    <w:rsid w:val="008F699B"/>
    <w:rsid w:val="008F6EE8"/>
    <w:rsid w:val="0090055F"/>
    <w:rsid w:val="00901103"/>
    <w:rsid w:val="00904A9D"/>
    <w:rsid w:val="00907E25"/>
    <w:rsid w:val="00911AA7"/>
    <w:rsid w:val="009148DE"/>
    <w:rsid w:val="0091699E"/>
    <w:rsid w:val="00920001"/>
    <w:rsid w:val="00920531"/>
    <w:rsid w:val="00921AAE"/>
    <w:rsid w:val="00922716"/>
    <w:rsid w:val="00923B28"/>
    <w:rsid w:val="00924E5F"/>
    <w:rsid w:val="00925FB8"/>
    <w:rsid w:val="009268A0"/>
    <w:rsid w:val="009318C7"/>
    <w:rsid w:val="00931A34"/>
    <w:rsid w:val="009333F3"/>
    <w:rsid w:val="009339CA"/>
    <w:rsid w:val="00935543"/>
    <w:rsid w:val="00935D15"/>
    <w:rsid w:val="0093602B"/>
    <w:rsid w:val="009368F4"/>
    <w:rsid w:val="00937859"/>
    <w:rsid w:val="0094010E"/>
    <w:rsid w:val="00941E30"/>
    <w:rsid w:val="00942A0E"/>
    <w:rsid w:val="009438E1"/>
    <w:rsid w:val="009464C9"/>
    <w:rsid w:val="00947F4A"/>
    <w:rsid w:val="009511AA"/>
    <w:rsid w:val="009531B0"/>
    <w:rsid w:val="00954E59"/>
    <w:rsid w:val="0095749A"/>
    <w:rsid w:val="00957FB2"/>
    <w:rsid w:val="009615B3"/>
    <w:rsid w:val="009617AE"/>
    <w:rsid w:val="009634CF"/>
    <w:rsid w:val="0096385E"/>
    <w:rsid w:val="00965B38"/>
    <w:rsid w:val="0096741B"/>
    <w:rsid w:val="00967ACE"/>
    <w:rsid w:val="00970B8D"/>
    <w:rsid w:val="009716E6"/>
    <w:rsid w:val="00971A77"/>
    <w:rsid w:val="0097204B"/>
    <w:rsid w:val="0097213E"/>
    <w:rsid w:val="00972729"/>
    <w:rsid w:val="009729A9"/>
    <w:rsid w:val="00973102"/>
    <w:rsid w:val="009741B3"/>
    <w:rsid w:val="00975646"/>
    <w:rsid w:val="00976681"/>
    <w:rsid w:val="009777D9"/>
    <w:rsid w:val="00980ED7"/>
    <w:rsid w:val="00981ED2"/>
    <w:rsid w:val="00982BC3"/>
    <w:rsid w:val="00983C54"/>
    <w:rsid w:val="00984174"/>
    <w:rsid w:val="00984EE2"/>
    <w:rsid w:val="0098648F"/>
    <w:rsid w:val="0098745E"/>
    <w:rsid w:val="00991B88"/>
    <w:rsid w:val="00992FB3"/>
    <w:rsid w:val="00993E84"/>
    <w:rsid w:val="00994745"/>
    <w:rsid w:val="00995154"/>
    <w:rsid w:val="00995461"/>
    <w:rsid w:val="00995A64"/>
    <w:rsid w:val="00996772"/>
    <w:rsid w:val="009A4678"/>
    <w:rsid w:val="009A48BE"/>
    <w:rsid w:val="009A507F"/>
    <w:rsid w:val="009A5753"/>
    <w:rsid w:val="009A579D"/>
    <w:rsid w:val="009A6937"/>
    <w:rsid w:val="009A6A40"/>
    <w:rsid w:val="009B119D"/>
    <w:rsid w:val="009B1E14"/>
    <w:rsid w:val="009B42CB"/>
    <w:rsid w:val="009B6289"/>
    <w:rsid w:val="009C299F"/>
    <w:rsid w:val="009D3225"/>
    <w:rsid w:val="009D715F"/>
    <w:rsid w:val="009D77F5"/>
    <w:rsid w:val="009E1613"/>
    <w:rsid w:val="009E1BCF"/>
    <w:rsid w:val="009E3297"/>
    <w:rsid w:val="009E59C5"/>
    <w:rsid w:val="009F0115"/>
    <w:rsid w:val="009F287D"/>
    <w:rsid w:val="009F483C"/>
    <w:rsid w:val="009F734F"/>
    <w:rsid w:val="00A031D8"/>
    <w:rsid w:val="00A045F8"/>
    <w:rsid w:val="00A06F46"/>
    <w:rsid w:val="00A07DCA"/>
    <w:rsid w:val="00A12C17"/>
    <w:rsid w:val="00A1328B"/>
    <w:rsid w:val="00A13528"/>
    <w:rsid w:val="00A145E1"/>
    <w:rsid w:val="00A15B71"/>
    <w:rsid w:val="00A16231"/>
    <w:rsid w:val="00A16CF2"/>
    <w:rsid w:val="00A17A60"/>
    <w:rsid w:val="00A17EDC"/>
    <w:rsid w:val="00A2042F"/>
    <w:rsid w:val="00A21455"/>
    <w:rsid w:val="00A239DA"/>
    <w:rsid w:val="00A246B6"/>
    <w:rsid w:val="00A269D4"/>
    <w:rsid w:val="00A26BFE"/>
    <w:rsid w:val="00A272A4"/>
    <w:rsid w:val="00A2763C"/>
    <w:rsid w:val="00A30B93"/>
    <w:rsid w:val="00A32904"/>
    <w:rsid w:val="00A35044"/>
    <w:rsid w:val="00A3564C"/>
    <w:rsid w:val="00A36EF6"/>
    <w:rsid w:val="00A37300"/>
    <w:rsid w:val="00A4002B"/>
    <w:rsid w:val="00A41A75"/>
    <w:rsid w:val="00A41D25"/>
    <w:rsid w:val="00A435A9"/>
    <w:rsid w:val="00A441F5"/>
    <w:rsid w:val="00A44C6D"/>
    <w:rsid w:val="00A4639B"/>
    <w:rsid w:val="00A47D50"/>
    <w:rsid w:val="00A47E70"/>
    <w:rsid w:val="00A50CF0"/>
    <w:rsid w:val="00A51C31"/>
    <w:rsid w:val="00A561ED"/>
    <w:rsid w:val="00A56A4E"/>
    <w:rsid w:val="00A57584"/>
    <w:rsid w:val="00A5761B"/>
    <w:rsid w:val="00A5761D"/>
    <w:rsid w:val="00A57CC9"/>
    <w:rsid w:val="00A607A8"/>
    <w:rsid w:val="00A62B56"/>
    <w:rsid w:val="00A65105"/>
    <w:rsid w:val="00A66022"/>
    <w:rsid w:val="00A66E87"/>
    <w:rsid w:val="00A70377"/>
    <w:rsid w:val="00A7072C"/>
    <w:rsid w:val="00A73692"/>
    <w:rsid w:val="00A7671C"/>
    <w:rsid w:val="00A77461"/>
    <w:rsid w:val="00A77597"/>
    <w:rsid w:val="00A77D56"/>
    <w:rsid w:val="00A80489"/>
    <w:rsid w:val="00A80705"/>
    <w:rsid w:val="00A80A46"/>
    <w:rsid w:val="00A834AA"/>
    <w:rsid w:val="00A838BE"/>
    <w:rsid w:val="00A842FD"/>
    <w:rsid w:val="00A858D5"/>
    <w:rsid w:val="00A86D65"/>
    <w:rsid w:val="00A901A3"/>
    <w:rsid w:val="00A9028C"/>
    <w:rsid w:val="00A93848"/>
    <w:rsid w:val="00A9422C"/>
    <w:rsid w:val="00A95D6B"/>
    <w:rsid w:val="00AA1AA4"/>
    <w:rsid w:val="00AA2CBC"/>
    <w:rsid w:val="00AA4D1E"/>
    <w:rsid w:val="00AA4D2B"/>
    <w:rsid w:val="00AA5D2B"/>
    <w:rsid w:val="00AA6FAA"/>
    <w:rsid w:val="00AA7764"/>
    <w:rsid w:val="00AB1969"/>
    <w:rsid w:val="00AB198B"/>
    <w:rsid w:val="00AB5561"/>
    <w:rsid w:val="00AC4474"/>
    <w:rsid w:val="00AC5820"/>
    <w:rsid w:val="00AC73DD"/>
    <w:rsid w:val="00AC78C6"/>
    <w:rsid w:val="00AD0B15"/>
    <w:rsid w:val="00AD1734"/>
    <w:rsid w:val="00AD1848"/>
    <w:rsid w:val="00AD1CD8"/>
    <w:rsid w:val="00AD3563"/>
    <w:rsid w:val="00AD4FDA"/>
    <w:rsid w:val="00AD7516"/>
    <w:rsid w:val="00AE0111"/>
    <w:rsid w:val="00AE0C12"/>
    <w:rsid w:val="00AE14E4"/>
    <w:rsid w:val="00AE2FDF"/>
    <w:rsid w:val="00AE42F6"/>
    <w:rsid w:val="00AE7D0D"/>
    <w:rsid w:val="00AF265B"/>
    <w:rsid w:val="00AF53BF"/>
    <w:rsid w:val="00AF7CED"/>
    <w:rsid w:val="00B0184A"/>
    <w:rsid w:val="00B04FD1"/>
    <w:rsid w:val="00B11F19"/>
    <w:rsid w:val="00B132E3"/>
    <w:rsid w:val="00B133CD"/>
    <w:rsid w:val="00B145E7"/>
    <w:rsid w:val="00B150D4"/>
    <w:rsid w:val="00B16050"/>
    <w:rsid w:val="00B17492"/>
    <w:rsid w:val="00B2007A"/>
    <w:rsid w:val="00B201B7"/>
    <w:rsid w:val="00B21596"/>
    <w:rsid w:val="00B226D4"/>
    <w:rsid w:val="00B23602"/>
    <w:rsid w:val="00B258BB"/>
    <w:rsid w:val="00B2677E"/>
    <w:rsid w:val="00B26E09"/>
    <w:rsid w:val="00B2763C"/>
    <w:rsid w:val="00B2764D"/>
    <w:rsid w:val="00B27D4E"/>
    <w:rsid w:val="00B30120"/>
    <w:rsid w:val="00B32F25"/>
    <w:rsid w:val="00B332B3"/>
    <w:rsid w:val="00B343C4"/>
    <w:rsid w:val="00B34527"/>
    <w:rsid w:val="00B35031"/>
    <w:rsid w:val="00B3543A"/>
    <w:rsid w:val="00B373B3"/>
    <w:rsid w:val="00B3769F"/>
    <w:rsid w:val="00B37824"/>
    <w:rsid w:val="00B37ACB"/>
    <w:rsid w:val="00B37D4C"/>
    <w:rsid w:val="00B40F4E"/>
    <w:rsid w:val="00B42C9E"/>
    <w:rsid w:val="00B4308B"/>
    <w:rsid w:val="00B45042"/>
    <w:rsid w:val="00B471DC"/>
    <w:rsid w:val="00B52AF9"/>
    <w:rsid w:val="00B55E5B"/>
    <w:rsid w:val="00B56121"/>
    <w:rsid w:val="00B57851"/>
    <w:rsid w:val="00B60377"/>
    <w:rsid w:val="00B619BB"/>
    <w:rsid w:val="00B61E3F"/>
    <w:rsid w:val="00B63F45"/>
    <w:rsid w:val="00B64955"/>
    <w:rsid w:val="00B65EB7"/>
    <w:rsid w:val="00B67B97"/>
    <w:rsid w:val="00B709A9"/>
    <w:rsid w:val="00B709DD"/>
    <w:rsid w:val="00B71908"/>
    <w:rsid w:val="00B76CF5"/>
    <w:rsid w:val="00B800A2"/>
    <w:rsid w:val="00B810AD"/>
    <w:rsid w:val="00B815D3"/>
    <w:rsid w:val="00B828D4"/>
    <w:rsid w:val="00B84890"/>
    <w:rsid w:val="00B852CC"/>
    <w:rsid w:val="00B85EB3"/>
    <w:rsid w:val="00B93A68"/>
    <w:rsid w:val="00B94BE2"/>
    <w:rsid w:val="00B968C8"/>
    <w:rsid w:val="00BA098A"/>
    <w:rsid w:val="00BA2639"/>
    <w:rsid w:val="00BA3EC5"/>
    <w:rsid w:val="00BA4000"/>
    <w:rsid w:val="00BA4016"/>
    <w:rsid w:val="00BA51D9"/>
    <w:rsid w:val="00BA5482"/>
    <w:rsid w:val="00BA62C7"/>
    <w:rsid w:val="00BB1050"/>
    <w:rsid w:val="00BB1892"/>
    <w:rsid w:val="00BB1BD1"/>
    <w:rsid w:val="00BB2935"/>
    <w:rsid w:val="00BB3EE7"/>
    <w:rsid w:val="00BB5D45"/>
    <w:rsid w:val="00BB5DFC"/>
    <w:rsid w:val="00BB69C5"/>
    <w:rsid w:val="00BC0D24"/>
    <w:rsid w:val="00BC3ACB"/>
    <w:rsid w:val="00BC4469"/>
    <w:rsid w:val="00BC4D9D"/>
    <w:rsid w:val="00BC68A4"/>
    <w:rsid w:val="00BD025C"/>
    <w:rsid w:val="00BD133D"/>
    <w:rsid w:val="00BD1C68"/>
    <w:rsid w:val="00BD2088"/>
    <w:rsid w:val="00BD279D"/>
    <w:rsid w:val="00BD47E3"/>
    <w:rsid w:val="00BD4C15"/>
    <w:rsid w:val="00BD4E3C"/>
    <w:rsid w:val="00BD6BB8"/>
    <w:rsid w:val="00BD7CE6"/>
    <w:rsid w:val="00BE21AA"/>
    <w:rsid w:val="00BE3820"/>
    <w:rsid w:val="00BE5BFA"/>
    <w:rsid w:val="00BF5153"/>
    <w:rsid w:val="00BF609D"/>
    <w:rsid w:val="00C00A4E"/>
    <w:rsid w:val="00C02A8C"/>
    <w:rsid w:val="00C05983"/>
    <w:rsid w:val="00C06738"/>
    <w:rsid w:val="00C067D9"/>
    <w:rsid w:val="00C07BB5"/>
    <w:rsid w:val="00C101AC"/>
    <w:rsid w:val="00C10364"/>
    <w:rsid w:val="00C10BD7"/>
    <w:rsid w:val="00C165B3"/>
    <w:rsid w:val="00C16611"/>
    <w:rsid w:val="00C172E7"/>
    <w:rsid w:val="00C212F0"/>
    <w:rsid w:val="00C2741C"/>
    <w:rsid w:val="00C32695"/>
    <w:rsid w:val="00C32D40"/>
    <w:rsid w:val="00C33068"/>
    <w:rsid w:val="00C3386E"/>
    <w:rsid w:val="00C34AFF"/>
    <w:rsid w:val="00C35F37"/>
    <w:rsid w:val="00C37B95"/>
    <w:rsid w:val="00C40575"/>
    <w:rsid w:val="00C41B9C"/>
    <w:rsid w:val="00C42338"/>
    <w:rsid w:val="00C426DD"/>
    <w:rsid w:val="00C4560A"/>
    <w:rsid w:val="00C45ABF"/>
    <w:rsid w:val="00C45BF0"/>
    <w:rsid w:val="00C461E4"/>
    <w:rsid w:val="00C47357"/>
    <w:rsid w:val="00C4758A"/>
    <w:rsid w:val="00C53360"/>
    <w:rsid w:val="00C547BB"/>
    <w:rsid w:val="00C56420"/>
    <w:rsid w:val="00C60132"/>
    <w:rsid w:val="00C61530"/>
    <w:rsid w:val="00C6161F"/>
    <w:rsid w:val="00C63967"/>
    <w:rsid w:val="00C6410A"/>
    <w:rsid w:val="00C64943"/>
    <w:rsid w:val="00C650D0"/>
    <w:rsid w:val="00C6685C"/>
    <w:rsid w:val="00C66BA2"/>
    <w:rsid w:val="00C66BF0"/>
    <w:rsid w:val="00C6751E"/>
    <w:rsid w:val="00C70239"/>
    <w:rsid w:val="00C71F01"/>
    <w:rsid w:val="00C76458"/>
    <w:rsid w:val="00C76BDF"/>
    <w:rsid w:val="00C77478"/>
    <w:rsid w:val="00C838FE"/>
    <w:rsid w:val="00C83DC5"/>
    <w:rsid w:val="00C83ECC"/>
    <w:rsid w:val="00C84BB0"/>
    <w:rsid w:val="00C855F4"/>
    <w:rsid w:val="00C8669C"/>
    <w:rsid w:val="00C870F6"/>
    <w:rsid w:val="00C87A5E"/>
    <w:rsid w:val="00C90C89"/>
    <w:rsid w:val="00C9434D"/>
    <w:rsid w:val="00C94946"/>
    <w:rsid w:val="00C94BE7"/>
    <w:rsid w:val="00C94D37"/>
    <w:rsid w:val="00C94F88"/>
    <w:rsid w:val="00C95985"/>
    <w:rsid w:val="00C967AD"/>
    <w:rsid w:val="00CA0083"/>
    <w:rsid w:val="00CA0E31"/>
    <w:rsid w:val="00CA2185"/>
    <w:rsid w:val="00CA35BD"/>
    <w:rsid w:val="00CA4C51"/>
    <w:rsid w:val="00CA5FFB"/>
    <w:rsid w:val="00CA7724"/>
    <w:rsid w:val="00CB060E"/>
    <w:rsid w:val="00CB092A"/>
    <w:rsid w:val="00CB1016"/>
    <w:rsid w:val="00CB4A4D"/>
    <w:rsid w:val="00CB5188"/>
    <w:rsid w:val="00CB7DDE"/>
    <w:rsid w:val="00CC0730"/>
    <w:rsid w:val="00CC0EC6"/>
    <w:rsid w:val="00CC1796"/>
    <w:rsid w:val="00CC2F3C"/>
    <w:rsid w:val="00CC5026"/>
    <w:rsid w:val="00CC68D0"/>
    <w:rsid w:val="00CD1746"/>
    <w:rsid w:val="00CD3A6E"/>
    <w:rsid w:val="00CD4934"/>
    <w:rsid w:val="00CD6CDF"/>
    <w:rsid w:val="00CD7734"/>
    <w:rsid w:val="00CE0D4A"/>
    <w:rsid w:val="00CE1B0F"/>
    <w:rsid w:val="00CE3E58"/>
    <w:rsid w:val="00CE53B3"/>
    <w:rsid w:val="00CE5F38"/>
    <w:rsid w:val="00CE6063"/>
    <w:rsid w:val="00CE6E5F"/>
    <w:rsid w:val="00CE7AFA"/>
    <w:rsid w:val="00CF094C"/>
    <w:rsid w:val="00CF2AB6"/>
    <w:rsid w:val="00CF2F7E"/>
    <w:rsid w:val="00CF3B89"/>
    <w:rsid w:val="00CF42C5"/>
    <w:rsid w:val="00CF4399"/>
    <w:rsid w:val="00CF578B"/>
    <w:rsid w:val="00CF6CF2"/>
    <w:rsid w:val="00CF6DF7"/>
    <w:rsid w:val="00CF7B80"/>
    <w:rsid w:val="00D0029B"/>
    <w:rsid w:val="00D01B5C"/>
    <w:rsid w:val="00D02F15"/>
    <w:rsid w:val="00D03078"/>
    <w:rsid w:val="00D03E48"/>
    <w:rsid w:val="00D03F9A"/>
    <w:rsid w:val="00D03FC9"/>
    <w:rsid w:val="00D042AF"/>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37E4D"/>
    <w:rsid w:val="00D41301"/>
    <w:rsid w:val="00D4341F"/>
    <w:rsid w:val="00D43DCB"/>
    <w:rsid w:val="00D44B1E"/>
    <w:rsid w:val="00D4582C"/>
    <w:rsid w:val="00D46241"/>
    <w:rsid w:val="00D46612"/>
    <w:rsid w:val="00D50255"/>
    <w:rsid w:val="00D50504"/>
    <w:rsid w:val="00D510A8"/>
    <w:rsid w:val="00D51BDE"/>
    <w:rsid w:val="00D55C81"/>
    <w:rsid w:val="00D57D53"/>
    <w:rsid w:val="00D57E85"/>
    <w:rsid w:val="00D655CF"/>
    <w:rsid w:val="00D66520"/>
    <w:rsid w:val="00D72133"/>
    <w:rsid w:val="00D72793"/>
    <w:rsid w:val="00D73227"/>
    <w:rsid w:val="00D73799"/>
    <w:rsid w:val="00D748F5"/>
    <w:rsid w:val="00D75969"/>
    <w:rsid w:val="00D77257"/>
    <w:rsid w:val="00D80430"/>
    <w:rsid w:val="00D84AE9"/>
    <w:rsid w:val="00D876C7"/>
    <w:rsid w:val="00D91033"/>
    <w:rsid w:val="00D9124E"/>
    <w:rsid w:val="00D93B76"/>
    <w:rsid w:val="00D942BB"/>
    <w:rsid w:val="00D943A4"/>
    <w:rsid w:val="00D947C9"/>
    <w:rsid w:val="00D95C8F"/>
    <w:rsid w:val="00DA091A"/>
    <w:rsid w:val="00DA16BE"/>
    <w:rsid w:val="00DA1AFE"/>
    <w:rsid w:val="00DA4242"/>
    <w:rsid w:val="00DA4759"/>
    <w:rsid w:val="00DA5252"/>
    <w:rsid w:val="00DB0A7A"/>
    <w:rsid w:val="00DB1901"/>
    <w:rsid w:val="00DB1D8A"/>
    <w:rsid w:val="00DB424F"/>
    <w:rsid w:val="00DB4270"/>
    <w:rsid w:val="00DB5A85"/>
    <w:rsid w:val="00DB64BE"/>
    <w:rsid w:val="00DB6DD2"/>
    <w:rsid w:val="00DB7509"/>
    <w:rsid w:val="00DB75D4"/>
    <w:rsid w:val="00DC01F0"/>
    <w:rsid w:val="00DC394F"/>
    <w:rsid w:val="00DC62E7"/>
    <w:rsid w:val="00DC727A"/>
    <w:rsid w:val="00DC7BA8"/>
    <w:rsid w:val="00DD1873"/>
    <w:rsid w:val="00DD4B99"/>
    <w:rsid w:val="00DD69AE"/>
    <w:rsid w:val="00DD7B99"/>
    <w:rsid w:val="00DE0F22"/>
    <w:rsid w:val="00DE34CF"/>
    <w:rsid w:val="00DE4736"/>
    <w:rsid w:val="00DE58F9"/>
    <w:rsid w:val="00DE785F"/>
    <w:rsid w:val="00DF1DFC"/>
    <w:rsid w:val="00DF26C2"/>
    <w:rsid w:val="00DF2DD7"/>
    <w:rsid w:val="00DF76DE"/>
    <w:rsid w:val="00DF7754"/>
    <w:rsid w:val="00E0166D"/>
    <w:rsid w:val="00E045BA"/>
    <w:rsid w:val="00E06082"/>
    <w:rsid w:val="00E06D13"/>
    <w:rsid w:val="00E07420"/>
    <w:rsid w:val="00E125FE"/>
    <w:rsid w:val="00E12C37"/>
    <w:rsid w:val="00E13D33"/>
    <w:rsid w:val="00E13F3D"/>
    <w:rsid w:val="00E14351"/>
    <w:rsid w:val="00E15B19"/>
    <w:rsid w:val="00E17DFD"/>
    <w:rsid w:val="00E20243"/>
    <w:rsid w:val="00E212FD"/>
    <w:rsid w:val="00E22EA0"/>
    <w:rsid w:val="00E254E2"/>
    <w:rsid w:val="00E25A30"/>
    <w:rsid w:val="00E278F9"/>
    <w:rsid w:val="00E27C1E"/>
    <w:rsid w:val="00E27D34"/>
    <w:rsid w:val="00E30623"/>
    <w:rsid w:val="00E31048"/>
    <w:rsid w:val="00E337E8"/>
    <w:rsid w:val="00E34259"/>
    <w:rsid w:val="00E34898"/>
    <w:rsid w:val="00E37432"/>
    <w:rsid w:val="00E40675"/>
    <w:rsid w:val="00E41E39"/>
    <w:rsid w:val="00E45CF0"/>
    <w:rsid w:val="00E47FB9"/>
    <w:rsid w:val="00E537A2"/>
    <w:rsid w:val="00E53F6D"/>
    <w:rsid w:val="00E55ABC"/>
    <w:rsid w:val="00E5613B"/>
    <w:rsid w:val="00E56278"/>
    <w:rsid w:val="00E5627A"/>
    <w:rsid w:val="00E57EF9"/>
    <w:rsid w:val="00E607D5"/>
    <w:rsid w:val="00E63781"/>
    <w:rsid w:val="00E6386D"/>
    <w:rsid w:val="00E64315"/>
    <w:rsid w:val="00E667B5"/>
    <w:rsid w:val="00E67419"/>
    <w:rsid w:val="00E70CF0"/>
    <w:rsid w:val="00E71B7D"/>
    <w:rsid w:val="00E72717"/>
    <w:rsid w:val="00E72EBD"/>
    <w:rsid w:val="00E743F9"/>
    <w:rsid w:val="00E74819"/>
    <w:rsid w:val="00E750A7"/>
    <w:rsid w:val="00E759D1"/>
    <w:rsid w:val="00E77CCF"/>
    <w:rsid w:val="00E8133A"/>
    <w:rsid w:val="00E84D8E"/>
    <w:rsid w:val="00E878C8"/>
    <w:rsid w:val="00E87D94"/>
    <w:rsid w:val="00E90424"/>
    <w:rsid w:val="00E908A8"/>
    <w:rsid w:val="00E91201"/>
    <w:rsid w:val="00E91EDE"/>
    <w:rsid w:val="00E920B4"/>
    <w:rsid w:val="00E9219A"/>
    <w:rsid w:val="00E923B4"/>
    <w:rsid w:val="00EB0366"/>
    <w:rsid w:val="00EB09B7"/>
    <w:rsid w:val="00EB154A"/>
    <w:rsid w:val="00EB195A"/>
    <w:rsid w:val="00EB267D"/>
    <w:rsid w:val="00EB2BDD"/>
    <w:rsid w:val="00EB59C4"/>
    <w:rsid w:val="00EB5C31"/>
    <w:rsid w:val="00EC0FFB"/>
    <w:rsid w:val="00EC13BE"/>
    <w:rsid w:val="00EC1A56"/>
    <w:rsid w:val="00EC2246"/>
    <w:rsid w:val="00EC3144"/>
    <w:rsid w:val="00EC52B7"/>
    <w:rsid w:val="00ED0654"/>
    <w:rsid w:val="00ED1323"/>
    <w:rsid w:val="00ED3D5E"/>
    <w:rsid w:val="00ED685C"/>
    <w:rsid w:val="00ED72D9"/>
    <w:rsid w:val="00ED7A94"/>
    <w:rsid w:val="00EE2707"/>
    <w:rsid w:val="00EE3674"/>
    <w:rsid w:val="00EE45C0"/>
    <w:rsid w:val="00EE5816"/>
    <w:rsid w:val="00EE6D6F"/>
    <w:rsid w:val="00EE7D7C"/>
    <w:rsid w:val="00EF09C1"/>
    <w:rsid w:val="00EF18B7"/>
    <w:rsid w:val="00EF3C54"/>
    <w:rsid w:val="00EF48A2"/>
    <w:rsid w:val="00EF54A7"/>
    <w:rsid w:val="00EF6AC1"/>
    <w:rsid w:val="00F020E5"/>
    <w:rsid w:val="00F0564A"/>
    <w:rsid w:val="00F060F6"/>
    <w:rsid w:val="00F06F9A"/>
    <w:rsid w:val="00F0738D"/>
    <w:rsid w:val="00F13A60"/>
    <w:rsid w:val="00F1461A"/>
    <w:rsid w:val="00F15AE6"/>
    <w:rsid w:val="00F165B9"/>
    <w:rsid w:val="00F16D34"/>
    <w:rsid w:val="00F201D5"/>
    <w:rsid w:val="00F20FFC"/>
    <w:rsid w:val="00F22D0C"/>
    <w:rsid w:val="00F25D98"/>
    <w:rsid w:val="00F2600A"/>
    <w:rsid w:val="00F262F2"/>
    <w:rsid w:val="00F300FB"/>
    <w:rsid w:val="00F3499E"/>
    <w:rsid w:val="00F44EF4"/>
    <w:rsid w:val="00F510A6"/>
    <w:rsid w:val="00F53ACD"/>
    <w:rsid w:val="00F54353"/>
    <w:rsid w:val="00F57AFB"/>
    <w:rsid w:val="00F60268"/>
    <w:rsid w:val="00F614AD"/>
    <w:rsid w:val="00F624DF"/>
    <w:rsid w:val="00F62A2A"/>
    <w:rsid w:val="00F649B0"/>
    <w:rsid w:val="00F64D88"/>
    <w:rsid w:val="00F67C90"/>
    <w:rsid w:val="00F7174E"/>
    <w:rsid w:val="00F71C2C"/>
    <w:rsid w:val="00F71D45"/>
    <w:rsid w:val="00F72F3B"/>
    <w:rsid w:val="00F75E11"/>
    <w:rsid w:val="00F762A2"/>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908"/>
    <w:rsid w:val="00F95C87"/>
    <w:rsid w:val="00F961CE"/>
    <w:rsid w:val="00FA0D84"/>
    <w:rsid w:val="00FA0E70"/>
    <w:rsid w:val="00FA20FE"/>
    <w:rsid w:val="00FA22CF"/>
    <w:rsid w:val="00FA3606"/>
    <w:rsid w:val="00FA6150"/>
    <w:rsid w:val="00FA7337"/>
    <w:rsid w:val="00FB0935"/>
    <w:rsid w:val="00FB1C11"/>
    <w:rsid w:val="00FB2EA0"/>
    <w:rsid w:val="00FB6146"/>
    <w:rsid w:val="00FB6386"/>
    <w:rsid w:val="00FC06DE"/>
    <w:rsid w:val="00FC073B"/>
    <w:rsid w:val="00FC2392"/>
    <w:rsid w:val="00FC3C64"/>
    <w:rsid w:val="00FC52B4"/>
    <w:rsid w:val="00FC57D0"/>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uiPriority w:val="99"/>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paragraph" w:customStyle="1" w:styleId="Revision1">
    <w:name w:val="Revision1"/>
    <w:hidden/>
    <w:uiPriority w:val="99"/>
    <w:qFormat/>
    <w:rsid w:val="005F172A"/>
    <w:rPr>
      <w:rFonts w:ascii="Times New Roman" w:hAnsi="Times New Roman"/>
      <w:lang w:val="en-GB" w:eastAsia="en-US"/>
    </w:rPr>
  </w:style>
  <w:style w:type="paragraph" w:customStyle="1" w:styleId="TOCHeading1">
    <w:name w:val="TOC Heading1"/>
    <w:basedOn w:val="1"/>
    <w:next w:val="a"/>
    <w:uiPriority w:val="39"/>
    <w:unhideWhenUsed/>
    <w:qFormat/>
    <w:rsid w:val="005F17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5F172A"/>
    <w:rPr>
      <w:b/>
      <w:i/>
      <w:color w:val="4F81BD"/>
    </w:rPr>
  </w:style>
  <w:style w:type="character" w:customStyle="1" w:styleId="SubtleReference1">
    <w:name w:val="Subtle Reference1"/>
    <w:uiPriority w:val="31"/>
    <w:qFormat/>
    <w:rsid w:val="005F172A"/>
    <w:rPr>
      <w:smallCaps/>
      <w:color w:val="C0504D"/>
      <w:u w:val="single"/>
    </w:rPr>
  </w:style>
  <w:style w:type="character" w:customStyle="1" w:styleId="IntenseReference1">
    <w:name w:val="Intense Reference1"/>
    <w:qFormat/>
    <w:rsid w:val="005F172A"/>
    <w:rPr>
      <w:b/>
      <w:smallCaps/>
      <w:color w:val="C0504D"/>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uiPriority w:val="99"/>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uiPriority w:val="9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paragraph" w:customStyle="1" w:styleId="Revision1">
    <w:name w:val="Revision1"/>
    <w:hidden/>
    <w:uiPriority w:val="99"/>
    <w:qFormat/>
    <w:rsid w:val="005F172A"/>
    <w:rPr>
      <w:rFonts w:ascii="Times New Roman" w:hAnsi="Times New Roman"/>
      <w:lang w:val="en-GB" w:eastAsia="en-US"/>
    </w:rPr>
  </w:style>
  <w:style w:type="paragraph" w:customStyle="1" w:styleId="TOCHeading1">
    <w:name w:val="TOC Heading1"/>
    <w:basedOn w:val="1"/>
    <w:next w:val="a"/>
    <w:uiPriority w:val="39"/>
    <w:unhideWhenUsed/>
    <w:qFormat/>
    <w:rsid w:val="005F17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5F172A"/>
    <w:rPr>
      <w:b/>
      <w:i/>
      <w:color w:val="4F81BD"/>
    </w:rPr>
  </w:style>
  <w:style w:type="character" w:customStyle="1" w:styleId="SubtleReference1">
    <w:name w:val="Subtle Reference1"/>
    <w:uiPriority w:val="31"/>
    <w:qFormat/>
    <w:rsid w:val="005F172A"/>
    <w:rPr>
      <w:smallCaps/>
      <w:color w:val="C0504D"/>
      <w:u w:val="single"/>
    </w:rPr>
  </w:style>
  <w:style w:type="character" w:customStyle="1" w:styleId="IntenseReference1">
    <w:name w:val="Intense Reference1"/>
    <w:qFormat/>
    <w:rsid w:val="005F172A"/>
    <w:rPr>
      <w:b/>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oleObject" Target="embeddings/oleObject46.bin"/><Relationship Id="rId68" Type="http://schemas.openxmlformats.org/officeDocument/2006/relationships/oleObject" Target="embeddings/oleObject51.bin"/><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54.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header" Target="header4.xml"/><Relationship Id="rId79" Type="http://schemas.microsoft.com/office/2011/relationships/people" Target="people.xml"/><Relationship Id="rId5" Type="http://schemas.microsoft.com/office/2007/relationships/stylesWithEffects" Target="stylesWithEffects.xml"/><Relationship Id="rId61" Type="http://schemas.openxmlformats.org/officeDocument/2006/relationships/oleObject" Target="embeddings/oleObject44.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header" Target="header3.xml"/><Relationship Id="rId78"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oleObject" Target="embeddings/oleObject34.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4.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984FC-B887-4838-A002-C2DBA273B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3380</TotalTime>
  <Pages>27</Pages>
  <Words>8753</Words>
  <Characters>49896</Characters>
  <Application>Microsoft Office Word</Application>
  <DocSecurity>0</DocSecurity>
  <Lines>415</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1652</cp:revision>
  <cp:lastPrinted>1900-12-31T16:00:00Z</cp:lastPrinted>
  <dcterms:created xsi:type="dcterms:W3CDTF">2020-02-03T08:32:00Z</dcterms:created>
  <dcterms:modified xsi:type="dcterms:W3CDTF">2024-11-08T14:03:00Z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